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776B87">
        <w:fldChar w:fldCharType="begin"/>
      </w:r>
      <w:r w:rsidR="00776B87">
        <w:instrText xml:space="preserve"> DOCPROPERTY  TSG/WGRef  \* MERGEFORMAT </w:instrText>
      </w:r>
      <w:r w:rsidR="00776B87">
        <w:fldChar w:fldCharType="separate"/>
      </w:r>
      <w:r w:rsidR="003609EF">
        <w:rPr>
          <w:b/>
          <w:noProof/>
          <w:sz w:val="24"/>
        </w:rPr>
        <w:t>RAN5</w:t>
      </w:r>
      <w:r w:rsidR="00776B87">
        <w:rPr>
          <w:b/>
          <w:noProof/>
          <w:sz w:val="24"/>
        </w:rPr>
        <w:fldChar w:fldCharType="end"/>
      </w:r>
      <w:r w:rsidR="00C66BA2">
        <w:rPr>
          <w:b/>
          <w:noProof/>
          <w:sz w:val="24"/>
        </w:rPr>
        <w:t xml:space="preserve"> </w:t>
      </w:r>
      <w:r>
        <w:rPr>
          <w:b/>
          <w:noProof/>
          <w:sz w:val="24"/>
        </w:rPr>
        <w:t>Meeting #</w:t>
      </w:r>
      <w:r w:rsidR="00776B87">
        <w:fldChar w:fldCharType="begin"/>
      </w:r>
      <w:r w:rsidR="00776B87">
        <w:instrText xml:space="preserve"> DOCPROPERTY  MtgSeq  \* MERGEFORMAT </w:instrText>
      </w:r>
      <w:r w:rsidR="00776B87">
        <w:fldChar w:fldCharType="separate"/>
      </w:r>
      <w:r w:rsidR="00EB09B7" w:rsidRPr="00EB09B7">
        <w:rPr>
          <w:b/>
          <w:noProof/>
          <w:sz w:val="24"/>
        </w:rPr>
        <w:t>95</w:t>
      </w:r>
      <w:r w:rsidR="00776B87">
        <w:rPr>
          <w:b/>
          <w:noProof/>
          <w:sz w:val="24"/>
        </w:rPr>
        <w:fldChar w:fldCharType="end"/>
      </w:r>
      <w:r w:rsidR="00776B87">
        <w:fldChar w:fldCharType="begin"/>
      </w:r>
      <w:r w:rsidR="00776B87">
        <w:instrText xml:space="preserve"> DOCPROPERTY  MtgTitle  \* MERGEFORMAT </w:instrText>
      </w:r>
      <w:r w:rsidR="00776B87">
        <w:fldChar w:fldCharType="separate"/>
      </w:r>
      <w:r w:rsidR="00EB09B7">
        <w:rPr>
          <w:b/>
          <w:noProof/>
          <w:sz w:val="24"/>
        </w:rPr>
        <w:t>-e</w:t>
      </w:r>
      <w:r w:rsidR="00776B87">
        <w:rPr>
          <w:b/>
          <w:noProof/>
          <w:sz w:val="24"/>
        </w:rPr>
        <w:fldChar w:fldCharType="end"/>
      </w:r>
      <w:r>
        <w:rPr>
          <w:b/>
          <w:i/>
          <w:noProof/>
          <w:sz w:val="28"/>
        </w:rPr>
        <w:tab/>
      </w:r>
      <w:r w:rsidR="00776B87">
        <w:fldChar w:fldCharType="begin"/>
      </w:r>
      <w:r w:rsidR="00776B87">
        <w:instrText xml:space="preserve"> DOCPROPERTY  Tdoc#  \* MERGEFORMAT </w:instrText>
      </w:r>
      <w:r w:rsidR="00776B87">
        <w:fldChar w:fldCharType="separate"/>
      </w:r>
      <w:r w:rsidR="00E13F3D" w:rsidRPr="00E13F3D">
        <w:rPr>
          <w:b/>
          <w:i/>
          <w:noProof/>
          <w:sz w:val="28"/>
        </w:rPr>
        <w:t>R5-222585</w:t>
      </w:r>
      <w:r w:rsidR="00776B87">
        <w:rPr>
          <w:b/>
          <w:i/>
          <w:noProof/>
          <w:sz w:val="28"/>
        </w:rPr>
        <w:fldChar w:fldCharType="end"/>
      </w:r>
    </w:p>
    <w:p w14:paraId="7CB45193" w14:textId="564A2008" w:rsidR="001E41F3" w:rsidRDefault="00FA3731" w:rsidP="005E2C44">
      <w:pPr>
        <w:pStyle w:val="CRCoverPage"/>
        <w:outlineLvl w:val="0"/>
        <w:rPr>
          <w:b/>
          <w:noProof/>
          <w:sz w:val="24"/>
        </w:rPr>
      </w:pPr>
      <w:r w:rsidRPr="00FA3731">
        <w:rPr>
          <w:b/>
          <w:bCs/>
          <w:sz w:val="24"/>
          <w:szCs w:val="24"/>
        </w:rPr>
        <w:t>Electronic Meeting</w:t>
      </w:r>
      <w:r w:rsidR="00776B87">
        <w:fldChar w:fldCharType="begin"/>
      </w:r>
      <w:r w:rsidR="00776B87">
        <w:instrText xml:space="preserve"> DOCPROPERTY  Country  \* MERGEFORMAT </w:instrText>
      </w:r>
      <w:r w:rsidR="00776B87">
        <w:fldChar w:fldCharType="separate"/>
      </w:r>
      <w:r w:rsidR="00776B87">
        <w:fldChar w:fldCharType="end"/>
      </w:r>
      <w:r w:rsidR="001E41F3">
        <w:rPr>
          <w:b/>
          <w:noProof/>
          <w:sz w:val="24"/>
        </w:rPr>
        <w:t xml:space="preserve">, </w:t>
      </w:r>
      <w:r w:rsidR="00776B87">
        <w:fldChar w:fldCharType="begin"/>
      </w:r>
      <w:r w:rsidR="00776B87">
        <w:instrText xml:space="preserve"> DOCPROPERTY  StartDate  \* MERGEFORMAT </w:instrText>
      </w:r>
      <w:r w:rsidR="00776B87">
        <w:fldChar w:fldCharType="separate"/>
      </w:r>
      <w:r w:rsidR="003609EF" w:rsidRPr="00BA51D9">
        <w:rPr>
          <w:b/>
          <w:noProof/>
          <w:sz w:val="24"/>
        </w:rPr>
        <w:t>9th May 2022</w:t>
      </w:r>
      <w:r w:rsidR="00776B87">
        <w:rPr>
          <w:b/>
          <w:noProof/>
          <w:sz w:val="24"/>
        </w:rPr>
        <w:fldChar w:fldCharType="end"/>
      </w:r>
      <w:r w:rsidR="00547111">
        <w:rPr>
          <w:b/>
          <w:noProof/>
          <w:sz w:val="24"/>
        </w:rPr>
        <w:t xml:space="preserve"> - </w:t>
      </w:r>
      <w:r w:rsidR="00776B87">
        <w:fldChar w:fldCharType="begin"/>
      </w:r>
      <w:r w:rsidR="00776B87">
        <w:instrText xml:space="preserve"> DOCPROPERTY  EndDate  \* MERGEFORMAT </w:instrText>
      </w:r>
      <w:r w:rsidR="00776B87">
        <w:fldChar w:fldCharType="separate"/>
      </w:r>
      <w:r w:rsidR="003609EF" w:rsidRPr="00BA51D9">
        <w:rPr>
          <w:b/>
          <w:noProof/>
          <w:sz w:val="24"/>
        </w:rPr>
        <w:t>20th May 2022</w:t>
      </w:r>
      <w:r w:rsidR="00776B8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76B8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76B8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76B8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76B8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76B87">
            <w:pPr>
              <w:pStyle w:val="CRCoverPage"/>
              <w:spacing w:after="0"/>
              <w:ind w:left="100"/>
              <w:rPr>
                <w:noProof/>
              </w:rPr>
            </w:pPr>
            <w:r>
              <w:fldChar w:fldCharType="begin"/>
            </w:r>
            <w:r>
              <w:instrText xml:space="preserve"> DOCPROPERTY  CrTitle  \* MERGEFORMAT </w:instrText>
            </w:r>
            <w:r>
              <w:fldChar w:fldCharType="separate"/>
            </w:r>
            <w:r w:rsidR="002640DD">
              <w:t>Update to FR1 CA SDR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76B87">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 - Italy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FCBD28" w:rsidR="001E41F3" w:rsidRDefault="00FA3731" w:rsidP="00547111">
            <w:pPr>
              <w:pStyle w:val="CRCoverPage"/>
              <w:spacing w:after="0"/>
              <w:ind w:left="100"/>
              <w:rPr>
                <w:noProof/>
              </w:rPr>
            </w:pPr>
            <w:r>
              <w:t>R5</w:t>
            </w:r>
            <w:r w:rsidR="00776B87">
              <w:fldChar w:fldCharType="begin"/>
            </w:r>
            <w:r w:rsidR="00776B87">
              <w:instrText xml:space="preserve"> DOCPROPERTY  SourceIfTsg  \* MERGEFORMAT </w:instrText>
            </w:r>
            <w:r w:rsidR="00776B87">
              <w:fldChar w:fldCharType="separate"/>
            </w:r>
            <w:r w:rsidR="00776B8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76B87">
            <w:pPr>
              <w:pStyle w:val="CRCoverPage"/>
              <w:spacing w:after="0"/>
              <w:ind w:left="100"/>
              <w:rPr>
                <w:noProof/>
              </w:rPr>
            </w:pPr>
            <w:r>
              <w:fldChar w:fldCharType="begin"/>
            </w:r>
            <w:r>
              <w:instrText xml:space="preserve"> DOCPROPERTY  RelatedWis  \* MERGEFORMAT </w:instrText>
            </w:r>
            <w:r>
              <w:fldChar w:fldCharType="separate"/>
            </w:r>
            <w:r w:rsidR="00E13F3D">
              <w:rPr>
                <w:noProof/>
              </w:rPr>
              <w:t>NR_perf_enh-UEConTest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76B87">
            <w:pPr>
              <w:pStyle w:val="CRCoverPage"/>
              <w:spacing w:after="0"/>
              <w:ind w:left="100"/>
              <w:rPr>
                <w:noProof/>
              </w:rPr>
            </w:pPr>
            <w:r>
              <w:fldChar w:fldCharType="begin"/>
            </w:r>
            <w:r>
              <w:instrText xml:space="preserve"> DOCPROPERTY  ResDate  \* MERGEFORMAT </w:instrText>
            </w:r>
            <w:r>
              <w:fldChar w:fldCharType="separate"/>
            </w:r>
            <w:r w:rsidR="00D24991">
              <w:rPr>
                <w:noProof/>
              </w:rPr>
              <w:t>2022-04-23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76B8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76B8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349633" w:rsidR="001E41F3" w:rsidRDefault="0036524A">
            <w:pPr>
              <w:pStyle w:val="CRCoverPage"/>
              <w:spacing w:after="0"/>
              <w:ind w:left="100"/>
              <w:rPr>
                <w:noProof/>
              </w:rPr>
            </w:pPr>
            <w:r>
              <w:rPr>
                <w:noProof/>
              </w:rPr>
              <w:t>FR1 CA SDR test case is currently missing several sub-clauses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2561D0" w14:textId="77777777" w:rsidR="001E41F3" w:rsidRDefault="0036524A">
            <w:pPr>
              <w:pStyle w:val="CRCoverPage"/>
              <w:spacing w:after="0"/>
              <w:ind w:left="100"/>
              <w:rPr>
                <w:noProof/>
              </w:rPr>
            </w:pPr>
            <w:r>
              <w:rPr>
                <w:noProof/>
              </w:rPr>
              <w:t>Updated</w:t>
            </w:r>
            <w:r w:rsidR="00A02054">
              <w:rPr>
                <w:noProof/>
              </w:rPr>
              <w:t xml:space="preserve"> test parameter selection</w:t>
            </w:r>
          </w:p>
          <w:p w14:paraId="6DB26E7E" w14:textId="77777777" w:rsidR="00A02054" w:rsidRDefault="00A02054">
            <w:pPr>
              <w:pStyle w:val="CRCoverPage"/>
              <w:spacing w:after="0"/>
              <w:ind w:left="100"/>
              <w:rPr>
                <w:noProof/>
              </w:rPr>
            </w:pPr>
            <w:r>
              <w:rPr>
                <w:noProof/>
              </w:rPr>
              <w:t>Updated test procedure</w:t>
            </w:r>
          </w:p>
          <w:p w14:paraId="31C656EC" w14:textId="6E3335DE" w:rsidR="00A02054" w:rsidRDefault="00A02054">
            <w:pPr>
              <w:pStyle w:val="CRCoverPage"/>
              <w:spacing w:after="0"/>
              <w:ind w:left="100"/>
              <w:rPr>
                <w:noProof/>
              </w:rPr>
            </w:pPr>
            <w:r>
              <w:rPr>
                <w:noProof/>
              </w:rPr>
              <w:t>Updated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F4298" w:rsidR="001E41F3" w:rsidRDefault="0036524A">
            <w:pPr>
              <w:pStyle w:val="CRCoverPage"/>
              <w:spacing w:after="0"/>
              <w:ind w:left="100"/>
              <w:rPr>
                <w:noProof/>
              </w:rPr>
            </w:pPr>
            <w:r>
              <w:rPr>
                <w:noProof/>
              </w:rPr>
              <w:t>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E0E00" w:rsidR="001E41F3" w:rsidRDefault="0036524A">
            <w:pPr>
              <w:pStyle w:val="CRCoverPage"/>
              <w:spacing w:after="0"/>
              <w:ind w:left="100"/>
              <w:rPr>
                <w:noProof/>
              </w:rPr>
            </w:pPr>
            <w:r>
              <w:rPr>
                <w:noProof/>
              </w:rPr>
              <w:t>5.5A.1.1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841A56" w14:textId="77777777" w:rsidR="003B1179" w:rsidRDefault="003B1179" w:rsidP="003B1179">
      <w:pPr>
        <w:pStyle w:val="Heading3"/>
      </w:pPr>
      <w:r>
        <w:lastRenderedPageBreak/>
        <w:t>5.5A.1</w:t>
      </w:r>
      <w:r>
        <w:tab/>
        <w:t>FR1 Sustained downlink data rate performance for carrier aggregation</w:t>
      </w:r>
    </w:p>
    <w:p w14:paraId="0EF32B7D" w14:textId="3780F87E" w:rsidR="003B1179" w:rsidDel="00A02054" w:rsidRDefault="003B1179" w:rsidP="003B1179">
      <w:pPr>
        <w:pStyle w:val="EditorsNote"/>
        <w:rPr>
          <w:del w:id="1" w:author="Vijay Balasubramanian (QCT)" w:date="2022-04-25T04:58:00Z"/>
        </w:rPr>
      </w:pPr>
      <w:del w:id="2" w:author="Vijay Balasubramanian (QCT)" w:date="2022-04-25T04:58:00Z">
        <w:r w:rsidDel="00A02054">
          <w:delText>Editor’s note: Following aspects in this clause are incomplete</w:delText>
        </w:r>
      </w:del>
    </w:p>
    <w:p w14:paraId="21D81083" w14:textId="7B16C730" w:rsidR="003B1179" w:rsidDel="00A02054" w:rsidRDefault="003B1179" w:rsidP="003B1179">
      <w:pPr>
        <w:pStyle w:val="EditorsNote"/>
        <w:rPr>
          <w:del w:id="3" w:author="Vijay Balasubramanian (QCT)" w:date="2022-04-25T04:58:00Z"/>
        </w:rPr>
      </w:pPr>
      <w:del w:id="4" w:author="Vijay Balasubramanian (QCT)" w:date="2022-04-25T04:58:00Z">
        <w:r w:rsidDel="00A02054">
          <w:delText>-</w:delText>
        </w:r>
        <w:r w:rsidDel="00A02054">
          <w:tab/>
          <w:delText>Connection Diagram is in []</w:delText>
        </w:r>
      </w:del>
    </w:p>
    <w:p w14:paraId="78FE2A9B" w14:textId="5F54F3E9" w:rsidR="003B1179" w:rsidDel="00A02054" w:rsidRDefault="003B1179" w:rsidP="003B1179">
      <w:pPr>
        <w:pStyle w:val="EditorsNote"/>
        <w:rPr>
          <w:del w:id="5" w:author="Vijay Balasubramanian (QCT)" w:date="2022-04-25T04:58:00Z"/>
        </w:rPr>
      </w:pPr>
      <w:del w:id="6" w:author="Vijay Balasubramanian (QCT)" w:date="2022-04-25T04:58:00Z">
        <w:r w:rsidDel="00A02054">
          <w:delText>-</w:delText>
        </w:r>
        <w:r w:rsidDel="00A02054">
          <w:tab/>
          <w:delText>Procedure for parameter selection is TBD</w:delText>
        </w:r>
      </w:del>
    </w:p>
    <w:p w14:paraId="49B58547" w14:textId="727FF0A3" w:rsidR="003B1179" w:rsidDel="00A02054" w:rsidRDefault="003B1179" w:rsidP="003B1179">
      <w:pPr>
        <w:pStyle w:val="EditorsNote"/>
        <w:rPr>
          <w:del w:id="7" w:author="Vijay Balasubramanian (QCT)" w:date="2022-04-25T04:58:00Z"/>
        </w:rPr>
      </w:pPr>
      <w:del w:id="8" w:author="Vijay Balasubramanian (QCT)" w:date="2022-04-25T04:58:00Z">
        <w:r w:rsidDel="00A02054">
          <w:delText xml:space="preserve">- </w:delText>
        </w:r>
        <w:r w:rsidDel="00A02054">
          <w:tab/>
          <w:delText>Message contents is TBD</w:delText>
        </w:r>
      </w:del>
    </w:p>
    <w:p w14:paraId="53C6D021" w14:textId="6D876612" w:rsidR="003B1179" w:rsidDel="00A02054" w:rsidRDefault="003B1179" w:rsidP="003B1179">
      <w:pPr>
        <w:pStyle w:val="EditorsNote"/>
        <w:rPr>
          <w:del w:id="9" w:author="Vijay Balasubramanian (QCT)" w:date="2022-04-25T04:58:00Z"/>
        </w:rPr>
      </w:pPr>
      <w:del w:id="10" w:author="Vijay Balasubramanian (QCT)" w:date="2022-04-25T04:58:00Z">
        <w:r w:rsidDel="00A02054">
          <w:delText>-</w:delText>
        </w:r>
        <w:r w:rsidDel="00A02054">
          <w:tab/>
          <w:delText>Test procedure is TBD</w:delText>
        </w:r>
      </w:del>
    </w:p>
    <w:p w14:paraId="0D2B6BF1" w14:textId="77777777" w:rsidR="003B1179" w:rsidRDefault="003B1179" w:rsidP="003B1179">
      <w:pPr>
        <w:pStyle w:val="Heading5"/>
      </w:pPr>
      <w:r>
        <w:t>5.5A.1.1</w:t>
      </w:r>
      <w:r>
        <w:tab/>
        <w:t>FR1 SDR performance for CA (2DLCA)</w:t>
      </w:r>
    </w:p>
    <w:p w14:paraId="55D8A9E2" w14:textId="77777777" w:rsidR="003B1179" w:rsidRDefault="003B1179" w:rsidP="003B1179">
      <w:pPr>
        <w:pStyle w:val="H6"/>
      </w:pPr>
      <w:r>
        <w:t>5.5A.1.1.1</w:t>
      </w:r>
      <w:r>
        <w:tab/>
        <w:t>Test Purpose</w:t>
      </w:r>
    </w:p>
    <w:p w14:paraId="73FA18D1" w14:textId="77777777" w:rsidR="003B1179" w:rsidRDefault="003B1179" w:rsidP="003B1179">
      <w:pPr>
        <w:rPr>
          <w:rFonts w:ascii="Times-Roman" w:eastAsia="SimSun" w:hAnsi="Times-Roman" w:hint="eastAsia"/>
        </w:rPr>
      </w:pPr>
      <w:r>
        <w:rPr>
          <w:rFonts w:ascii="Times-Roman" w:eastAsia="SimSun" w:hAnsi="Times-Roman"/>
        </w:rPr>
        <w:t>The purpose of the test is to verify that the Layer 1 and Layer 2 correctly process in a sustained manner the received packets corresponding to the maximum data rate indicated by UE capabilities</w:t>
      </w:r>
      <w:r>
        <w:rPr>
          <w:rFonts w:ascii="Times-Roman" w:eastAsia="SimSun" w:hAnsi="Times-Roman"/>
          <w:i/>
        </w:rPr>
        <w:t>.</w:t>
      </w:r>
      <w:r>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C970256" w14:textId="77777777" w:rsidR="003B1179" w:rsidRDefault="003B1179" w:rsidP="003B1179">
      <w:pPr>
        <w:pStyle w:val="H6"/>
      </w:pPr>
      <w:r>
        <w:t>5.5A.1.1.2</w:t>
      </w:r>
      <w:r>
        <w:tab/>
        <w:t>Test applicability</w:t>
      </w:r>
    </w:p>
    <w:p w14:paraId="28417330" w14:textId="77777777" w:rsidR="003B1179" w:rsidRDefault="003B1179" w:rsidP="003B1179">
      <w:r>
        <w:t>This test applies to all types of NR UE release 15 and forward that supports 2DL CA</w:t>
      </w:r>
    </w:p>
    <w:p w14:paraId="71ECB906" w14:textId="77777777" w:rsidR="003B1179" w:rsidRDefault="003B1179" w:rsidP="003B1179">
      <w:pPr>
        <w:pStyle w:val="H6"/>
      </w:pPr>
      <w:r>
        <w:t>5.5A.1.1.3</w:t>
      </w:r>
      <w:r>
        <w:tab/>
        <w:t>Minimum conformance requirements</w:t>
      </w:r>
    </w:p>
    <w:p w14:paraId="21830B0D" w14:textId="77777777" w:rsidR="003B1179" w:rsidRDefault="003B1179" w:rsidP="003B1179">
      <w:pPr>
        <w:rPr>
          <w:rFonts w:ascii="Times-Roman" w:eastAsia="SimSun" w:hAnsi="Times-Roman" w:hint="eastAsia"/>
        </w:rPr>
      </w:pPr>
      <w:r>
        <w:rPr>
          <w:rFonts w:ascii="Times-Roman" w:eastAsia="SimSun" w:hAnsi="Times-Roman"/>
        </w:rPr>
        <w:t>The</w:t>
      </w:r>
      <w:r>
        <w:rPr>
          <w:rFonts w:eastAsia="SimSun"/>
        </w:rPr>
        <w:t xml:space="preserve"> Sustained Data</w:t>
      </w:r>
      <w:r>
        <w:rPr>
          <w:rFonts w:ascii="Times-Roman" w:eastAsia="SimSun" w:hAnsi="Times-Roman"/>
        </w:rPr>
        <w:t xml:space="preserve"> Rate (SDR) requirements in this clause are applicable to the FR1 CA.</w:t>
      </w:r>
    </w:p>
    <w:p w14:paraId="3B4BAC8B" w14:textId="77777777" w:rsidR="003B1179" w:rsidRDefault="003B1179" w:rsidP="003B1179">
      <w:pPr>
        <w:rPr>
          <w:rFonts w:ascii="Times-Roman" w:eastAsia="SimSun" w:hAnsi="Times-Roman" w:hint="eastAsia"/>
        </w:rPr>
      </w:pPr>
      <w:r>
        <w:rPr>
          <w:rFonts w:ascii="Times-Roman" w:eastAsia="SimSun" w:hAnsi="Times-Roman"/>
        </w:rPr>
        <w:t>The purpose of the test is to verify that the Layer 1 and Layer 2 correctly process in a sustained manner the received packets corresponding to the maximum data rate indicated by UE capabilities</w:t>
      </w:r>
      <w:r>
        <w:rPr>
          <w:rFonts w:ascii="Times-Roman" w:eastAsia="SimSun" w:hAnsi="Times-Roman"/>
          <w:i/>
        </w:rPr>
        <w:t>.</w:t>
      </w:r>
      <w:r>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61271A86" w14:textId="77777777" w:rsidR="003B1179" w:rsidRDefault="003B1179" w:rsidP="003B1179">
      <w:pPr>
        <w:rPr>
          <w:rFonts w:ascii="Times-Roman" w:eastAsia="SimSun" w:hAnsi="Times-Roman" w:hint="eastAsia"/>
        </w:rPr>
      </w:pPr>
      <w:r>
        <w:rPr>
          <w:rFonts w:ascii="Times-Roman" w:eastAsia="SimSun" w:hAnsi="Times-Roman"/>
        </w:rPr>
        <w:t>The test parameters are determined by the following procedure:</w:t>
      </w:r>
    </w:p>
    <w:p w14:paraId="34317234" w14:textId="77777777" w:rsidR="003B1179" w:rsidRDefault="003B1179" w:rsidP="003B1179">
      <w:pPr>
        <w:ind w:left="568" w:hanging="284"/>
        <w:rPr>
          <w:rFonts w:eastAsia="SimSun"/>
        </w:rPr>
      </w:pPr>
      <w:r>
        <w:rPr>
          <w:rFonts w:eastAsia="SimSun"/>
        </w:rPr>
        <w:t>-</w:t>
      </w:r>
      <w:r>
        <w:rPr>
          <w:rFonts w:eastAsia="SimSun"/>
        </w:rPr>
        <w:tab/>
        <w:t xml:space="preserve">Select one CA bandwidth combination among all supported CA configurations and set of per component carrier (CC) UE capabilities among all supported UE capabilities that provides the largest data rate </w:t>
      </w:r>
      <w:r>
        <w:t>in accordance with</w:t>
      </w:r>
      <w:r>
        <w:rPr>
          <w:rFonts w:eastAsia="SimSun"/>
        </w:rPr>
        <w:t xml:space="preserve"> clause </w:t>
      </w:r>
      <w:r>
        <w:rPr>
          <w:rFonts w:eastAsia="SimSun"/>
          <w:lang w:eastAsia="zh-CN"/>
        </w:rPr>
        <w:t xml:space="preserve">4.1.2 of </w:t>
      </w:r>
      <w:r>
        <w:rPr>
          <w:rFonts w:eastAsia="SimSun"/>
        </w:rPr>
        <w:t>TS 38.306</w:t>
      </w:r>
      <w:r>
        <w:rPr>
          <w:rFonts w:eastAsia="SimSun"/>
          <w:lang w:eastAsia="zh-CN"/>
        </w:rPr>
        <w:t xml:space="preserve"> [14]</w:t>
      </w:r>
      <w:r>
        <w:rPr>
          <w:rFonts w:eastAsia="SimSun"/>
        </w:rPr>
        <w:t>.</w:t>
      </w:r>
    </w:p>
    <w:p w14:paraId="67F70177" w14:textId="77777777" w:rsidR="003B1179" w:rsidRDefault="003B1179" w:rsidP="003B1179">
      <w:pPr>
        <w:ind w:left="851" w:hanging="284"/>
        <w:rPr>
          <w:rFonts w:eastAsia="SimSun"/>
        </w:rPr>
      </w:pPr>
      <w:r>
        <w:rPr>
          <w:rFonts w:eastAsia="SimSun"/>
        </w:rPr>
        <w:t>-</w:t>
      </w:r>
      <w:r>
        <w:rPr>
          <w:rFonts w:eastAsia="SimSun"/>
        </w:rPr>
        <w:tab/>
        <w:t xml:space="preserve">Set of per CC UE capabilities includes channel bandwidth, subcarrier spacing, number of PDSCH MIMO layers, modulation format and scaling factor </w:t>
      </w:r>
      <w:r>
        <w:t>in accordance with</w:t>
      </w:r>
      <w:r>
        <w:rPr>
          <w:rFonts w:eastAsia="SimSun"/>
        </w:rPr>
        <w:t xml:space="preserve"> clause </w:t>
      </w:r>
      <w:r>
        <w:rPr>
          <w:rFonts w:eastAsia="SimSun"/>
          <w:lang w:eastAsia="zh-CN"/>
        </w:rPr>
        <w:t xml:space="preserve">4.1.2 of </w:t>
      </w:r>
      <w:r>
        <w:rPr>
          <w:rFonts w:eastAsia="SimSun"/>
        </w:rPr>
        <w:t>TS 38.306</w:t>
      </w:r>
      <w:r>
        <w:rPr>
          <w:rFonts w:eastAsia="SimSun"/>
          <w:lang w:eastAsia="zh-CN"/>
        </w:rPr>
        <w:t xml:space="preserve"> [14]</w:t>
      </w:r>
      <w:r>
        <w:rPr>
          <w:rFonts w:eastAsia="SimSun"/>
        </w:rPr>
        <w:t>.</w:t>
      </w:r>
    </w:p>
    <w:p w14:paraId="0A002480" w14:textId="77777777" w:rsidR="003B1179" w:rsidRDefault="003B1179" w:rsidP="003B1179">
      <w:pPr>
        <w:ind w:left="851" w:hanging="284"/>
        <w:rPr>
          <w:rFonts w:eastAsia="SimSun"/>
        </w:rPr>
      </w:pPr>
      <w:r>
        <w:rPr>
          <w:rFonts w:eastAsia="SimSun"/>
        </w:rPr>
        <w:t>-</w:t>
      </w:r>
      <w:r>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4284F60D" w14:textId="77777777" w:rsidR="003B1179" w:rsidRDefault="003B1179" w:rsidP="003B1179">
      <w:pPr>
        <w:ind w:left="568" w:hanging="284"/>
        <w:rPr>
          <w:rFonts w:eastAsia="SimSun"/>
        </w:rPr>
      </w:pPr>
      <w:r>
        <w:rPr>
          <w:rFonts w:eastAsia="SimSun"/>
        </w:rPr>
        <w:t>-</w:t>
      </w:r>
      <w:r>
        <w:rPr>
          <w:rFonts w:eastAsia="SimSun"/>
        </w:rPr>
        <w:tab/>
        <w:t>For each CC in CA bandwidth combination, use Table 5.5A-5 to determine MCS based on test parameters and indicated UE capabilities.</w:t>
      </w:r>
    </w:p>
    <w:p w14:paraId="01E0295E" w14:textId="77777777" w:rsidR="003B1179" w:rsidRDefault="003B1179" w:rsidP="003B1179">
      <w:pPr>
        <w:rPr>
          <w:rFonts w:ascii="Times-Roman" w:eastAsia="SimSun" w:hAnsi="Times-Roman" w:hint="eastAsia"/>
        </w:rPr>
      </w:pPr>
      <w:r>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0F9FAA0F" w14:textId="77777777" w:rsidR="003B1179" w:rsidRDefault="003B1179" w:rsidP="003B1179">
      <w:pPr>
        <w:rPr>
          <w:rFonts w:ascii="Times-Roman" w:eastAsia="SimSun" w:hAnsi="Times-Roman" w:hint="eastAsia"/>
        </w:rPr>
      </w:pPr>
      <w:r>
        <w:rPr>
          <w:rFonts w:ascii="Times-Roman" w:eastAsia="SimSun" w:hAnsi="Times-Roman"/>
        </w:rPr>
        <w:t>The TB success rate is defined as 100%*</w:t>
      </w:r>
      <w:proofErr w:type="spellStart"/>
      <w:r>
        <w:rPr>
          <w:rFonts w:ascii="Times-Roman" w:eastAsia="SimSun" w:hAnsi="Times-Roman"/>
        </w:rPr>
        <w:t>N</w:t>
      </w:r>
      <w:r>
        <w:rPr>
          <w:rFonts w:ascii="Times-Roman" w:eastAsia="SimSun" w:hAnsi="Times-Roman"/>
          <w:sz w:val="14"/>
          <w:szCs w:val="14"/>
        </w:rPr>
        <w:t>DL_correct_rx</w:t>
      </w:r>
      <w:proofErr w:type="spellEnd"/>
      <w:r>
        <w:rPr>
          <w:rFonts w:ascii="Times-Roman" w:eastAsia="SimSun" w:hAnsi="Times-Roman"/>
          <w:sz w:val="14"/>
          <w:szCs w:val="14"/>
          <w:vertAlign w:val="subscript"/>
        </w:rPr>
        <w:t xml:space="preserve"> </w:t>
      </w:r>
      <w:r>
        <w:rPr>
          <w:rFonts w:ascii="Times-Roman" w:eastAsia="SimSun" w:hAnsi="Times-Roman"/>
        </w:rPr>
        <w:t>/ (</w:t>
      </w:r>
      <w:proofErr w:type="spellStart"/>
      <w:r>
        <w:rPr>
          <w:rFonts w:ascii="Times-Roman" w:eastAsia="SimSun" w:hAnsi="Times-Roman"/>
        </w:rPr>
        <w:t>N</w:t>
      </w:r>
      <w:r>
        <w:rPr>
          <w:rFonts w:ascii="Times-Roman" w:eastAsia="SimSun" w:hAnsi="Times-Roman"/>
          <w:sz w:val="14"/>
          <w:szCs w:val="14"/>
        </w:rPr>
        <w:t>DL_newtx</w:t>
      </w:r>
      <w:proofErr w:type="spellEnd"/>
      <w:r>
        <w:rPr>
          <w:rFonts w:ascii="Times-Roman" w:eastAsia="SimSun" w:hAnsi="Times-Roman"/>
          <w:sz w:val="14"/>
          <w:szCs w:val="14"/>
        </w:rPr>
        <w:t xml:space="preserve"> </w:t>
      </w:r>
      <w:r>
        <w:rPr>
          <w:rFonts w:ascii="Times-Roman" w:eastAsia="SimSun" w:hAnsi="Times-Roman"/>
        </w:rPr>
        <w:t xml:space="preserve">+ </w:t>
      </w:r>
      <w:proofErr w:type="spellStart"/>
      <w:r>
        <w:rPr>
          <w:rFonts w:ascii="Times-Roman" w:eastAsia="SimSun" w:hAnsi="Times-Roman"/>
        </w:rPr>
        <w:t>N</w:t>
      </w:r>
      <w:r>
        <w:rPr>
          <w:rFonts w:ascii="Times-Roman" w:eastAsia="SimSun" w:hAnsi="Times-Roman"/>
          <w:sz w:val="14"/>
          <w:szCs w:val="14"/>
        </w:rPr>
        <w:t>DL_retx</w:t>
      </w:r>
      <w:proofErr w:type="spellEnd"/>
      <w:r>
        <w:rPr>
          <w:rFonts w:ascii="Times-Roman" w:eastAsia="SimSun" w:hAnsi="Times-Roman"/>
        </w:rPr>
        <w:t xml:space="preserve">), where </w:t>
      </w:r>
      <w:proofErr w:type="spellStart"/>
      <w:r>
        <w:rPr>
          <w:rFonts w:ascii="Times-Roman" w:eastAsia="SimSun" w:hAnsi="Times-Roman"/>
        </w:rPr>
        <w:t>N</w:t>
      </w:r>
      <w:r>
        <w:rPr>
          <w:rFonts w:ascii="Times-Roman" w:eastAsia="SimSun" w:hAnsi="Times-Roman"/>
          <w:sz w:val="14"/>
          <w:szCs w:val="14"/>
        </w:rPr>
        <w:t>DL_newtx</w:t>
      </w:r>
      <w:proofErr w:type="spellEnd"/>
      <w:r>
        <w:rPr>
          <w:rFonts w:ascii="Times-Roman" w:eastAsia="SimSun" w:hAnsi="Times-Roman"/>
          <w:sz w:val="14"/>
          <w:szCs w:val="14"/>
        </w:rPr>
        <w:t xml:space="preserve"> </w:t>
      </w:r>
      <w:r>
        <w:rPr>
          <w:rFonts w:ascii="Times-Roman" w:eastAsia="SimSun" w:hAnsi="Times-Roman"/>
        </w:rPr>
        <w:t xml:space="preserve">is the number of newly transmitted DL transport blocks, </w:t>
      </w:r>
      <w:proofErr w:type="spellStart"/>
      <w:r>
        <w:rPr>
          <w:rFonts w:ascii="Times-Roman" w:eastAsia="SimSun" w:hAnsi="Times-Roman"/>
        </w:rPr>
        <w:t>N</w:t>
      </w:r>
      <w:r>
        <w:rPr>
          <w:rFonts w:ascii="Times-Roman" w:eastAsia="SimSun" w:hAnsi="Times-Roman"/>
          <w:sz w:val="14"/>
          <w:szCs w:val="14"/>
        </w:rPr>
        <w:t>DL_retx</w:t>
      </w:r>
      <w:proofErr w:type="spellEnd"/>
      <w:r>
        <w:rPr>
          <w:rFonts w:ascii="Times-Roman" w:eastAsia="SimSun" w:hAnsi="Times-Roman"/>
          <w:sz w:val="14"/>
          <w:szCs w:val="14"/>
        </w:rPr>
        <w:t xml:space="preserve"> </w:t>
      </w:r>
      <w:r>
        <w:rPr>
          <w:rFonts w:ascii="Times-Roman" w:eastAsia="SimSun" w:hAnsi="Times-Roman"/>
        </w:rPr>
        <w:t xml:space="preserve">is the number of retransmitted DL transport blocks, and </w:t>
      </w:r>
      <w:proofErr w:type="spellStart"/>
      <w:r>
        <w:rPr>
          <w:rFonts w:ascii="Times-Roman" w:eastAsia="SimSun" w:hAnsi="Times-Roman"/>
        </w:rPr>
        <w:t>N</w:t>
      </w:r>
      <w:r>
        <w:rPr>
          <w:rFonts w:ascii="Times-Roman" w:eastAsia="SimSun" w:hAnsi="Times-Roman"/>
          <w:sz w:val="14"/>
          <w:szCs w:val="14"/>
        </w:rPr>
        <w:t>DL_correct_rx</w:t>
      </w:r>
      <w:proofErr w:type="spellEnd"/>
      <w:r>
        <w:rPr>
          <w:rFonts w:ascii="Times-Roman" w:eastAsia="SimSun" w:hAnsi="Times-Roman"/>
          <w:sz w:val="14"/>
          <w:szCs w:val="14"/>
        </w:rPr>
        <w:t xml:space="preserve"> </w:t>
      </w:r>
      <w:r>
        <w:rPr>
          <w:rFonts w:ascii="Times-Roman" w:eastAsia="SimSun" w:hAnsi="Times-Roman"/>
        </w:rPr>
        <w:t xml:space="preserve">is the number of correctly received DL transport blocks. </w:t>
      </w:r>
    </w:p>
    <w:p w14:paraId="7B4BA9AF" w14:textId="77777777" w:rsidR="003B1179" w:rsidRDefault="003B1179" w:rsidP="003B1179">
      <w:pPr>
        <w:rPr>
          <w:rFonts w:ascii="Times-Roman" w:eastAsia="SimSun" w:hAnsi="Times-Roman" w:hint="eastAsia"/>
        </w:rPr>
      </w:pPr>
      <w:r>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20B9A42C" w14:textId="77777777" w:rsidR="003B1179" w:rsidRDefault="003B1179" w:rsidP="003B1179">
      <w:pPr>
        <w:rPr>
          <w:rFonts w:eastAsia="SimSun"/>
          <w:lang w:val="en-US" w:eastAsia="zh-CN"/>
        </w:rPr>
      </w:pPr>
      <w:r>
        <w:rPr>
          <w:rFonts w:eastAsia="SimSun"/>
          <w:lang w:val="en-US" w:eastAsia="zh-CN"/>
        </w:rPr>
        <w:t xml:space="preserve">Unless otherwise stated, no user data is scheduled on slot #0, 10 and 11 within 20 </w:t>
      </w:r>
      <w:proofErr w:type="spellStart"/>
      <w:r>
        <w:rPr>
          <w:rFonts w:eastAsia="SimSun"/>
          <w:lang w:val="en-US" w:eastAsia="zh-CN"/>
        </w:rPr>
        <w:t>ms</w:t>
      </w:r>
      <w:proofErr w:type="spellEnd"/>
      <w:r>
        <w:rPr>
          <w:rFonts w:eastAsia="SimSun"/>
          <w:lang w:val="en-US" w:eastAsia="zh-CN"/>
        </w:rPr>
        <w:t xml:space="preserve"> for SCS 15 kHz.</w:t>
      </w:r>
    </w:p>
    <w:p w14:paraId="0CDC00BB" w14:textId="77777777" w:rsidR="003B1179" w:rsidRDefault="003B1179" w:rsidP="003B1179">
      <w:pPr>
        <w:rPr>
          <w:rFonts w:eastAsia="SimSun"/>
          <w:lang w:val="en-US" w:eastAsia="zh-CN"/>
        </w:rPr>
      </w:pPr>
      <w:r>
        <w:rPr>
          <w:rFonts w:eastAsia="SimSun"/>
          <w:lang w:val="en-US" w:eastAsia="zh-CN"/>
        </w:rPr>
        <w:t xml:space="preserve">Unless otherwise stated, no user data is scheduled on slot #0, 20 and 21 within 20 </w:t>
      </w:r>
      <w:proofErr w:type="spellStart"/>
      <w:r>
        <w:rPr>
          <w:rFonts w:eastAsia="SimSun"/>
          <w:lang w:val="en-US" w:eastAsia="zh-CN"/>
        </w:rPr>
        <w:t>ms</w:t>
      </w:r>
      <w:proofErr w:type="spellEnd"/>
      <w:r>
        <w:rPr>
          <w:rFonts w:eastAsia="SimSun"/>
          <w:lang w:val="en-US" w:eastAsia="zh-CN"/>
        </w:rPr>
        <w:t xml:space="preserve"> for SCS 30 kHz.</w:t>
      </w:r>
    </w:p>
    <w:p w14:paraId="6F14CA1E" w14:textId="77777777" w:rsidR="003B1179" w:rsidRDefault="003B1179" w:rsidP="003B1179">
      <w:pPr>
        <w:pStyle w:val="TH"/>
      </w:pPr>
      <w:r>
        <w:lastRenderedPageBreak/>
        <w:t>Table 5.5A-1</w:t>
      </w:r>
      <w:r>
        <w:rPr>
          <w:lang w:eastAsia="zh-CN"/>
        </w:rPr>
        <w:t>:</w:t>
      </w:r>
      <w:r>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3B1179" w14:paraId="14DAF19A" w14:textId="77777777" w:rsidTr="00AA6D26">
        <w:tc>
          <w:tcPr>
            <w:tcW w:w="5480" w:type="dxa"/>
            <w:gridSpan w:val="3"/>
            <w:tcBorders>
              <w:top w:val="single" w:sz="4" w:space="0" w:color="auto"/>
              <w:left w:val="single" w:sz="4" w:space="0" w:color="auto"/>
              <w:bottom w:val="single" w:sz="4" w:space="0" w:color="auto"/>
              <w:right w:val="single" w:sz="4" w:space="0" w:color="auto"/>
            </w:tcBorders>
            <w:hideMark/>
          </w:tcPr>
          <w:p w14:paraId="0B9AC5FB" w14:textId="77777777" w:rsidR="003B1179" w:rsidRDefault="003B1179" w:rsidP="00AA6D26">
            <w:pPr>
              <w:keepNext/>
              <w:keepLines/>
              <w:spacing w:after="0"/>
              <w:jc w:val="center"/>
              <w:rPr>
                <w:rFonts w:ascii="Arial" w:eastAsia="SimSun" w:hAnsi="Arial"/>
                <w:b/>
                <w:sz w:val="18"/>
              </w:rPr>
            </w:pPr>
            <w:r>
              <w:rPr>
                <w:rFonts w:ascii="Arial" w:eastAsia="SimSun" w:hAnsi="Arial"/>
                <w:b/>
                <w:sz w:val="18"/>
              </w:rPr>
              <w:t>Parameter</w:t>
            </w:r>
          </w:p>
        </w:tc>
        <w:tc>
          <w:tcPr>
            <w:tcW w:w="801" w:type="dxa"/>
            <w:tcBorders>
              <w:top w:val="single" w:sz="4" w:space="0" w:color="auto"/>
              <w:left w:val="single" w:sz="4" w:space="0" w:color="auto"/>
              <w:bottom w:val="single" w:sz="4" w:space="0" w:color="auto"/>
              <w:right w:val="single" w:sz="4" w:space="0" w:color="auto"/>
            </w:tcBorders>
            <w:hideMark/>
          </w:tcPr>
          <w:p w14:paraId="4BA9E302" w14:textId="77777777" w:rsidR="003B1179" w:rsidRDefault="003B1179" w:rsidP="00AA6D26">
            <w:pPr>
              <w:keepNext/>
              <w:keepLines/>
              <w:spacing w:after="0"/>
              <w:jc w:val="center"/>
              <w:rPr>
                <w:rFonts w:ascii="Arial" w:eastAsia="SimSun" w:hAnsi="Arial"/>
                <w:b/>
                <w:sz w:val="18"/>
              </w:rPr>
            </w:pPr>
            <w:r>
              <w:rPr>
                <w:rFonts w:ascii="Arial" w:eastAsia="SimSun" w:hAnsi="Arial"/>
                <w:b/>
                <w:sz w:val="18"/>
              </w:rPr>
              <w:t>Unit</w:t>
            </w:r>
          </w:p>
        </w:tc>
        <w:tc>
          <w:tcPr>
            <w:tcW w:w="3340" w:type="dxa"/>
            <w:tcBorders>
              <w:top w:val="single" w:sz="4" w:space="0" w:color="auto"/>
              <w:left w:val="single" w:sz="4" w:space="0" w:color="auto"/>
              <w:bottom w:val="single" w:sz="4" w:space="0" w:color="auto"/>
              <w:right w:val="single" w:sz="4" w:space="0" w:color="auto"/>
            </w:tcBorders>
            <w:hideMark/>
          </w:tcPr>
          <w:p w14:paraId="4F769FBD" w14:textId="77777777" w:rsidR="003B1179" w:rsidRDefault="003B1179" w:rsidP="00AA6D26">
            <w:pPr>
              <w:keepNext/>
              <w:keepLines/>
              <w:spacing w:after="0"/>
              <w:jc w:val="center"/>
              <w:rPr>
                <w:rFonts w:ascii="Arial" w:eastAsia="SimSun" w:hAnsi="Arial"/>
                <w:b/>
                <w:sz w:val="18"/>
              </w:rPr>
            </w:pPr>
            <w:r>
              <w:rPr>
                <w:rFonts w:ascii="Arial" w:eastAsia="SimSun" w:hAnsi="Arial"/>
                <w:b/>
                <w:sz w:val="18"/>
              </w:rPr>
              <w:t>Value</w:t>
            </w:r>
          </w:p>
        </w:tc>
      </w:tr>
      <w:tr w:rsidR="003B1179" w14:paraId="2705E488" w14:textId="77777777" w:rsidTr="00AA6D26">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E734F8D" w14:textId="77777777" w:rsidR="003B1179" w:rsidRDefault="003B1179" w:rsidP="00AA6D26">
            <w:pPr>
              <w:pStyle w:val="TAL"/>
              <w:rPr>
                <w:rFonts w:eastAsia="SimSun"/>
              </w:rPr>
            </w:pPr>
            <w:r>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18BFAD51"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68AEC8" w14:textId="77777777" w:rsidR="003B1179" w:rsidRDefault="003B1179" w:rsidP="00AA6D26">
            <w:pPr>
              <w:pStyle w:val="TAC"/>
              <w:rPr>
                <w:rFonts w:eastAsia="SimSun"/>
              </w:rPr>
            </w:pPr>
            <w:r>
              <w:rPr>
                <w:rFonts w:eastAsia="SimSun"/>
              </w:rPr>
              <w:t>Transmission scheme 1</w:t>
            </w:r>
          </w:p>
        </w:tc>
      </w:tr>
      <w:tr w:rsidR="003B1179" w14:paraId="33788644" w14:textId="77777777" w:rsidTr="00AA6D26">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81CFFE3" w14:textId="77777777" w:rsidR="003B1179" w:rsidRDefault="003B1179" w:rsidP="00AA6D26">
            <w:pPr>
              <w:pStyle w:val="TAL"/>
              <w:rPr>
                <w:rFonts w:eastAsia="SimSun"/>
              </w:rPr>
            </w:pPr>
            <w:r>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7B917011" w14:textId="77777777" w:rsidR="003B1179" w:rsidRDefault="003B1179" w:rsidP="00AA6D26">
            <w:pPr>
              <w:pStyle w:val="TAC"/>
              <w:rPr>
                <w:rFonts w:eastAsia="SimSun"/>
              </w:rPr>
            </w:pPr>
            <w:r>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5853CC1" w14:textId="77777777" w:rsidR="003B1179" w:rsidRDefault="003B1179" w:rsidP="00AA6D26">
            <w:pPr>
              <w:pStyle w:val="TAC"/>
              <w:rPr>
                <w:rFonts w:eastAsia="SimSun"/>
              </w:rPr>
            </w:pPr>
            <w:r>
              <w:rPr>
                <w:rFonts w:eastAsia="SimSun"/>
              </w:rPr>
              <w:t>N/A</w:t>
            </w:r>
          </w:p>
        </w:tc>
      </w:tr>
      <w:tr w:rsidR="003B1179" w14:paraId="36F96557" w14:textId="77777777" w:rsidTr="00AA6D26">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1C3A37D" w14:textId="77777777" w:rsidR="003B1179" w:rsidRDefault="003B1179" w:rsidP="00AA6D26">
            <w:pPr>
              <w:pStyle w:val="TAL"/>
              <w:rPr>
                <w:rFonts w:eastAsia="SimSun"/>
              </w:rPr>
            </w:pPr>
            <w:r>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3963C282" w14:textId="77777777" w:rsidR="003B1179" w:rsidRDefault="003B1179" w:rsidP="00AA6D26">
            <w:pPr>
              <w:pStyle w:val="TAC"/>
              <w:rPr>
                <w:rFonts w:eastAsia="SimSun"/>
              </w:rPr>
            </w:pPr>
            <w:r>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329D5BC" w14:textId="77777777" w:rsidR="003B1179" w:rsidRDefault="003B1179" w:rsidP="00AA6D26">
            <w:pPr>
              <w:pStyle w:val="TAC"/>
              <w:rPr>
                <w:rFonts w:eastAsia="SimSun"/>
              </w:rPr>
            </w:pPr>
            <w:r>
              <w:rPr>
                <w:rFonts w:eastAsia="SimSun"/>
              </w:rPr>
              <w:t>Channel bandwidth from selected CA bandwidth combination</w:t>
            </w:r>
          </w:p>
        </w:tc>
      </w:tr>
      <w:tr w:rsidR="003B1179" w14:paraId="1D31DEA8" w14:textId="77777777" w:rsidTr="00AA6D26">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8B17E7E" w14:textId="77777777" w:rsidR="003B1179" w:rsidRDefault="003B1179" w:rsidP="00AA6D26">
            <w:pPr>
              <w:pStyle w:val="TAL"/>
              <w:rPr>
                <w:rFonts w:eastAsia="SimSun"/>
              </w:rPr>
            </w:pPr>
            <w:r>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4E70FA" w14:textId="77777777" w:rsidR="003B1179" w:rsidRDefault="003B1179" w:rsidP="00AA6D26">
            <w:pPr>
              <w:pStyle w:val="TAL"/>
              <w:rPr>
                <w:rFonts w:eastAsia="SimSun"/>
              </w:rPr>
            </w:pPr>
            <w:r>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1851126C"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3C666A" w14:textId="77777777" w:rsidR="003B1179" w:rsidRDefault="003B1179" w:rsidP="00AA6D26">
            <w:pPr>
              <w:pStyle w:val="TAC"/>
              <w:rPr>
                <w:rFonts w:eastAsia="SimSun"/>
              </w:rPr>
            </w:pPr>
            <w:r>
              <w:rPr>
                <w:rFonts w:eastAsia="SimSun"/>
              </w:rPr>
              <w:t>0</w:t>
            </w:r>
          </w:p>
        </w:tc>
      </w:tr>
      <w:tr w:rsidR="003B1179" w14:paraId="481107A7"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1D37871C"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46F9DC" w14:textId="77777777" w:rsidR="003B1179" w:rsidRDefault="003B1179" w:rsidP="00AA6D26">
            <w:pPr>
              <w:pStyle w:val="TAL"/>
              <w:rPr>
                <w:rFonts w:eastAsia="SimSun"/>
                <w:lang w:val="en-US"/>
              </w:rPr>
            </w:pPr>
            <w:r>
              <w:rPr>
                <w:rFonts w:eastAsia="SimSun"/>
              </w:rPr>
              <w:t xml:space="preserve">SSB position in </w:t>
            </w:r>
            <w:r>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1BEC7212"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E0EDD6" w14:textId="77777777" w:rsidR="003B1179" w:rsidRDefault="003B1179" w:rsidP="00AA6D26">
            <w:pPr>
              <w:pStyle w:val="TAC"/>
              <w:rPr>
                <w:rFonts w:eastAsia="SimSun"/>
              </w:rPr>
            </w:pPr>
            <w:r>
              <w:rPr>
                <w:rFonts w:eastAsia="SimSun"/>
              </w:rPr>
              <w:t>First SSB in Slot #0</w:t>
            </w:r>
          </w:p>
        </w:tc>
      </w:tr>
      <w:tr w:rsidR="003B1179" w14:paraId="1F2435FC"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505F747F"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051C60" w14:textId="77777777" w:rsidR="003B1179" w:rsidRDefault="003B1179" w:rsidP="00AA6D26">
            <w:pPr>
              <w:pStyle w:val="TAL"/>
              <w:rPr>
                <w:rFonts w:eastAsia="SimSun"/>
              </w:rPr>
            </w:pPr>
            <w:r>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541E92D3" w14:textId="77777777" w:rsidR="003B1179" w:rsidRDefault="003B1179" w:rsidP="00AA6D26">
            <w:pPr>
              <w:pStyle w:val="TAC"/>
              <w:rPr>
                <w:rFonts w:eastAsia="SimSun"/>
              </w:rPr>
            </w:pPr>
            <w:proofErr w:type="spellStart"/>
            <w:r>
              <w:rPr>
                <w:rFonts w:eastAsia="SimSun"/>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33F37D8C" w14:textId="77777777" w:rsidR="003B1179" w:rsidRDefault="003B1179" w:rsidP="00AA6D26">
            <w:pPr>
              <w:pStyle w:val="TAC"/>
              <w:rPr>
                <w:rFonts w:eastAsia="SimSun"/>
              </w:rPr>
            </w:pPr>
            <w:r>
              <w:rPr>
                <w:rFonts w:eastAsia="SimSun"/>
              </w:rPr>
              <w:t>20</w:t>
            </w:r>
          </w:p>
        </w:tc>
      </w:tr>
      <w:tr w:rsidR="003B1179" w14:paraId="10BD9C5C"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4B37BB05"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0E8AAE" w14:textId="77777777" w:rsidR="003B1179" w:rsidRDefault="003B1179" w:rsidP="00AA6D26">
            <w:pPr>
              <w:pStyle w:val="TAL"/>
              <w:rPr>
                <w:rFonts w:eastAsia="SimSun"/>
                <w:lang w:val="en-US"/>
              </w:rPr>
            </w:pPr>
            <w:r>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2CEB0336"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EE70BD4" w14:textId="77777777" w:rsidR="003B1179" w:rsidRDefault="003B1179" w:rsidP="00AA6D26">
            <w:pPr>
              <w:pStyle w:val="TAC"/>
              <w:rPr>
                <w:rFonts w:eastAsia="SimSun"/>
              </w:rPr>
            </w:pPr>
            <w:r>
              <w:rPr>
                <w:rFonts w:eastAsia="SimSun"/>
              </w:rPr>
              <w:t>2</w:t>
            </w:r>
          </w:p>
        </w:tc>
      </w:tr>
      <w:tr w:rsidR="003B1179" w14:paraId="41F4781C" w14:textId="77777777" w:rsidTr="00AA6D26">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5242ED1" w14:textId="77777777" w:rsidR="003B1179" w:rsidRDefault="003B1179" w:rsidP="00AA6D26">
            <w:pPr>
              <w:pStyle w:val="TAL"/>
              <w:rPr>
                <w:rFonts w:eastAsia="SimSun"/>
              </w:rPr>
            </w:pPr>
            <w:r>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6824E702"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BF24D2" w14:textId="77777777" w:rsidR="003B1179" w:rsidRDefault="003B1179" w:rsidP="00AA6D26">
            <w:pPr>
              <w:pStyle w:val="TAC"/>
              <w:rPr>
                <w:rFonts w:eastAsia="SimSun"/>
              </w:rPr>
            </w:pPr>
            <w:r>
              <w:rPr>
                <w:rFonts w:eastAsia="SimSun"/>
              </w:rPr>
              <w:t>Not configured</w:t>
            </w:r>
          </w:p>
        </w:tc>
      </w:tr>
      <w:tr w:rsidR="003B1179" w14:paraId="715CDF32" w14:textId="77777777" w:rsidTr="00AA6D26">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AB0B29F" w14:textId="77777777" w:rsidR="003B1179" w:rsidRDefault="003B1179" w:rsidP="00AA6D26">
            <w:pPr>
              <w:pStyle w:val="TAL"/>
              <w:rPr>
                <w:rFonts w:eastAsia="SimSun"/>
              </w:rPr>
            </w:pPr>
            <w:r>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47C15F8B"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7B32E8" w14:textId="77777777" w:rsidR="003B1179" w:rsidRDefault="003B1179" w:rsidP="00AA6D26">
            <w:pPr>
              <w:pStyle w:val="TAC"/>
              <w:rPr>
                <w:rFonts w:eastAsia="SimSun"/>
              </w:rPr>
            </w:pPr>
            <w:r>
              <w:rPr>
                <w:rFonts w:eastAsia="SimSun"/>
              </w:rPr>
              <w:t>1</w:t>
            </w:r>
          </w:p>
        </w:tc>
      </w:tr>
      <w:tr w:rsidR="003B1179" w14:paraId="78F0DD08" w14:textId="77777777" w:rsidTr="00AA6D26">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2EB771B" w14:textId="77777777" w:rsidR="003B1179" w:rsidRDefault="003B1179" w:rsidP="00AA6D26">
            <w:pPr>
              <w:pStyle w:val="TAL"/>
              <w:rPr>
                <w:rFonts w:eastAsia="SimSun"/>
              </w:rPr>
            </w:pPr>
            <w:r>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44F6AF" w14:textId="77777777" w:rsidR="003B1179" w:rsidRDefault="003B1179" w:rsidP="00AA6D26">
            <w:pPr>
              <w:pStyle w:val="TAL"/>
              <w:rPr>
                <w:rFonts w:eastAsia="SimSun"/>
              </w:rPr>
            </w:pPr>
            <w:r>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66B89A66" w14:textId="77777777" w:rsidR="003B1179" w:rsidRDefault="003B1179" w:rsidP="00AA6D26">
            <w:pPr>
              <w:pStyle w:val="TAC"/>
              <w:rPr>
                <w:rFonts w:eastAsia="SimSun"/>
              </w:rPr>
            </w:pPr>
            <w:r>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3081A96" w14:textId="77777777" w:rsidR="003B1179" w:rsidRDefault="003B1179" w:rsidP="00AA6D26">
            <w:pPr>
              <w:pStyle w:val="TAC"/>
              <w:rPr>
                <w:rFonts w:eastAsia="SimSun"/>
              </w:rPr>
            </w:pPr>
            <w:r>
              <w:rPr>
                <w:rFonts w:eastAsia="SimSun"/>
              </w:rPr>
              <w:t>0</w:t>
            </w:r>
          </w:p>
        </w:tc>
      </w:tr>
      <w:tr w:rsidR="003B1179" w14:paraId="3D057E8D"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4B5C755D"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0F5B8F" w14:textId="77777777" w:rsidR="003B1179" w:rsidRDefault="003B1179" w:rsidP="00AA6D26">
            <w:pPr>
              <w:pStyle w:val="TAL"/>
              <w:rPr>
                <w:rFonts w:eastAsia="SimSun"/>
              </w:rPr>
            </w:pPr>
            <w:r>
              <w:rPr>
                <w:rFonts w:cs="Arial"/>
                <w:szCs w:val="18"/>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29385092" w14:textId="77777777" w:rsidR="003B1179" w:rsidRDefault="003B1179" w:rsidP="00AA6D26">
            <w:pPr>
              <w:pStyle w:val="TAC"/>
              <w:rPr>
                <w:rFonts w:eastAsia="SimSun"/>
              </w:rPr>
            </w:pPr>
            <w:r>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077BFC9" w14:textId="77777777" w:rsidR="003B1179" w:rsidRDefault="003B1179" w:rsidP="00AA6D26">
            <w:pPr>
              <w:pStyle w:val="TAC"/>
              <w:rPr>
                <w:rFonts w:eastAsia="SimSun"/>
              </w:rPr>
            </w:pPr>
            <w:r>
              <w:rPr>
                <w:rFonts w:eastAsia="SimSun"/>
              </w:rPr>
              <w:t>15 or 30</w:t>
            </w:r>
          </w:p>
        </w:tc>
      </w:tr>
      <w:tr w:rsidR="003B1179" w14:paraId="14871FF8" w14:textId="77777777" w:rsidTr="00AA6D26">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6D4BCDE" w14:textId="77777777" w:rsidR="003B1179" w:rsidRDefault="003B1179" w:rsidP="00AA6D26">
            <w:pPr>
              <w:pStyle w:val="TAL"/>
              <w:rPr>
                <w:rFonts w:eastAsia="SimSun"/>
              </w:rPr>
            </w:pPr>
            <w:r>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5E5BB9" w14:textId="77777777" w:rsidR="003B1179" w:rsidRDefault="003B1179" w:rsidP="00AA6D26">
            <w:pPr>
              <w:pStyle w:val="TAL"/>
              <w:rPr>
                <w:rFonts w:eastAsia="SimSun"/>
              </w:rPr>
            </w:pPr>
            <w:r>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10F1C890" w14:textId="77777777" w:rsidR="003B1179" w:rsidRDefault="003B1179" w:rsidP="00AA6D26">
            <w:pPr>
              <w:pStyle w:val="TAC"/>
              <w:rPr>
                <w:rFonts w:eastAsia="SimSun"/>
              </w:rPr>
            </w:pPr>
            <w:r>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6A7F5A2" w14:textId="77777777" w:rsidR="003B1179" w:rsidRDefault="003B1179" w:rsidP="00AA6D26">
            <w:pPr>
              <w:pStyle w:val="TAC"/>
              <w:rPr>
                <w:rFonts w:eastAsia="SimSun"/>
              </w:rPr>
            </w:pPr>
            <w:r>
              <w:rPr>
                <w:rFonts w:eastAsia="SimSun"/>
              </w:rPr>
              <w:t>0</w:t>
            </w:r>
          </w:p>
        </w:tc>
      </w:tr>
      <w:tr w:rsidR="003B1179" w14:paraId="71521F04"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1EE237F3"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892A5C" w14:textId="77777777" w:rsidR="003B1179" w:rsidRDefault="003B1179" w:rsidP="00AA6D26">
            <w:pPr>
              <w:pStyle w:val="TAL"/>
              <w:rPr>
                <w:rFonts w:eastAsia="SimSun"/>
              </w:rPr>
            </w:pPr>
            <w:r>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142AF766"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61ADB7" w14:textId="77777777" w:rsidR="003B1179" w:rsidRDefault="003B1179" w:rsidP="00AA6D26">
            <w:pPr>
              <w:pStyle w:val="TAC"/>
              <w:rPr>
                <w:rFonts w:eastAsia="SimSun"/>
              </w:rPr>
            </w:pPr>
            <w:r>
              <w:rPr>
                <w:rFonts w:eastAsia="SimSun"/>
              </w:rPr>
              <w:t>Maximum transmission bandwidth configuration</w:t>
            </w:r>
            <w:r>
              <w:rPr>
                <w:rFonts w:eastAsia="SimSun"/>
                <w:lang w:eastAsia="zh-CN"/>
              </w:rPr>
              <w:t xml:space="preserve"> as specified in clause </w:t>
            </w:r>
            <w:r>
              <w:rPr>
                <w:rFonts w:eastAsia="SimSun"/>
              </w:rPr>
              <w:t xml:space="preserve">5.3.2 of </w:t>
            </w:r>
            <w:r>
              <w:rPr>
                <w:rFonts w:eastAsia="SimSun"/>
                <w:lang w:eastAsia="zh-CN"/>
              </w:rPr>
              <w:t>TS 38.101-1</w:t>
            </w:r>
            <w:r>
              <w:rPr>
                <w:rFonts w:eastAsia="SimSun"/>
              </w:rPr>
              <w:t xml:space="preserve"> [</w:t>
            </w:r>
            <w:r>
              <w:rPr>
                <w:rFonts w:eastAsia="SimSun"/>
                <w:lang w:eastAsia="zh-CN"/>
              </w:rPr>
              <w:t>6</w:t>
            </w:r>
            <w:r>
              <w:rPr>
                <w:rFonts w:eastAsia="SimSun"/>
              </w:rPr>
              <w:t>] for tested channel bandwidth and subcarrier spacing</w:t>
            </w:r>
          </w:p>
        </w:tc>
      </w:tr>
      <w:tr w:rsidR="003B1179" w14:paraId="04652A98"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767CDEFA"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8306D8" w14:textId="77777777" w:rsidR="003B1179" w:rsidRDefault="003B1179" w:rsidP="00AA6D26">
            <w:pPr>
              <w:pStyle w:val="TAL"/>
              <w:rPr>
                <w:rFonts w:eastAsia="SimSun"/>
              </w:rPr>
            </w:pPr>
            <w:r>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50AA6735" w14:textId="77777777" w:rsidR="003B1179" w:rsidRDefault="003B1179" w:rsidP="00AA6D26">
            <w:pPr>
              <w:pStyle w:val="TAC"/>
              <w:rPr>
                <w:rFonts w:eastAsia="SimSun"/>
              </w:rPr>
            </w:pPr>
            <w:r>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44634D2" w14:textId="77777777" w:rsidR="003B1179" w:rsidRDefault="003B1179" w:rsidP="00AA6D26">
            <w:pPr>
              <w:pStyle w:val="TAC"/>
              <w:rPr>
                <w:rFonts w:eastAsia="SimSun"/>
                <w:lang w:eastAsia="zh-CN"/>
              </w:rPr>
            </w:pPr>
            <w:r>
              <w:rPr>
                <w:rFonts w:eastAsia="SimSun"/>
              </w:rPr>
              <w:t>15 or 30</w:t>
            </w:r>
          </w:p>
        </w:tc>
      </w:tr>
      <w:tr w:rsidR="003B1179" w14:paraId="60B90DF6"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381FB594"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85B69F" w14:textId="77777777" w:rsidR="003B1179" w:rsidRDefault="003B1179" w:rsidP="00AA6D26">
            <w:pPr>
              <w:pStyle w:val="TAL"/>
              <w:rPr>
                <w:rFonts w:eastAsia="SimSun"/>
              </w:rPr>
            </w:pPr>
            <w:r>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2BBBD305"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9B37D0" w14:textId="77777777" w:rsidR="003B1179" w:rsidRDefault="003B1179" w:rsidP="00AA6D26">
            <w:pPr>
              <w:pStyle w:val="TAC"/>
              <w:rPr>
                <w:rFonts w:eastAsia="SimSun"/>
              </w:rPr>
            </w:pPr>
            <w:r>
              <w:rPr>
                <w:rFonts w:eastAsia="SimSun"/>
              </w:rPr>
              <w:t>Normal</w:t>
            </w:r>
          </w:p>
        </w:tc>
      </w:tr>
      <w:tr w:rsidR="003B1179" w14:paraId="623C466D" w14:textId="77777777" w:rsidTr="00AA6D26">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65989AF" w14:textId="77777777" w:rsidR="003B1179" w:rsidRDefault="003B1179" w:rsidP="00AA6D26">
            <w:pPr>
              <w:pStyle w:val="TAL"/>
              <w:rPr>
                <w:rFonts w:eastAsia="SimSun"/>
                <w:i/>
              </w:rPr>
            </w:pPr>
            <w:r>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03C6F5" w14:textId="77777777" w:rsidR="003B1179" w:rsidRDefault="003B1179" w:rsidP="00AA6D26">
            <w:pPr>
              <w:pStyle w:val="TAL"/>
              <w:rPr>
                <w:rFonts w:eastAsia="SimSun"/>
              </w:rPr>
            </w:pPr>
            <w:r>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3FF46A50"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9F5994" w14:textId="77777777" w:rsidR="003B1179" w:rsidRDefault="003B1179" w:rsidP="00AA6D26">
            <w:pPr>
              <w:pStyle w:val="TAC"/>
              <w:rPr>
                <w:rFonts w:eastAsia="SimSun"/>
              </w:rPr>
            </w:pPr>
            <w:r>
              <w:rPr>
                <w:rFonts w:eastAsia="SimSun"/>
              </w:rPr>
              <w:t>Each slot</w:t>
            </w:r>
          </w:p>
        </w:tc>
      </w:tr>
      <w:tr w:rsidR="003B1179" w14:paraId="395C2832"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3D669E43" w14:textId="77777777" w:rsidR="003B1179" w:rsidRDefault="003B1179" w:rsidP="00AA6D26">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D241F0" w14:textId="77777777" w:rsidR="003B1179" w:rsidRDefault="003B1179" w:rsidP="00AA6D26">
            <w:pPr>
              <w:pStyle w:val="TAL"/>
              <w:rPr>
                <w:rFonts w:eastAsia="SimSun"/>
              </w:rPr>
            </w:pPr>
            <w:r>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3138669C"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C54104" w14:textId="77777777" w:rsidR="003B1179" w:rsidRDefault="003B1179" w:rsidP="00AA6D26">
            <w:pPr>
              <w:pStyle w:val="TAC"/>
              <w:rPr>
                <w:rFonts w:eastAsia="SimSun"/>
              </w:rPr>
            </w:pPr>
            <w:r>
              <w:rPr>
                <w:rFonts w:eastAsia="SimSun"/>
              </w:rPr>
              <w:t>Symbols #0</w:t>
            </w:r>
          </w:p>
        </w:tc>
      </w:tr>
      <w:tr w:rsidR="003B1179" w14:paraId="68F57DBE"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1F7ED5AA" w14:textId="77777777" w:rsidR="003B1179" w:rsidRDefault="003B1179" w:rsidP="00AA6D26">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D7A9E1" w14:textId="77777777" w:rsidR="003B1179" w:rsidRDefault="003B1179" w:rsidP="00AA6D26">
            <w:pPr>
              <w:pStyle w:val="TAL"/>
              <w:rPr>
                <w:rFonts w:eastAsia="SimSun"/>
              </w:rPr>
            </w:pPr>
            <w:r>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6F9D15BF"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5827A3" w14:textId="77777777" w:rsidR="003B1179" w:rsidRDefault="003B1179" w:rsidP="00AA6D26">
            <w:pPr>
              <w:pStyle w:val="TAC"/>
              <w:rPr>
                <w:rFonts w:eastAsia="SimSun"/>
              </w:rPr>
            </w:pPr>
            <w:r>
              <w:rPr>
                <w:rFonts w:eastAsia="SimSun"/>
              </w:rPr>
              <w:t>Table 5.5A-4</w:t>
            </w:r>
          </w:p>
        </w:tc>
      </w:tr>
      <w:tr w:rsidR="003B1179" w14:paraId="31E6FAB7"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2CE5C0A9" w14:textId="77777777" w:rsidR="003B1179" w:rsidRDefault="003B1179" w:rsidP="00AA6D26">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1CD6AF" w14:textId="77777777" w:rsidR="003B1179" w:rsidRDefault="003B1179" w:rsidP="00AA6D26">
            <w:pPr>
              <w:pStyle w:val="TAL"/>
              <w:rPr>
                <w:rFonts w:eastAsia="SimSun"/>
              </w:rPr>
            </w:pPr>
            <w:r>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3E64AF65"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7A99BE5" w14:textId="77777777" w:rsidR="003B1179" w:rsidRDefault="003B1179" w:rsidP="00AA6D26">
            <w:pPr>
              <w:pStyle w:val="TAC"/>
              <w:rPr>
                <w:rFonts w:eastAsia="SimSun"/>
              </w:rPr>
            </w:pPr>
            <w:r>
              <w:rPr>
                <w:rFonts w:eastAsia="SimSun"/>
              </w:rPr>
              <w:t xml:space="preserve">1/AL 1 for 30 kHz / 5 MHz </w:t>
            </w:r>
          </w:p>
          <w:p w14:paraId="00CE70BE" w14:textId="77777777" w:rsidR="003B1179" w:rsidRDefault="003B1179" w:rsidP="00AA6D26">
            <w:pPr>
              <w:pStyle w:val="TAC"/>
              <w:rPr>
                <w:rFonts w:eastAsia="SimSun"/>
              </w:rPr>
            </w:pPr>
            <w:r>
              <w:rPr>
                <w:rFonts w:eastAsia="SimSun"/>
              </w:rPr>
              <w:t>1/AL4 for 15 kHz / 5 MHz, 30 kHz / 10 MHz and 30 kHz / 15 MHz</w:t>
            </w:r>
          </w:p>
          <w:p w14:paraId="0AC7E69E" w14:textId="77777777" w:rsidR="003B1179" w:rsidRDefault="003B1179" w:rsidP="00AA6D26">
            <w:pPr>
              <w:pStyle w:val="TAC"/>
              <w:rPr>
                <w:rFonts w:eastAsia="SimSun"/>
                <w:lang w:eastAsia="zh-CN"/>
              </w:rPr>
            </w:pPr>
            <w:r>
              <w:rPr>
                <w:rFonts w:eastAsia="SimSun"/>
              </w:rPr>
              <w:t>1/AL 8</w:t>
            </w:r>
            <w:r>
              <w:rPr>
                <w:rFonts w:eastAsia="SimSun"/>
                <w:lang w:eastAsia="zh-CN"/>
              </w:rPr>
              <w:t xml:space="preserve"> for other combinations</w:t>
            </w:r>
          </w:p>
        </w:tc>
      </w:tr>
      <w:tr w:rsidR="003B1179" w14:paraId="0C6208C7"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052D101E" w14:textId="77777777" w:rsidR="003B1179" w:rsidRDefault="003B1179" w:rsidP="00AA6D26">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CD011A0" w14:textId="77777777" w:rsidR="003B1179" w:rsidRDefault="003B1179" w:rsidP="00AA6D26">
            <w:pPr>
              <w:pStyle w:val="TAL"/>
              <w:rPr>
                <w:rFonts w:eastAsia="SimSun"/>
              </w:rPr>
            </w:pPr>
            <w:r>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540E43B"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58076FF" w14:textId="77777777" w:rsidR="003B1179" w:rsidRDefault="003B1179" w:rsidP="00AA6D26">
            <w:pPr>
              <w:pStyle w:val="TAC"/>
              <w:rPr>
                <w:rFonts w:eastAsia="SimSun"/>
              </w:rPr>
            </w:pPr>
            <w:r>
              <w:rPr>
                <w:rFonts w:eastAsia="SimSun"/>
              </w:rPr>
              <w:t>Non-interleaved</w:t>
            </w:r>
          </w:p>
        </w:tc>
      </w:tr>
      <w:tr w:rsidR="003B1179" w14:paraId="1449101D"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27F7829A" w14:textId="77777777" w:rsidR="003B1179" w:rsidRDefault="003B1179" w:rsidP="00AA6D26">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5A0C49" w14:textId="77777777" w:rsidR="003B1179" w:rsidRDefault="003B1179" w:rsidP="00AA6D26">
            <w:pPr>
              <w:pStyle w:val="TAL"/>
              <w:rPr>
                <w:rFonts w:eastAsia="SimSun"/>
              </w:rPr>
            </w:pPr>
            <w:r>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62962B27"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0260D1" w14:textId="77777777" w:rsidR="003B1179" w:rsidRDefault="003B1179" w:rsidP="00AA6D26">
            <w:pPr>
              <w:pStyle w:val="TAC"/>
              <w:rPr>
                <w:rFonts w:eastAsia="SimSun"/>
              </w:rPr>
            </w:pPr>
            <w:r>
              <w:rPr>
                <w:rFonts w:eastAsia="SimSun"/>
              </w:rPr>
              <w:t>1_1</w:t>
            </w:r>
          </w:p>
        </w:tc>
      </w:tr>
      <w:tr w:rsidR="003B1179" w14:paraId="7402F21A"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51FBE860" w14:textId="77777777" w:rsidR="003B1179" w:rsidRDefault="003B1179" w:rsidP="00AA6D26">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0E7B6C" w14:textId="77777777" w:rsidR="003B1179" w:rsidRDefault="003B1179" w:rsidP="00AA6D26">
            <w:pPr>
              <w:pStyle w:val="TAL"/>
              <w:rPr>
                <w:rFonts w:eastAsia="SimSun"/>
                <w:lang w:eastAsia="zh-CN"/>
              </w:rPr>
            </w:pPr>
            <w:r>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6EA1C230"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EA3911D" w14:textId="77777777" w:rsidR="003B1179" w:rsidRDefault="003B1179" w:rsidP="00AA6D26">
            <w:pPr>
              <w:pStyle w:val="TAC"/>
              <w:rPr>
                <w:rFonts w:eastAsia="SimSun"/>
              </w:rPr>
            </w:pPr>
            <w:r>
              <w:rPr>
                <w:rFonts w:eastAsia="SimSun"/>
              </w:rPr>
              <w:t>TCI state #1</w:t>
            </w:r>
          </w:p>
        </w:tc>
      </w:tr>
      <w:tr w:rsidR="003B1179" w14:paraId="0DEC1568"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300ED737" w14:textId="77777777" w:rsidR="003B1179" w:rsidRDefault="003B1179" w:rsidP="00AA6D26">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6337EA" w14:textId="77777777" w:rsidR="003B1179" w:rsidRDefault="003B1179" w:rsidP="00AA6D26">
            <w:pPr>
              <w:pStyle w:val="TAL"/>
              <w:rPr>
                <w:lang w:eastAsia="zh-CN"/>
              </w:rPr>
            </w:pPr>
            <w:r>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2D64EB2B" w14:textId="77777777" w:rsidR="003B1179" w:rsidRDefault="003B1179" w:rsidP="00AA6D2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tcPr>
          <w:p w14:paraId="139E9E53" w14:textId="77777777" w:rsidR="003B1179" w:rsidRDefault="003B1179" w:rsidP="00AA6D26">
            <w:pPr>
              <w:keepNext/>
              <w:keepLines/>
              <w:spacing w:after="0"/>
              <w:jc w:val="center"/>
              <w:rPr>
                <w:rFonts w:ascii="Arial" w:hAnsi="Arial"/>
                <w:sz w:val="18"/>
              </w:rPr>
            </w:pPr>
            <w:r>
              <w:rPr>
                <w:rFonts w:ascii="Arial" w:hAnsi="Arial"/>
                <w:sz w:val="18"/>
              </w:rPr>
              <w:t>For 2Tx:</w:t>
            </w:r>
          </w:p>
          <w:p w14:paraId="472C977D" w14:textId="77777777" w:rsidR="003B1179" w:rsidRDefault="003B1179" w:rsidP="00AA6D26">
            <w:pPr>
              <w:keepNext/>
              <w:keepLines/>
              <w:spacing w:after="0"/>
              <w:jc w:val="center"/>
              <w:rPr>
                <w:rFonts w:ascii="Arial" w:hAnsi="Arial"/>
                <w:sz w:val="18"/>
              </w:rPr>
            </w:pPr>
            <w:r>
              <w:rPr>
                <w:rFonts w:ascii="Arial" w:hAnsi="Arial"/>
                <w:sz w:val="18"/>
              </w:rPr>
              <w:t>Single Panel Type I, Random precoder chosen from precoder index 0 and 2, selection updated per slot</w:t>
            </w:r>
          </w:p>
          <w:p w14:paraId="14BC7F3D" w14:textId="77777777" w:rsidR="003B1179" w:rsidRDefault="003B1179" w:rsidP="00AA6D26">
            <w:pPr>
              <w:keepNext/>
              <w:keepLines/>
              <w:spacing w:after="0"/>
              <w:jc w:val="center"/>
              <w:rPr>
                <w:rFonts w:ascii="Arial" w:hAnsi="Arial"/>
                <w:sz w:val="18"/>
              </w:rPr>
            </w:pPr>
          </w:p>
          <w:p w14:paraId="1E69FF0F" w14:textId="77777777" w:rsidR="003B1179" w:rsidRDefault="003B1179" w:rsidP="00AA6D26">
            <w:pPr>
              <w:keepNext/>
              <w:keepLines/>
              <w:spacing w:after="0"/>
              <w:jc w:val="center"/>
              <w:rPr>
                <w:rFonts w:ascii="Arial" w:hAnsi="Arial"/>
                <w:sz w:val="18"/>
              </w:rPr>
            </w:pPr>
            <w:r>
              <w:rPr>
                <w:rFonts w:ascii="Arial" w:hAnsi="Arial"/>
                <w:sz w:val="18"/>
              </w:rPr>
              <w:t>For 4Tx:</w:t>
            </w:r>
          </w:p>
          <w:p w14:paraId="636AA941" w14:textId="77777777" w:rsidR="003B1179" w:rsidRDefault="003B1179" w:rsidP="00AA6D26">
            <w:pPr>
              <w:keepNext/>
              <w:keepLines/>
              <w:spacing w:after="0"/>
              <w:jc w:val="center"/>
              <w:rPr>
                <w:rFonts w:ascii="Arial" w:hAnsi="Arial"/>
                <w:sz w:val="18"/>
              </w:rPr>
            </w:pPr>
            <w:r>
              <w:rPr>
                <w:rFonts w:ascii="Arial" w:hAnsi="Arial"/>
                <w:sz w:val="18"/>
              </w:rPr>
              <w:t>Single Panel Type I, Random precoder chosen from precoders with i_1,1 in {1,2,3,5,6,7} and i_2 in {0,2}, selection updated per slot</w:t>
            </w:r>
          </w:p>
        </w:tc>
      </w:tr>
      <w:tr w:rsidR="003B1179" w14:paraId="4616E43D" w14:textId="77777777" w:rsidTr="00AA6D26">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4FDF4BF" w14:textId="77777777" w:rsidR="003B1179" w:rsidRDefault="003B1179" w:rsidP="00AA6D26">
            <w:pPr>
              <w:pStyle w:val="TAL"/>
              <w:rPr>
                <w:rFonts w:eastAsia="SimSun"/>
              </w:rPr>
            </w:pPr>
            <w:r>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DA3258C" w14:textId="77777777" w:rsidR="003B1179" w:rsidRDefault="003B1179" w:rsidP="00AA6D26">
            <w:pPr>
              <w:pStyle w:val="TAL"/>
              <w:rPr>
                <w:rFonts w:eastAsia="SimSun" w:cs="Arial"/>
                <w:szCs w:val="18"/>
              </w:rPr>
            </w:pPr>
            <w:r>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6E41D63" w14:textId="77777777" w:rsidR="003B1179" w:rsidRDefault="003B1179" w:rsidP="00AA6D26">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483B47" w14:textId="77777777" w:rsidR="003B1179" w:rsidRDefault="003B1179" w:rsidP="00AA6D26">
            <w:pPr>
              <w:pStyle w:val="TAC"/>
              <w:rPr>
                <w:rFonts w:eastAsia="SimSun" w:cs="Arial"/>
                <w:szCs w:val="18"/>
              </w:rPr>
            </w:pPr>
            <w:r>
              <w:rPr>
                <w:rFonts w:eastAsia="SimSun" w:cs="Arial"/>
                <w:szCs w:val="18"/>
              </w:rPr>
              <w:t>Type A</w:t>
            </w:r>
          </w:p>
        </w:tc>
      </w:tr>
      <w:tr w:rsidR="003B1179" w14:paraId="5001235A"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773EE301"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979E51" w14:textId="77777777" w:rsidR="003B1179" w:rsidRDefault="003B1179" w:rsidP="00AA6D26">
            <w:pPr>
              <w:pStyle w:val="TAL"/>
              <w:rPr>
                <w:rFonts w:eastAsia="SimSun" w:cs="Arial"/>
                <w:szCs w:val="18"/>
              </w:rPr>
            </w:pPr>
            <w:r>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vAlign w:val="center"/>
          </w:tcPr>
          <w:p w14:paraId="4DA15421" w14:textId="77777777" w:rsidR="003B1179" w:rsidRDefault="003B1179" w:rsidP="00AA6D26">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1255380" w14:textId="77777777" w:rsidR="003B1179" w:rsidRDefault="003B1179" w:rsidP="00AA6D26">
            <w:pPr>
              <w:pStyle w:val="TAC"/>
              <w:rPr>
                <w:rFonts w:eastAsia="SimSun" w:cs="Arial"/>
                <w:szCs w:val="18"/>
              </w:rPr>
            </w:pPr>
            <w:r>
              <w:rPr>
                <w:rFonts w:eastAsia="SimSun" w:cs="Arial"/>
                <w:szCs w:val="18"/>
              </w:rPr>
              <w:t>0</w:t>
            </w:r>
          </w:p>
        </w:tc>
      </w:tr>
      <w:tr w:rsidR="003B1179" w14:paraId="5170DB84"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56B602F8"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F9CC4AE" w14:textId="77777777" w:rsidR="003B1179" w:rsidRDefault="003B1179" w:rsidP="00AA6D26">
            <w:pPr>
              <w:pStyle w:val="TAL"/>
              <w:rPr>
                <w:rFonts w:eastAsia="SimSun"/>
              </w:rPr>
            </w:pPr>
            <w:r>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5C31FFDB"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315AB1" w14:textId="77777777" w:rsidR="003B1179" w:rsidRDefault="003B1179" w:rsidP="00AA6D26">
            <w:pPr>
              <w:pStyle w:val="TAC"/>
              <w:rPr>
                <w:rFonts w:eastAsia="SimSun"/>
              </w:rPr>
            </w:pPr>
            <w:r>
              <w:rPr>
                <w:rFonts w:eastAsia="SimSun"/>
              </w:rPr>
              <w:t>1</w:t>
            </w:r>
          </w:p>
        </w:tc>
      </w:tr>
      <w:tr w:rsidR="003B1179" w14:paraId="19A2896A"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71A23F07"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58D4D8" w14:textId="77777777" w:rsidR="003B1179" w:rsidRDefault="003B1179" w:rsidP="00AA6D26">
            <w:pPr>
              <w:pStyle w:val="TAL"/>
              <w:rPr>
                <w:rFonts w:eastAsia="SimSun"/>
              </w:rPr>
            </w:pPr>
            <w:r>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2EA527E"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6B4E2A" w14:textId="77777777" w:rsidR="003B1179" w:rsidRDefault="003B1179" w:rsidP="00AA6D26">
            <w:pPr>
              <w:pStyle w:val="TAC"/>
              <w:rPr>
                <w:rFonts w:eastAsia="SimSun"/>
              </w:rPr>
            </w:pPr>
            <w:r>
              <w:rPr>
                <w:rFonts w:eastAsia="SimSun"/>
              </w:rPr>
              <w:t>Static</w:t>
            </w:r>
          </w:p>
        </w:tc>
      </w:tr>
      <w:tr w:rsidR="003B1179" w14:paraId="6CFB4FED"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0B7E5E22"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EE01CA" w14:textId="77777777" w:rsidR="003B1179" w:rsidRDefault="003B1179" w:rsidP="00AA6D26">
            <w:pPr>
              <w:pStyle w:val="TAL"/>
              <w:rPr>
                <w:rFonts w:eastAsia="SimSun"/>
              </w:rPr>
            </w:pPr>
            <w:r>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0AC76825"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F30B0A" w14:textId="77777777" w:rsidR="003B1179" w:rsidRDefault="003B1179" w:rsidP="00AA6D26">
            <w:pPr>
              <w:pStyle w:val="TAC"/>
              <w:rPr>
                <w:rFonts w:eastAsia="SimSun"/>
              </w:rPr>
            </w:pPr>
            <w:r>
              <w:rPr>
                <w:rFonts w:eastAsia="SimSun"/>
              </w:rPr>
              <w:t>wideband</w:t>
            </w:r>
          </w:p>
        </w:tc>
      </w:tr>
      <w:tr w:rsidR="003B1179" w14:paraId="76E1D4EE"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00363A60"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6A3158" w14:textId="77777777" w:rsidR="003B1179" w:rsidRDefault="003B1179" w:rsidP="00AA6D26">
            <w:pPr>
              <w:pStyle w:val="TAL"/>
              <w:rPr>
                <w:rFonts w:eastAsia="SimSun"/>
              </w:rPr>
            </w:pPr>
            <w:r>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3F3C6D9"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205ECD" w14:textId="77777777" w:rsidR="003B1179" w:rsidRDefault="003B1179" w:rsidP="00AA6D26">
            <w:pPr>
              <w:pStyle w:val="TAC"/>
              <w:rPr>
                <w:rFonts w:eastAsia="SimSun"/>
              </w:rPr>
            </w:pPr>
            <w:r>
              <w:rPr>
                <w:rFonts w:eastAsia="SimSun"/>
              </w:rPr>
              <w:t>Type 0</w:t>
            </w:r>
          </w:p>
        </w:tc>
      </w:tr>
      <w:tr w:rsidR="003B1179" w14:paraId="4EABED11"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50B2B555"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2E355EB" w14:textId="77777777" w:rsidR="003B1179" w:rsidRDefault="003B1179" w:rsidP="00AA6D26">
            <w:pPr>
              <w:pStyle w:val="TAL"/>
              <w:rPr>
                <w:rFonts w:eastAsia="SimSun"/>
              </w:rPr>
            </w:pPr>
            <w:r>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664029F"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C5571F" w14:textId="77777777" w:rsidR="003B1179" w:rsidRDefault="003B1179" w:rsidP="00AA6D26">
            <w:pPr>
              <w:pStyle w:val="TAC"/>
              <w:rPr>
                <w:rFonts w:eastAsia="SimSun"/>
              </w:rPr>
            </w:pPr>
            <w:r>
              <w:rPr>
                <w:rFonts w:eastAsia="SimSun"/>
              </w:rPr>
              <w:t>Non-interleaved</w:t>
            </w:r>
          </w:p>
        </w:tc>
      </w:tr>
      <w:tr w:rsidR="003B1179" w14:paraId="7574244D"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34B296D8"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51A500" w14:textId="77777777" w:rsidR="003B1179" w:rsidRDefault="003B1179" w:rsidP="00AA6D26">
            <w:pPr>
              <w:pStyle w:val="TAL"/>
              <w:rPr>
                <w:rFonts w:eastAsia="SimSun"/>
              </w:rPr>
            </w:pPr>
            <w:r>
              <w:rPr>
                <w:rFonts w:eastAsia="SimSun"/>
              </w:rPr>
              <w:t xml:space="preserve">VRB-to-PRB mapping </w:t>
            </w:r>
            <w:proofErr w:type="spellStart"/>
            <w:r>
              <w:rPr>
                <w:rFonts w:eastAsia="SimSun"/>
              </w:rPr>
              <w:t>interleaver</w:t>
            </w:r>
            <w:proofErr w:type="spellEnd"/>
            <w:r>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5133C43F"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FC7728" w14:textId="77777777" w:rsidR="003B1179" w:rsidRDefault="003B1179" w:rsidP="00AA6D26">
            <w:pPr>
              <w:pStyle w:val="TAC"/>
              <w:rPr>
                <w:rFonts w:eastAsia="SimSun"/>
              </w:rPr>
            </w:pPr>
            <w:r>
              <w:rPr>
                <w:rFonts w:eastAsia="SimSun"/>
              </w:rPr>
              <w:t>N/A</w:t>
            </w:r>
          </w:p>
        </w:tc>
      </w:tr>
      <w:tr w:rsidR="003B1179" w14:paraId="0BE4B8D0" w14:textId="77777777" w:rsidTr="00AA6D26">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3A197F6" w14:textId="77777777" w:rsidR="003B1179" w:rsidRDefault="003B1179" w:rsidP="00AA6D26">
            <w:pPr>
              <w:pStyle w:val="TAL"/>
              <w:rPr>
                <w:rFonts w:eastAsia="SimSun"/>
                <w:i/>
              </w:rPr>
            </w:pPr>
            <w:r>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4F60C0" w14:textId="77777777" w:rsidR="003B1179" w:rsidRDefault="003B1179" w:rsidP="00AA6D26">
            <w:pPr>
              <w:pStyle w:val="TAL"/>
              <w:rPr>
                <w:rFonts w:eastAsia="SimSun"/>
              </w:rPr>
            </w:pPr>
            <w:r>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253FA248"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4179A7" w14:textId="77777777" w:rsidR="003B1179" w:rsidRDefault="003B1179" w:rsidP="00AA6D26">
            <w:pPr>
              <w:pStyle w:val="TAC"/>
              <w:rPr>
                <w:rFonts w:eastAsia="SimSun"/>
              </w:rPr>
            </w:pPr>
            <w:r>
              <w:rPr>
                <w:rFonts w:eastAsia="SimSun"/>
              </w:rPr>
              <w:t>Type 1</w:t>
            </w:r>
          </w:p>
        </w:tc>
      </w:tr>
      <w:tr w:rsidR="003B1179" w14:paraId="3C61DD23"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6092BF6E" w14:textId="77777777" w:rsidR="003B1179" w:rsidRDefault="003B1179" w:rsidP="00AA6D26">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C6BDD1" w14:textId="77777777" w:rsidR="003B1179" w:rsidRDefault="003B1179" w:rsidP="00AA6D26">
            <w:pPr>
              <w:pStyle w:val="TAL"/>
              <w:rPr>
                <w:rFonts w:eastAsia="SimSun"/>
              </w:rPr>
            </w:pPr>
            <w:r>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7B6CF97A"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ABB595" w14:textId="77777777" w:rsidR="003B1179" w:rsidRDefault="003B1179" w:rsidP="00AA6D26">
            <w:pPr>
              <w:pStyle w:val="TAC"/>
              <w:rPr>
                <w:rFonts w:eastAsia="SimSun"/>
              </w:rPr>
            </w:pPr>
            <w:r>
              <w:rPr>
                <w:rFonts w:eastAsia="SimSun"/>
              </w:rPr>
              <w:t>1</w:t>
            </w:r>
          </w:p>
        </w:tc>
      </w:tr>
      <w:tr w:rsidR="003B1179" w14:paraId="45021CDE"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116D508C" w14:textId="77777777" w:rsidR="003B1179" w:rsidRDefault="003B1179" w:rsidP="00AA6D26">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9B7D39E" w14:textId="77777777" w:rsidR="003B1179" w:rsidRDefault="003B1179" w:rsidP="00AA6D26">
            <w:pPr>
              <w:pStyle w:val="TAL"/>
              <w:rPr>
                <w:rFonts w:eastAsia="SimSun"/>
              </w:rPr>
            </w:pPr>
            <w:r>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0C3E1630"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E5F558" w14:textId="77777777" w:rsidR="003B1179" w:rsidRDefault="003B1179" w:rsidP="00AA6D26">
            <w:pPr>
              <w:pStyle w:val="TAC"/>
              <w:rPr>
                <w:rFonts w:eastAsia="SimSun"/>
              </w:rPr>
            </w:pPr>
            <w:r>
              <w:rPr>
                <w:rFonts w:eastAsia="SimSun"/>
              </w:rPr>
              <w:t>1</w:t>
            </w:r>
          </w:p>
        </w:tc>
      </w:tr>
      <w:tr w:rsidR="003B1179" w14:paraId="76C415D9"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7D1A39B3" w14:textId="77777777" w:rsidR="003B1179" w:rsidRDefault="003B1179" w:rsidP="00AA6D26">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2248C0C" w14:textId="77777777" w:rsidR="003B1179" w:rsidRDefault="003B1179" w:rsidP="00AA6D26">
            <w:pPr>
              <w:pStyle w:val="TAL"/>
              <w:rPr>
                <w:rFonts w:eastAsia="SimSun"/>
              </w:rPr>
            </w:pPr>
            <w:r>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7F1DAAA8"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028EA70" w14:textId="77777777" w:rsidR="003B1179" w:rsidRDefault="003B1179" w:rsidP="00AA6D26">
            <w:pPr>
              <w:pStyle w:val="TAC"/>
              <w:rPr>
                <w:rFonts w:eastAsia="SimSun"/>
              </w:rPr>
            </w:pPr>
            <w:r>
              <w:rPr>
                <w:rFonts w:eastAsia="SimSun"/>
              </w:rPr>
              <w:t>{1000} for 1 Layer CCs</w:t>
            </w:r>
            <w:r>
              <w:rPr>
                <w:rFonts w:eastAsia="SimSun"/>
              </w:rPr>
              <w:br/>
              <w:t>{1000, 1001} for 2 Layers CCs</w:t>
            </w:r>
          </w:p>
          <w:p w14:paraId="2CB6AAD2" w14:textId="77777777" w:rsidR="003B1179" w:rsidRDefault="003B1179" w:rsidP="00AA6D26">
            <w:pPr>
              <w:pStyle w:val="TAC"/>
              <w:rPr>
                <w:rFonts w:eastAsia="SimSun"/>
              </w:rPr>
            </w:pPr>
            <w:r>
              <w:rPr>
                <w:rFonts w:eastAsia="SimSun"/>
              </w:rPr>
              <w:t>{1000 – 1003} for 4 Layers CCs</w:t>
            </w:r>
          </w:p>
        </w:tc>
      </w:tr>
      <w:tr w:rsidR="003B1179" w14:paraId="6BF6EA63"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5B8724AF" w14:textId="77777777" w:rsidR="003B1179" w:rsidRDefault="003B1179" w:rsidP="00AA6D26">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973B58" w14:textId="77777777" w:rsidR="003B1179" w:rsidRDefault="003B1179" w:rsidP="00AA6D26">
            <w:pPr>
              <w:pStyle w:val="TAL"/>
              <w:rPr>
                <w:rFonts w:eastAsia="SimSun"/>
              </w:rPr>
            </w:pPr>
            <w:r>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46CC7CC7"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DBC805" w14:textId="77777777" w:rsidR="003B1179" w:rsidRDefault="003B1179" w:rsidP="00AA6D26">
            <w:pPr>
              <w:pStyle w:val="TAC"/>
              <w:rPr>
                <w:rFonts w:eastAsia="SimSun"/>
              </w:rPr>
            </w:pPr>
            <w:r>
              <w:rPr>
                <w:rFonts w:eastAsia="SimSun"/>
              </w:rPr>
              <w:t>1 for 1 layer and 2 layers CCs</w:t>
            </w:r>
          </w:p>
          <w:p w14:paraId="6395269B" w14:textId="77777777" w:rsidR="003B1179" w:rsidRDefault="003B1179" w:rsidP="00AA6D26">
            <w:pPr>
              <w:pStyle w:val="TAC"/>
              <w:rPr>
                <w:rFonts w:eastAsia="SimSun"/>
              </w:rPr>
            </w:pPr>
            <w:r>
              <w:rPr>
                <w:rFonts w:eastAsia="SimSun"/>
              </w:rPr>
              <w:t>2 for 4 Layers CCs</w:t>
            </w:r>
          </w:p>
        </w:tc>
      </w:tr>
      <w:tr w:rsidR="003B1179" w14:paraId="5ABFA42E" w14:textId="77777777" w:rsidTr="00AA6D26">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A8ACF3F" w14:textId="77777777" w:rsidR="003B1179" w:rsidRDefault="003B1179" w:rsidP="00AA6D26">
            <w:pPr>
              <w:pStyle w:val="TAL"/>
              <w:rPr>
                <w:rFonts w:eastAsia="SimSun"/>
              </w:rPr>
            </w:pPr>
            <w:r>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3A3DAAAF"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C9CCB8" w14:textId="77777777" w:rsidR="003B1179" w:rsidRDefault="003B1179" w:rsidP="00AA6D26">
            <w:pPr>
              <w:pStyle w:val="TAC"/>
              <w:rPr>
                <w:rFonts w:eastAsia="SimSun"/>
              </w:rPr>
            </w:pPr>
            <w:r>
              <w:rPr>
                <w:rFonts w:eastAsia="SimSun"/>
              </w:rPr>
              <w:t>PTRS is not configured</w:t>
            </w:r>
          </w:p>
        </w:tc>
      </w:tr>
      <w:tr w:rsidR="003B1179" w14:paraId="36DE7C4A" w14:textId="77777777" w:rsidTr="00AA6D26">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50A63F0" w14:textId="77777777" w:rsidR="003B1179" w:rsidRDefault="003B1179" w:rsidP="00AA6D26">
            <w:pPr>
              <w:pStyle w:val="TAL"/>
              <w:rPr>
                <w:rFonts w:eastAsia="SimSun"/>
              </w:rPr>
            </w:pPr>
            <w:r>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A89EE3" w14:textId="77777777" w:rsidR="003B1179" w:rsidRDefault="003B1179" w:rsidP="00AA6D26">
            <w:pPr>
              <w:pStyle w:val="TAL"/>
              <w:rPr>
                <w:rFonts w:eastAsia="SimSun"/>
              </w:rPr>
            </w:pPr>
            <w:r>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1E46D37"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3EAF79" w14:textId="77777777" w:rsidR="003B1179" w:rsidRDefault="003B1179" w:rsidP="00AA6D26">
            <w:pPr>
              <w:pStyle w:val="TAC"/>
              <w:rPr>
                <w:rFonts w:eastAsia="SimSun"/>
              </w:rPr>
            </w:pPr>
            <w:r>
              <w:rPr>
                <w:rFonts w:eastAsia="SimSun"/>
              </w:rPr>
              <w:t>k</w:t>
            </w:r>
            <w:r>
              <w:rPr>
                <w:rFonts w:eastAsia="SimSun"/>
                <w:vertAlign w:val="subscript"/>
              </w:rPr>
              <w:t xml:space="preserve">0 </w:t>
            </w:r>
            <w:r>
              <w:rPr>
                <w:rFonts w:eastAsia="SimSun"/>
              </w:rPr>
              <w:t>= 3 for CSI-RS resource 1,2,3,4</w:t>
            </w:r>
          </w:p>
        </w:tc>
      </w:tr>
      <w:tr w:rsidR="003B1179" w14:paraId="5A8B5417"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1052F9BA"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A431C0D" w14:textId="77777777" w:rsidR="003B1179" w:rsidRDefault="003B1179" w:rsidP="00AA6D26">
            <w:pPr>
              <w:pStyle w:val="TAL"/>
              <w:rPr>
                <w:rFonts w:eastAsia="SimSun"/>
              </w:rPr>
            </w:pPr>
            <w:r>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B980380"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CB2B1A" w14:textId="77777777" w:rsidR="003B1179" w:rsidRDefault="003B1179" w:rsidP="00AA6D26">
            <w:pPr>
              <w:pStyle w:val="TAC"/>
              <w:rPr>
                <w:rFonts w:eastAsia="SimSun"/>
              </w:rPr>
            </w:pPr>
            <w:r>
              <w:rPr>
                <w:rFonts w:eastAsia="SimSun"/>
              </w:rPr>
              <w:t>l</w:t>
            </w:r>
            <w:r>
              <w:rPr>
                <w:rFonts w:eastAsia="SimSun"/>
                <w:vertAlign w:val="subscript"/>
              </w:rPr>
              <w:t>0</w:t>
            </w:r>
            <w:r>
              <w:rPr>
                <w:rFonts w:eastAsia="SimSun"/>
              </w:rPr>
              <w:t xml:space="preserve"> = 6 for CSI-RS resource 1 and 3</w:t>
            </w:r>
          </w:p>
          <w:p w14:paraId="1A4169FA" w14:textId="77777777" w:rsidR="003B1179" w:rsidRDefault="003B1179" w:rsidP="00AA6D26">
            <w:pPr>
              <w:pStyle w:val="TAC"/>
              <w:rPr>
                <w:rFonts w:eastAsia="SimSun"/>
              </w:rPr>
            </w:pPr>
            <w:r>
              <w:rPr>
                <w:rFonts w:eastAsia="SimSun"/>
              </w:rPr>
              <w:t>l</w:t>
            </w:r>
            <w:r>
              <w:rPr>
                <w:rFonts w:eastAsia="SimSun"/>
                <w:vertAlign w:val="subscript"/>
              </w:rPr>
              <w:t>0</w:t>
            </w:r>
            <w:r>
              <w:rPr>
                <w:rFonts w:eastAsia="SimSun"/>
              </w:rPr>
              <w:t xml:space="preserve"> = 10 for CSI-RS resource 2 and 4</w:t>
            </w:r>
          </w:p>
        </w:tc>
      </w:tr>
      <w:tr w:rsidR="003B1179" w14:paraId="49C8E860"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2E25E001"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0F648B" w14:textId="77777777" w:rsidR="003B1179" w:rsidRDefault="003B1179" w:rsidP="00AA6D26">
            <w:pPr>
              <w:pStyle w:val="TAL"/>
              <w:rPr>
                <w:rFonts w:eastAsia="SimSun"/>
              </w:rPr>
            </w:pPr>
            <w:r>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2F913510"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AD775C" w14:textId="77777777" w:rsidR="003B1179" w:rsidRDefault="003B1179" w:rsidP="00AA6D26">
            <w:pPr>
              <w:pStyle w:val="TAC"/>
              <w:rPr>
                <w:rFonts w:eastAsia="SimSun"/>
              </w:rPr>
            </w:pPr>
            <w:r>
              <w:rPr>
                <w:rFonts w:eastAsia="SimSun"/>
              </w:rPr>
              <w:t>1 for CSI-RS resource 1,2,3,4</w:t>
            </w:r>
          </w:p>
        </w:tc>
      </w:tr>
      <w:tr w:rsidR="003B1179" w14:paraId="7F43E423"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3B8790B4"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AC71D75" w14:textId="77777777" w:rsidR="003B1179" w:rsidRDefault="003B1179" w:rsidP="00AA6D26">
            <w:pPr>
              <w:pStyle w:val="TAL"/>
              <w:rPr>
                <w:rFonts w:eastAsia="SimSun"/>
              </w:rPr>
            </w:pPr>
            <w:r>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3C20A11"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08EB9D" w14:textId="77777777" w:rsidR="003B1179" w:rsidRDefault="003B1179" w:rsidP="00AA6D26">
            <w:pPr>
              <w:pStyle w:val="TAC"/>
              <w:rPr>
                <w:rFonts w:eastAsia="SimSun"/>
              </w:rPr>
            </w:pPr>
            <w:r>
              <w:rPr>
                <w:rFonts w:eastAsia="SimSun"/>
              </w:rPr>
              <w:t>'No CDM' for CSI-RS resource 1,2,3,4</w:t>
            </w:r>
          </w:p>
        </w:tc>
      </w:tr>
      <w:tr w:rsidR="003B1179" w14:paraId="222C3681"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6A940773"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EEC6FB" w14:textId="77777777" w:rsidR="003B1179" w:rsidRDefault="003B1179" w:rsidP="00AA6D26">
            <w:pPr>
              <w:pStyle w:val="TAL"/>
              <w:rPr>
                <w:rFonts w:eastAsia="SimSun"/>
              </w:rPr>
            </w:pPr>
            <w:r>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22545CDC"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7B16F3" w14:textId="77777777" w:rsidR="003B1179" w:rsidRDefault="003B1179" w:rsidP="00AA6D26">
            <w:pPr>
              <w:pStyle w:val="TAC"/>
              <w:rPr>
                <w:rFonts w:eastAsia="SimSun"/>
              </w:rPr>
            </w:pPr>
            <w:r>
              <w:rPr>
                <w:rFonts w:eastAsia="SimSun"/>
              </w:rPr>
              <w:t>3 for CSI-RS resource 1,2,3,4</w:t>
            </w:r>
          </w:p>
        </w:tc>
      </w:tr>
      <w:tr w:rsidR="003B1179" w14:paraId="222CCF13"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1533BE9E"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247F5F" w14:textId="77777777" w:rsidR="003B1179" w:rsidRDefault="003B1179" w:rsidP="00AA6D26">
            <w:pPr>
              <w:pStyle w:val="TAL"/>
              <w:rPr>
                <w:rFonts w:eastAsia="SimSun"/>
              </w:rPr>
            </w:pPr>
            <w:r>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7C3766C1" w14:textId="77777777" w:rsidR="003B1179" w:rsidRDefault="003B1179" w:rsidP="00AA6D26">
            <w:pPr>
              <w:pStyle w:val="TAC"/>
              <w:rPr>
                <w:rFonts w:eastAsia="SimSun"/>
              </w:rPr>
            </w:pPr>
            <w:r>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46DF511" w14:textId="77777777" w:rsidR="003B1179" w:rsidRDefault="003B1179" w:rsidP="00AA6D26">
            <w:pPr>
              <w:pStyle w:val="TAC"/>
              <w:rPr>
                <w:rFonts w:eastAsia="SimSun"/>
              </w:rPr>
            </w:pPr>
            <w:r>
              <w:rPr>
                <w:rFonts w:eastAsia="SimSun"/>
              </w:rPr>
              <w:t>15 kHz SCS: 20 for CSI-RS resource 1,2,3,4</w:t>
            </w:r>
          </w:p>
          <w:p w14:paraId="395F903A" w14:textId="77777777" w:rsidR="003B1179" w:rsidRDefault="003B1179" w:rsidP="00AA6D26">
            <w:pPr>
              <w:pStyle w:val="TAC"/>
              <w:rPr>
                <w:rFonts w:eastAsia="SimSun"/>
              </w:rPr>
            </w:pPr>
            <w:r>
              <w:rPr>
                <w:rFonts w:eastAsia="SimSun"/>
              </w:rPr>
              <w:t>30 kHz SCS: 40 for CSI-RS resource 1,2,3,4</w:t>
            </w:r>
          </w:p>
        </w:tc>
      </w:tr>
      <w:tr w:rsidR="003B1179" w14:paraId="200FEBCA"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2C10C2C0"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0C1818" w14:textId="77777777" w:rsidR="003B1179" w:rsidRDefault="003B1179" w:rsidP="00AA6D26">
            <w:pPr>
              <w:pStyle w:val="TAL"/>
              <w:rPr>
                <w:rFonts w:eastAsia="SimSun"/>
              </w:rPr>
            </w:pPr>
            <w:r>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5D050A1D" w14:textId="77777777" w:rsidR="003B1179" w:rsidRDefault="003B1179" w:rsidP="00AA6D26">
            <w:pPr>
              <w:pStyle w:val="TAC"/>
              <w:rPr>
                <w:rFonts w:eastAsia="SimSun"/>
              </w:rPr>
            </w:pPr>
            <w:r>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2561D99F" w14:textId="77777777" w:rsidR="003B1179" w:rsidRDefault="003B1179" w:rsidP="00AA6D26">
            <w:pPr>
              <w:pStyle w:val="TAC"/>
              <w:rPr>
                <w:rFonts w:eastAsia="SimSun"/>
              </w:rPr>
            </w:pPr>
            <w:r>
              <w:rPr>
                <w:rFonts w:eastAsia="SimSun"/>
              </w:rPr>
              <w:t>15 kHz SCS:</w:t>
            </w:r>
          </w:p>
          <w:p w14:paraId="35E66F7F" w14:textId="77777777" w:rsidR="003B1179" w:rsidRDefault="003B1179" w:rsidP="00AA6D26">
            <w:pPr>
              <w:pStyle w:val="TAC"/>
              <w:rPr>
                <w:rFonts w:eastAsia="SimSun"/>
              </w:rPr>
            </w:pPr>
            <w:r>
              <w:rPr>
                <w:rFonts w:eastAsia="SimSun"/>
              </w:rPr>
              <w:t>10 for CSI-RS resource 1 and 2</w:t>
            </w:r>
          </w:p>
          <w:p w14:paraId="64502098" w14:textId="77777777" w:rsidR="003B1179" w:rsidRDefault="003B1179" w:rsidP="00AA6D26">
            <w:pPr>
              <w:pStyle w:val="TAC"/>
              <w:rPr>
                <w:rFonts w:eastAsia="SimSun"/>
              </w:rPr>
            </w:pPr>
            <w:r>
              <w:rPr>
                <w:rFonts w:eastAsia="SimSun"/>
              </w:rPr>
              <w:t>11 for CSI-RS resource 3 and 4</w:t>
            </w:r>
          </w:p>
          <w:p w14:paraId="70FF4FAB" w14:textId="77777777" w:rsidR="003B1179" w:rsidRDefault="003B1179" w:rsidP="00AA6D26">
            <w:pPr>
              <w:pStyle w:val="TAC"/>
              <w:rPr>
                <w:rFonts w:eastAsia="SimSun"/>
              </w:rPr>
            </w:pPr>
          </w:p>
          <w:p w14:paraId="0DA034E8" w14:textId="77777777" w:rsidR="003B1179" w:rsidRDefault="003B1179" w:rsidP="00AA6D26">
            <w:pPr>
              <w:pStyle w:val="TAC"/>
              <w:rPr>
                <w:rFonts w:eastAsia="SimSun"/>
              </w:rPr>
            </w:pPr>
            <w:r>
              <w:rPr>
                <w:rFonts w:eastAsia="SimSun"/>
              </w:rPr>
              <w:t>30 kHz SCS:</w:t>
            </w:r>
          </w:p>
          <w:p w14:paraId="561A5D68" w14:textId="77777777" w:rsidR="003B1179" w:rsidRDefault="003B1179" w:rsidP="00AA6D26">
            <w:pPr>
              <w:pStyle w:val="TAC"/>
              <w:rPr>
                <w:rFonts w:eastAsia="SimSun"/>
              </w:rPr>
            </w:pPr>
            <w:r>
              <w:rPr>
                <w:rFonts w:eastAsia="SimSun"/>
              </w:rPr>
              <w:t>20 for CSI-RS resource 1 and 2</w:t>
            </w:r>
          </w:p>
          <w:p w14:paraId="4C7E304E" w14:textId="77777777" w:rsidR="003B1179" w:rsidRDefault="003B1179" w:rsidP="00AA6D26">
            <w:pPr>
              <w:pStyle w:val="TAC"/>
              <w:rPr>
                <w:rFonts w:eastAsia="SimSun"/>
              </w:rPr>
            </w:pPr>
            <w:r>
              <w:rPr>
                <w:rFonts w:eastAsia="SimSun"/>
              </w:rPr>
              <w:t>21 for CSI-RS resource 3 and 4</w:t>
            </w:r>
          </w:p>
        </w:tc>
      </w:tr>
      <w:tr w:rsidR="003B1179" w14:paraId="4E77E8FC"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1DD57ADA"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1D6C833" w14:textId="77777777" w:rsidR="003B1179" w:rsidRDefault="003B1179" w:rsidP="00AA6D26">
            <w:pPr>
              <w:pStyle w:val="TAL"/>
              <w:rPr>
                <w:rFonts w:eastAsia="SimSun"/>
              </w:rPr>
            </w:pPr>
            <w:r>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7CB1F8C"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862196" w14:textId="77777777" w:rsidR="003B1179" w:rsidRDefault="003B1179" w:rsidP="00AA6D26">
            <w:pPr>
              <w:pStyle w:val="TAC"/>
              <w:rPr>
                <w:rFonts w:eastAsia="SimSun"/>
              </w:rPr>
            </w:pPr>
            <w:r>
              <w:rPr>
                <w:rFonts w:eastAsia="SimSun"/>
              </w:rPr>
              <w:t>Start PRB 0</w:t>
            </w:r>
          </w:p>
          <w:p w14:paraId="72C36EA0" w14:textId="77777777" w:rsidR="003B1179" w:rsidRDefault="003B1179" w:rsidP="00AA6D26">
            <w:pPr>
              <w:pStyle w:val="TAC"/>
              <w:rPr>
                <w:rFonts w:eastAsia="SimSun"/>
              </w:rPr>
            </w:pPr>
            <w:r>
              <w:rPr>
                <w:rFonts w:eastAsia="SimSun"/>
              </w:rPr>
              <w:t>Number of PRB = ceil(BWP size /4)*4</w:t>
            </w:r>
          </w:p>
        </w:tc>
      </w:tr>
      <w:tr w:rsidR="003B1179" w14:paraId="13765D50"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6931E4EF"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28996A" w14:textId="77777777" w:rsidR="003B1179" w:rsidRDefault="003B1179" w:rsidP="00AA6D26">
            <w:pPr>
              <w:pStyle w:val="TAL"/>
              <w:rPr>
                <w:rFonts w:eastAsia="SimSun"/>
              </w:rPr>
            </w:pPr>
            <w:r>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42924343"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2B2D52" w14:textId="77777777" w:rsidR="003B1179" w:rsidRDefault="003B1179" w:rsidP="00AA6D26">
            <w:pPr>
              <w:pStyle w:val="TAC"/>
              <w:rPr>
                <w:rFonts w:eastAsia="SimSun"/>
              </w:rPr>
            </w:pPr>
            <w:r>
              <w:rPr>
                <w:rFonts w:eastAsia="SimSun"/>
              </w:rPr>
              <w:t>TCI state #0</w:t>
            </w:r>
          </w:p>
        </w:tc>
      </w:tr>
      <w:tr w:rsidR="003B1179" w14:paraId="39030084" w14:textId="77777777" w:rsidTr="00AA6D26">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EE67438" w14:textId="77777777" w:rsidR="003B1179" w:rsidRDefault="003B1179" w:rsidP="00AA6D26">
            <w:pPr>
              <w:pStyle w:val="TAL"/>
              <w:rPr>
                <w:rFonts w:eastAsia="SimSun"/>
              </w:rPr>
            </w:pPr>
            <w:r>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056C5B" w14:textId="77777777" w:rsidR="003B1179" w:rsidRDefault="003B1179" w:rsidP="00AA6D26">
            <w:pPr>
              <w:pStyle w:val="TAL"/>
              <w:rPr>
                <w:rFonts w:eastAsia="SimSun"/>
              </w:rPr>
            </w:pPr>
            <w:r>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D1AAD36"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73B566" w14:textId="77777777" w:rsidR="003B1179" w:rsidRDefault="003B1179" w:rsidP="00AA6D26">
            <w:pPr>
              <w:pStyle w:val="TAC"/>
              <w:rPr>
                <w:rFonts w:eastAsia="SimSun"/>
              </w:rPr>
            </w:pPr>
            <w:r>
              <w:rPr>
                <w:rFonts w:eastAsia="SimSun"/>
              </w:rPr>
              <w:t>k</w:t>
            </w:r>
            <w:r>
              <w:rPr>
                <w:rFonts w:eastAsia="SimSun"/>
                <w:vertAlign w:val="subscript"/>
              </w:rPr>
              <w:t xml:space="preserve">0 </w:t>
            </w:r>
            <w:r>
              <w:rPr>
                <w:rFonts w:eastAsia="SimSun"/>
              </w:rPr>
              <w:t>= 4</w:t>
            </w:r>
          </w:p>
        </w:tc>
      </w:tr>
      <w:tr w:rsidR="003B1179" w14:paraId="5E43C9A3"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4337A889"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9496EC7" w14:textId="77777777" w:rsidR="003B1179" w:rsidRDefault="003B1179" w:rsidP="00AA6D26">
            <w:pPr>
              <w:pStyle w:val="TAL"/>
              <w:rPr>
                <w:rFonts w:eastAsia="SimSun"/>
              </w:rPr>
            </w:pPr>
            <w:r>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12BAE6C"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CF2ED1" w14:textId="77777777" w:rsidR="003B1179" w:rsidRDefault="003B1179" w:rsidP="00AA6D26">
            <w:pPr>
              <w:pStyle w:val="TAC"/>
              <w:rPr>
                <w:rFonts w:eastAsia="SimSun"/>
              </w:rPr>
            </w:pPr>
            <w:r>
              <w:rPr>
                <w:rFonts w:eastAsia="SimSun"/>
              </w:rPr>
              <w:t>l</w:t>
            </w:r>
            <w:r>
              <w:rPr>
                <w:rFonts w:eastAsia="SimSun"/>
                <w:vertAlign w:val="subscript"/>
              </w:rPr>
              <w:t>0</w:t>
            </w:r>
            <w:r>
              <w:rPr>
                <w:rFonts w:eastAsia="SimSun"/>
              </w:rPr>
              <w:t xml:space="preserve"> = 12</w:t>
            </w:r>
          </w:p>
        </w:tc>
      </w:tr>
      <w:tr w:rsidR="003B1179" w14:paraId="2297BF96"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699B5784"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7952FA" w14:textId="77777777" w:rsidR="003B1179" w:rsidRDefault="003B1179" w:rsidP="00AA6D26">
            <w:pPr>
              <w:pStyle w:val="TAL"/>
              <w:rPr>
                <w:rFonts w:eastAsia="SimSun"/>
              </w:rPr>
            </w:pPr>
            <w:r>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5470E323"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C696E7" w14:textId="77777777" w:rsidR="003B1179" w:rsidRDefault="003B1179" w:rsidP="00AA6D26">
            <w:pPr>
              <w:pStyle w:val="TAC"/>
              <w:rPr>
                <w:rFonts w:eastAsia="SimSun"/>
              </w:rPr>
            </w:pPr>
            <w:r>
              <w:rPr>
                <w:rFonts w:eastAsia="SimSun"/>
              </w:rPr>
              <w:t>Same as number of transmit antenna</w:t>
            </w:r>
          </w:p>
        </w:tc>
      </w:tr>
      <w:tr w:rsidR="003B1179" w14:paraId="4F91FC40"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329DA2A7"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75AD3E" w14:textId="77777777" w:rsidR="003B1179" w:rsidRDefault="003B1179" w:rsidP="00AA6D26">
            <w:pPr>
              <w:pStyle w:val="TAL"/>
              <w:rPr>
                <w:rFonts w:eastAsia="SimSun"/>
              </w:rPr>
            </w:pPr>
            <w:r>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18415CB"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44C04D" w14:textId="77777777" w:rsidR="003B1179" w:rsidRDefault="003B1179" w:rsidP="00AA6D26">
            <w:pPr>
              <w:pStyle w:val="TAC"/>
              <w:rPr>
                <w:rFonts w:eastAsia="SimSun"/>
                <w:lang w:val="en-US"/>
              </w:rPr>
            </w:pPr>
            <w:r>
              <w:rPr>
                <w:rFonts w:eastAsia="SimSun"/>
              </w:rPr>
              <w:t>'FD-CDM2'</w:t>
            </w:r>
          </w:p>
        </w:tc>
      </w:tr>
      <w:tr w:rsidR="003B1179" w14:paraId="2E69DDF8"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2E86F885"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F8D4EB" w14:textId="77777777" w:rsidR="003B1179" w:rsidRDefault="003B1179" w:rsidP="00AA6D26">
            <w:pPr>
              <w:pStyle w:val="TAL"/>
              <w:rPr>
                <w:rFonts w:eastAsia="SimSun"/>
              </w:rPr>
            </w:pPr>
            <w:r>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70D039B"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5008AF" w14:textId="77777777" w:rsidR="003B1179" w:rsidRDefault="003B1179" w:rsidP="00AA6D26">
            <w:pPr>
              <w:pStyle w:val="TAC"/>
              <w:rPr>
                <w:rFonts w:eastAsia="SimSun"/>
              </w:rPr>
            </w:pPr>
            <w:r>
              <w:rPr>
                <w:rFonts w:eastAsia="SimSun"/>
              </w:rPr>
              <w:t>1</w:t>
            </w:r>
          </w:p>
        </w:tc>
      </w:tr>
      <w:tr w:rsidR="003B1179" w14:paraId="73A9B8E5"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2E753602"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1A5A611" w14:textId="77777777" w:rsidR="003B1179" w:rsidRDefault="003B1179" w:rsidP="00AA6D26">
            <w:pPr>
              <w:pStyle w:val="TAL"/>
              <w:rPr>
                <w:rFonts w:eastAsia="SimSun"/>
              </w:rPr>
            </w:pPr>
            <w:r>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2AE0D4FC"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57963A" w14:textId="77777777" w:rsidR="003B1179" w:rsidRDefault="003B1179" w:rsidP="00AA6D26">
            <w:pPr>
              <w:pStyle w:val="TAC"/>
              <w:rPr>
                <w:rFonts w:eastAsia="SimSun"/>
              </w:rPr>
            </w:pPr>
            <w:r>
              <w:rPr>
                <w:rFonts w:eastAsia="SimSun"/>
              </w:rPr>
              <w:t>15 kHz SCS: 20</w:t>
            </w:r>
          </w:p>
          <w:p w14:paraId="512AD7E8" w14:textId="77777777" w:rsidR="003B1179" w:rsidRDefault="003B1179" w:rsidP="00AA6D26">
            <w:pPr>
              <w:pStyle w:val="TAC"/>
              <w:rPr>
                <w:rFonts w:eastAsia="SimSun"/>
              </w:rPr>
            </w:pPr>
            <w:r>
              <w:rPr>
                <w:rFonts w:eastAsia="SimSun"/>
              </w:rPr>
              <w:t xml:space="preserve">30 kHz SCS: 40 </w:t>
            </w:r>
          </w:p>
        </w:tc>
      </w:tr>
      <w:tr w:rsidR="003B1179" w14:paraId="719AA22F"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51270C52"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2108B9D" w14:textId="77777777" w:rsidR="003B1179" w:rsidRDefault="003B1179" w:rsidP="00AA6D26">
            <w:pPr>
              <w:pStyle w:val="TAL"/>
              <w:rPr>
                <w:rFonts w:eastAsia="SimSun"/>
              </w:rPr>
            </w:pPr>
            <w:r>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2FC90078"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23CDCA" w14:textId="77777777" w:rsidR="003B1179" w:rsidRDefault="003B1179" w:rsidP="00AA6D26">
            <w:pPr>
              <w:pStyle w:val="TAC"/>
              <w:rPr>
                <w:rFonts w:eastAsia="SimSun"/>
              </w:rPr>
            </w:pPr>
            <w:r>
              <w:rPr>
                <w:rFonts w:eastAsia="SimSun"/>
              </w:rPr>
              <w:t>0</w:t>
            </w:r>
          </w:p>
        </w:tc>
      </w:tr>
      <w:tr w:rsidR="003B1179" w14:paraId="599FE1B9"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544CE32D"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B42A2A" w14:textId="77777777" w:rsidR="003B1179" w:rsidRDefault="003B1179" w:rsidP="00AA6D26">
            <w:pPr>
              <w:pStyle w:val="TAL"/>
              <w:rPr>
                <w:rFonts w:eastAsia="SimSun"/>
              </w:rPr>
            </w:pPr>
            <w:r>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2EC2478E"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E3FD233" w14:textId="77777777" w:rsidR="003B1179" w:rsidRDefault="003B1179" w:rsidP="00AA6D26">
            <w:pPr>
              <w:pStyle w:val="TAC"/>
              <w:rPr>
                <w:rFonts w:eastAsia="SimSun"/>
              </w:rPr>
            </w:pPr>
            <w:r>
              <w:rPr>
                <w:rFonts w:eastAsia="SimSun"/>
              </w:rPr>
              <w:t>Start PRB 0</w:t>
            </w:r>
          </w:p>
          <w:p w14:paraId="216FD089" w14:textId="77777777" w:rsidR="003B1179" w:rsidRDefault="003B1179" w:rsidP="00AA6D26">
            <w:pPr>
              <w:pStyle w:val="TAC"/>
              <w:rPr>
                <w:rFonts w:eastAsia="SimSun"/>
              </w:rPr>
            </w:pPr>
            <w:r>
              <w:rPr>
                <w:rFonts w:eastAsia="SimSun"/>
              </w:rPr>
              <w:t>Number of PRB = ceil(BWP size /4)*4</w:t>
            </w:r>
          </w:p>
        </w:tc>
      </w:tr>
      <w:tr w:rsidR="003B1179" w14:paraId="2B35CA43"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65A35AC2"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6DDBB8A" w14:textId="77777777" w:rsidR="003B1179" w:rsidRDefault="003B1179" w:rsidP="00AA6D26">
            <w:pPr>
              <w:pStyle w:val="TAL"/>
              <w:rPr>
                <w:rFonts w:eastAsia="SimSun"/>
              </w:rPr>
            </w:pPr>
            <w:r>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437068A9"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6BF8D4" w14:textId="77777777" w:rsidR="003B1179" w:rsidRDefault="003B1179" w:rsidP="00AA6D26">
            <w:pPr>
              <w:pStyle w:val="TAC"/>
              <w:rPr>
                <w:rFonts w:eastAsia="SimSun"/>
                <w:lang w:eastAsia="zh-CN"/>
              </w:rPr>
            </w:pPr>
            <w:r>
              <w:rPr>
                <w:rFonts w:eastAsia="SimSun"/>
              </w:rPr>
              <w:t>TCI state #</w:t>
            </w:r>
            <w:r>
              <w:rPr>
                <w:rFonts w:eastAsia="SimSun"/>
                <w:lang w:eastAsia="zh-CN"/>
              </w:rPr>
              <w:t>1</w:t>
            </w:r>
          </w:p>
        </w:tc>
      </w:tr>
      <w:tr w:rsidR="003B1179" w14:paraId="73AEC2AA" w14:textId="77777777" w:rsidTr="00AA6D26">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99D3FBC" w14:textId="77777777" w:rsidR="003B1179" w:rsidRDefault="003B1179" w:rsidP="00AA6D26">
            <w:pPr>
              <w:pStyle w:val="TAL"/>
              <w:rPr>
                <w:rFonts w:eastAsia="SimSun"/>
              </w:rPr>
            </w:pPr>
            <w:r>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0A2EF82" w14:textId="77777777" w:rsidR="003B1179" w:rsidRDefault="003B1179" w:rsidP="00AA6D26">
            <w:pPr>
              <w:pStyle w:val="TAL"/>
              <w:rPr>
                <w:rFonts w:eastAsia="SimSun"/>
              </w:rPr>
            </w:pPr>
            <w:r>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5CB0A64"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5A9910" w14:textId="77777777" w:rsidR="003B1179" w:rsidRDefault="003B1179" w:rsidP="00AA6D26">
            <w:pPr>
              <w:pStyle w:val="TAC"/>
              <w:rPr>
                <w:rFonts w:eastAsia="SimSun"/>
              </w:rPr>
            </w:pPr>
            <w:r>
              <w:rPr>
                <w:rFonts w:eastAsia="SimSun"/>
              </w:rPr>
              <w:t>k</w:t>
            </w:r>
            <w:r>
              <w:rPr>
                <w:rFonts w:eastAsia="SimSun"/>
                <w:vertAlign w:val="subscript"/>
              </w:rPr>
              <w:t xml:space="preserve">0 </w:t>
            </w:r>
            <w:r>
              <w:rPr>
                <w:rFonts w:eastAsia="SimSun"/>
              </w:rPr>
              <w:t>= 0</w:t>
            </w:r>
          </w:p>
        </w:tc>
      </w:tr>
      <w:tr w:rsidR="003B1179" w14:paraId="719D5E78"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126EFB62"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6AE8963" w14:textId="77777777" w:rsidR="003B1179" w:rsidRDefault="003B1179" w:rsidP="00AA6D26">
            <w:pPr>
              <w:pStyle w:val="TAL"/>
              <w:rPr>
                <w:rFonts w:eastAsia="SimSun"/>
              </w:rPr>
            </w:pPr>
            <w:r>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0D969F1"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C20743" w14:textId="77777777" w:rsidR="003B1179" w:rsidRDefault="003B1179" w:rsidP="00AA6D26">
            <w:pPr>
              <w:pStyle w:val="TAC"/>
              <w:rPr>
                <w:rFonts w:eastAsia="SimSun"/>
              </w:rPr>
            </w:pPr>
            <w:r>
              <w:rPr>
                <w:rFonts w:eastAsia="SimSun"/>
              </w:rPr>
              <w:t>l</w:t>
            </w:r>
            <w:r>
              <w:rPr>
                <w:rFonts w:eastAsia="SimSun"/>
                <w:vertAlign w:val="subscript"/>
              </w:rPr>
              <w:t>0</w:t>
            </w:r>
            <w:r>
              <w:rPr>
                <w:rFonts w:eastAsia="SimSun"/>
              </w:rPr>
              <w:t xml:space="preserve"> = 12</w:t>
            </w:r>
          </w:p>
        </w:tc>
      </w:tr>
      <w:tr w:rsidR="003B1179" w14:paraId="5B3DB2BB"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3D3E0639"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F819074" w14:textId="77777777" w:rsidR="003B1179" w:rsidRDefault="003B1179" w:rsidP="00AA6D26">
            <w:pPr>
              <w:pStyle w:val="TAL"/>
              <w:rPr>
                <w:rFonts w:eastAsia="SimSun"/>
              </w:rPr>
            </w:pPr>
            <w:r>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788F5A26"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8263DC" w14:textId="77777777" w:rsidR="003B1179" w:rsidRDefault="003B1179" w:rsidP="00AA6D26">
            <w:pPr>
              <w:pStyle w:val="TAC"/>
              <w:rPr>
                <w:rFonts w:eastAsia="SimSun"/>
              </w:rPr>
            </w:pPr>
            <w:r>
              <w:rPr>
                <w:rFonts w:eastAsia="SimSun"/>
              </w:rPr>
              <w:t>4</w:t>
            </w:r>
          </w:p>
        </w:tc>
      </w:tr>
      <w:tr w:rsidR="003B1179" w14:paraId="07172F0B"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68FE9888"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2E8921" w14:textId="77777777" w:rsidR="003B1179" w:rsidRDefault="003B1179" w:rsidP="00AA6D26">
            <w:pPr>
              <w:pStyle w:val="TAL"/>
              <w:rPr>
                <w:rFonts w:eastAsia="SimSun"/>
              </w:rPr>
            </w:pPr>
            <w:r>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364F63CC"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B4546A" w14:textId="77777777" w:rsidR="003B1179" w:rsidRDefault="003B1179" w:rsidP="00AA6D26">
            <w:pPr>
              <w:pStyle w:val="TAC"/>
              <w:rPr>
                <w:rFonts w:eastAsia="SimSun"/>
              </w:rPr>
            </w:pPr>
            <w:r>
              <w:rPr>
                <w:rFonts w:eastAsia="SimSun"/>
              </w:rPr>
              <w:t>'FD-CDM2'</w:t>
            </w:r>
          </w:p>
        </w:tc>
      </w:tr>
      <w:tr w:rsidR="003B1179" w14:paraId="025B8404"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1F7465E1"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F753B02" w14:textId="77777777" w:rsidR="003B1179" w:rsidRDefault="003B1179" w:rsidP="00AA6D26">
            <w:pPr>
              <w:pStyle w:val="TAL"/>
              <w:rPr>
                <w:rFonts w:eastAsia="SimSun"/>
              </w:rPr>
            </w:pPr>
            <w:r>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5F65A67F"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9B1501E" w14:textId="77777777" w:rsidR="003B1179" w:rsidRDefault="003B1179" w:rsidP="00AA6D26">
            <w:pPr>
              <w:pStyle w:val="TAC"/>
              <w:rPr>
                <w:rFonts w:eastAsia="SimSun"/>
              </w:rPr>
            </w:pPr>
            <w:r>
              <w:rPr>
                <w:rFonts w:eastAsia="SimSun"/>
              </w:rPr>
              <w:t>1</w:t>
            </w:r>
          </w:p>
        </w:tc>
      </w:tr>
      <w:tr w:rsidR="003B1179" w14:paraId="2E4C4784"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0BE43D43"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0EE279" w14:textId="77777777" w:rsidR="003B1179" w:rsidRDefault="003B1179" w:rsidP="00AA6D26">
            <w:pPr>
              <w:pStyle w:val="TAL"/>
              <w:rPr>
                <w:rFonts w:eastAsia="SimSun"/>
              </w:rPr>
            </w:pPr>
            <w:r>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2C131018"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5D3298" w14:textId="77777777" w:rsidR="003B1179" w:rsidRDefault="003B1179" w:rsidP="00AA6D26">
            <w:pPr>
              <w:pStyle w:val="TAC"/>
              <w:rPr>
                <w:rFonts w:eastAsia="SimSun"/>
              </w:rPr>
            </w:pPr>
            <w:r>
              <w:rPr>
                <w:rFonts w:eastAsia="SimSun"/>
              </w:rPr>
              <w:t>15 kHz SCS: 20</w:t>
            </w:r>
          </w:p>
          <w:p w14:paraId="7C6AF52A" w14:textId="77777777" w:rsidR="003B1179" w:rsidRDefault="003B1179" w:rsidP="00AA6D26">
            <w:pPr>
              <w:pStyle w:val="TAC"/>
              <w:rPr>
                <w:rFonts w:eastAsia="SimSun"/>
              </w:rPr>
            </w:pPr>
            <w:r>
              <w:rPr>
                <w:rFonts w:eastAsia="SimSun"/>
              </w:rPr>
              <w:t>30 kHz SCS: 40</w:t>
            </w:r>
          </w:p>
        </w:tc>
      </w:tr>
      <w:tr w:rsidR="003B1179" w14:paraId="0C9FDDBD"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3F606526"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15469B" w14:textId="77777777" w:rsidR="003B1179" w:rsidRDefault="003B1179" w:rsidP="00AA6D26">
            <w:pPr>
              <w:pStyle w:val="TAL"/>
              <w:rPr>
                <w:rFonts w:eastAsia="SimSun"/>
              </w:rPr>
            </w:pPr>
            <w:r>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7B42A669"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6F6FEF5" w14:textId="77777777" w:rsidR="003B1179" w:rsidRDefault="003B1179" w:rsidP="00AA6D26">
            <w:pPr>
              <w:pStyle w:val="TAC"/>
              <w:rPr>
                <w:rFonts w:eastAsia="SimSun"/>
              </w:rPr>
            </w:pPr>
            <w:r>
              <w:rPr>
                <w:rFonts w:eastAsia="SimSun"/>
              </w:rPr>
              <w:t>0</w:t>
            </w:r>
          </w:p>
        </w:tc>
      </w:tr>
      <w:tr w:rsidR="003B1179" w14:paraId="42F7E1C1"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6C0A623E" w14:textId="77777777" w:rsidR="003B1179" w:rsidRDefault="003B1179" w:rsidP="00AA6D26">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67C268" w14:textId="77777777" w:rsidR="003B1179" w:rsidRDefault="003B1179" w:rsidP="00AA6D26">
            <w:pPr>
              <w:pStyle w:val="TAL"/>
              <w:rPr>
                <w:rFonts w:eastAsia="SimSun"/>
              </w:rPr>
            </w:pPr>
            <w:r>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589A008C"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13E2DD" w14:textId="77777777" w:rsidR="003B1179" w:rsidRDefault="003B1179" w:rsidP="00AA6D26">
            <w:pPr>
              <w:pStyle w:val="TAC"/>
              <w:rPr>
                <w:rFonts w:eastAsia="SimSun"/>
              </w:rPr>
            </w:pPr>
            <w:r>
              <w:rPr>
                <w:rFonts w:eastAsia="SimSun"/>
              </w:rPr>
              <w:t>Start PRB 0</w:t>
            </w:r>
          </w:p>
          <w:p w14:paraId="40F2F042" w14:textId="77777777" w:rsidR="003B1179" w:rsidRDefault="003B1179" w:rsidP="00AA6D26">
            <w:pPr>
              <w:pStyle w:val="TAC"/>
              <w:rPr>
                <w:rFonts w:eastAsia="SimSun"/>
              </w:rPr>
            </w:pPr>
            <w:r>
              <w:rPr>
                <w:rFonts w:eastAsia="SimSun"/>
              </w:rPr>
              <w:t>Number of PRB = ceil(BWP size/4)*4</w:t>
            </w:r>
          </w:p>
        </w:tc>
      </w:tr>
      <w:tr w:rsidR="003B1179" w14:paraId="58CB38C9" w14:textId="77777777" w:rsidTr="00AA6D26">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A9C716B" w14:textId="77777777" w:rsidR="003B1179" w:rsidRDefault="003B1179" w:rsidP="00AA6D26">
            <w:pPr>
              <w:pStyle w:val="TAL"/>
              <w:rPr>
                <w:rFonts w:eastAsia="SimSun"/>
              </w:rPr>
            </w:pPr>
            <w:r>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EB7FA94" w14:textId="77777777" w:rsidR="003B1179" w:rsidRDefault="003B1179" w:rsidP="00AA6D26">
            <w:pPr>
              <w:pStyle w:val="TAL"/>
              <w:rPr>
                <w:rFonts w:eastAsia="SimSun"/>
              </w:rPr>
            </w:pPr>
            <w:r>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1314B80A" w14:textId="77777777" w:rsidR="003B1179" w:rsidRDefault="003B1179" w:rsidP="00AA6D26">
            <w:pPr>
              <w:pStyle w:val="TAL"/>
              <w:rPr>
                <w:rFonts w:eastAsia="SimSun"/>
              </w:rPr>
            </w:pPr>
            <w:r>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1CE51AEC"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46878F" w14:textId="77777777" w:rsidR="003B1179" w:rsidRDefault="003B1179" w:rsidP="00AA6D26">
            <w:pPr>
              <w:pStyle w:val="TAC"/>
              <w:rPr>
                <w:rFonts w:eastAsia="SimSun"/>
              </w:rPr>
            </w:pPr>
            <w:r>
              <w:rPr>
                <w:rFonts w:eastAsia="SimSun"/>
              </w:rPr>
              <w:t>SSB #0</w:t>
            </w:r>
          </w:p>
        </w:tc>
      </w:tr>
      <w:tr w:rsidR="003B1179" w14:paraId="30C3C860"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074E6DEF" w14:textId="77777777" w:rsidR="003B1179" w:rsidRDefault="003B1179" w:rsidP="00AA6D26">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C276A" w14:textId="77777777" w:rsidR="003B1179" w:rsidRDefault="003B1179" w:rsidP="00AA6D26">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6E0F330" w14:textId="77777777" w:rsidR="003B1179" w:rsidRDefault="003B1179" w:rsidP="00AA6D26">
            <w:pPr>
              <w:pStyle w:val="TAL"/>
              <w:rPr>
                <w:rFonts w:eastAsia="SimSun"/>
              </w:rPr>
            </w:pPr>
            <w:r>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EDE3E93"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13417A" w14:textId="77777777" w:rsidR="003B1179" w:rsidRDefault="003B1179" w:rsidP="00AA6D26">
            <w:pPr>
              <w:pStyle w:val="TAC"/>
              <w:rPr>
                <w:rFonts w:eastAsia="SimSun"/>
              </w:rPr>
            </w:pPr>
            <w:r>
              <w:rPr>
                <w:rFonts w:eastAsia="SimSun"/>
              </w:rPr>
              <w:t>Type C</w:t>
            </w:r>
          </w:p>
        </w:tc>
      </w:tr>
      <w:tr w:rsidR="003B1179" w14:paraId="19875640"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61EAE9A8" w14:textId="77777777" w:rsidR="003B1179" w:rsidRDefault="003B1179" w:rsidP="00AA6D26">
            <w:pPr>
              <w:spacing w:after="0"/>
              <w:rPr>
                <w:rFonts w:ascii="Arial" w:eastAsia="SimSun" w:hAnsi="Arial"/>
                <w:sz w:val="18"/>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C12C99F" w14:textId="77777777" w:rsidR="003B1179" w:rsidRDefault="003B1179" w:rsidP="00AA6D26">
            <w:pPr>
              <w:pStyle w:val="TAL"/>
              <w:rPr>
                <w:rFonts w:eastAsia="SimSun"/>
              </w:rPr>
            </w:pPr>
            <w:r>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47CD8857" w14:textId="77777777" w:rsidR="003B1179" w:rsidRDefault="003B1179" w:rsidP="00AA6D26">
            <w:pPr>
              <w:pStyle w:val="TAL"/>
              <w:rPr>
                <w:rFonts w:eastAsia="SimSun"/>
              </w:rPr>
            </w:pPr>
            <w:r>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2F4588F"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F62F74" w14:textId="77777777" w:rsidR="003B1179" w:rsidRDefault="003B1179" w:rsidP="00AA6D26">
            <w:pPr>
              <w:pStyle w:val="TAC"/>
              <w:rPr>
                <w:rFonts w:eastAsia="SimSun"/>
              </w:rPr>
            </w:pPr>
            <w:r>
              <w:rPr>
                <w:rFonts w:eastAsia="SimSun"/>
              </w:rPr>
              <w:t>N/A</w:t>
            </w:r>
          </w:p>
        </w:tc>
      </w:tr>
      <w:tr w:rsidR="003B1179" w14:paraId="50121E25"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7804984F" w14:textId="77777777" w:rsidR="003B1179" w:rsidRDefault="003B1179" w:rsidP="00AA6D26">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3FE57" w14:textId="77777777" w:rsidR="003B1179" w:rsidRDefault="003B1179" w:rsidP="00AA6D26">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8514253" w14:textId="77777777" w:rsidR="003B1179" w:rsidRDefault="003B1179" w:rsidP="00AA6D26">
            <w:pPr>
              <w:pStyle w:val="TAL"/>
              <w:rPr>
                <w:rFonts w:eastAsia="SimSun"/>
              </w:rPr>
            </w:pPr>
            <w:r>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506A2126"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869516" w14:textId="77777777" w:rsidR="003B1179" w:rsidRDefault="003B1179" w:rsidP="00AA6D26">
            <w:pPr>
              <w:pStyle w:val="TAC"/>
              <w:rPr>
                <w:rFonts w:eastAsia="SimSun"/>
              </w:rPr>
            </w:pPr>
            <w:r>
              <w:rPr>
                <w:rFonts w:eastAsia="SimSun"/>
              </w:rPr>
              <w:t>N/A</w:t>
            </w:r>
          </w:p>
        </w:tc>
      </w:tr>
      <w:tr w:rsidR="003B1179" w14:paraId="4ECE6F2D" w14:textId="77777777" w:rsidTr="00AA6D26">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21B5146" w14:textId="77777777" w:rsidR="003B1179" w:rsidRDefault="003B1179" w:rsidP="00AA6D26">
            <w:pPr>
              <w:pStyle w:val="TAL"/>
              <w:rPr>
                <w:rFonts w:eastAsia="SimSun"/>
              </w:rPr>
            </w:pPr>
            <w:r>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D09D07B" w14:textId="77777777" w:rsidR="003B1179" w:rsidRDefault="003B1179" w:rsidP="00AA6D26">
            <w:pPr>
              <w:pStyle w:val="TAL"/>
              <w:rPr>
                <w:rFonts w:eastAsia="SimSun"/>
              </w:rPr>
            </w:pPr>
            <w:r>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C8FE7A9" w14:textId="77777777" w:rsidR="003B1179" w:rsidRDefault="003B1179" w:rsidP="00AA6D26">
            <w:pPr>
              <w:pStyle w:val="TAL"/>
              <w:rPr>
                <w:rFonts w:eastAsia="SimSun"/>
              </w:rPr>
            </w:pPr>
            <w:r>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07B7043B"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2A0A00" w14:textId="77777777" w:rsidR="003B1179" w:rsidRDefault="003B1179" w:rsidP="00AA6D26">
            <w:pPr>
              <w:pStyle w:val="TAC"/>
              <w:rPr>
                <w:rFonts w:eastAsia="SimSun"/>
              </w:rPr>
            </w:pPr>
            <w:r>
              <w:rPr>
                <w:rFonts w:eastAsia="SimSun"/>
              </w:rPr>
              <w:t>CSI-RS resource 1 from 'CSI-RS for tracking' configuration</w:t>
            </w:r>
          </w:p>
        </w:tc>
      </w:tr>
      <w:tr w:rsidR="003B1179" w14:paraId="7AE26007"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608BEEA2" w14:textId="77777777" w:rsidR="003B1179" w:rsidRDefault="003B1179" w:rsidP="00AA6D26">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E9C28" w14:textId="77777777" w:rsidR="003B1179" w:rsidRDefault="003B1179" w:rsidP="00AA6D26">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9C9AC89" w14:textId="77777777" w:rsidR="003B1179" w:rsidRDefault="003B1179" w:rsidP="00AA6D26">
            <w:pPr>
              <w:pStyle w:val="TAL"/>
              <w:rPr>
                <w:rFonts w:eastAsia="SimSun"/>
              </w:rPr>
            </w:pPr>
            <w:r>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8ECBCF1"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1933BA" w14:textId="77777777" w:rsidR="003B1179" w:rsidRDefault="003B1179" w:rsidP="00AA6D26">
            <w:pPr>
              <w:pStyle w:val="TAC"/>
              <w:rPr>
                <w:rFonts w:eastAsia="SimSun"/>
              </w:rPr>
            </w:pPr>
            <w:r>
              <w:rPr>
                <w:rFonts w:eastAsia="SimSun"/>
              </w:rPr>
              <w:t>Type A</w:t>
            </w:r>
          </w:p>
        </w:tc>
      </w:tr>
      <w:tr w:rsidR="003B1179" w14:paraId="56097E1B"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598AD751" w14:textId="77777777" w:rsidR="003B1179" w:rsidRDefault="003B1179" w:rsidP="00AA6D26">
            <w:pPr>
              <w:spacing w:after="0"/>
              <w:rPr>
                <w:rFonts w:ascii="Arial" w:eastAsia="SimSun" w:hAnsi="Arial"/>
                <w:sz w:val="18"/>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E73121F" w14:textId="77777777" w:rsidR="003B1179" w:rsidRDefault="003B1179" w:rsidP="00AA6D26">
            <w:pPr>
              <w:pStyle w:val="TAL"/>
              <w:rPr>
                <w:rFonts w:eastAsia="SimSun"/>
              </w:rPr>
            </w:pPr>
            <w:r>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5F8B04FA" w14:textId="77777777" w:rsidR="003B1179" w:rsidRDefault="003B1179" w:rsidP="00AA6D26">
            <w:pPr>
              <w:pStyle w:val="TAL"/>
              <w:rPr>
                <w:rFonts w:eastAsia="SimSun"/>
              </w:rPr>
            </w:pPr>
            <w:r>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734AE33A"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FC244E" w14:textId="77777777" w:rsidR="003B1179" w:rsidRDefault="003B1179" w:rsidP="00AA6D26">
            <w:pPr>
              <w:pStyle w:val="TAC"/>
              <w:rPr>
                <w:rFonts w:eastAsia="SimSun"/>
              </w:rPr>
            </w:pPr>
            <w:r>
              <w:rPr>
                <w:rFonts w:eastAsia="SimSun"/>
              </w:rPr>
              <w:t>N/A</w:t>
            </w:r>
          </w:p>
        </w:tc>
      </w:tr>
      <w:tr w:rsidR="003B1179" w14:paraId="25FAA868"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4537AD5F" w14:textId="77777777" w:rsidR="003B1179" w:rsidRDefault="003B1179" w:rsidP="00AA6D26">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2EE02" w14:textId="77777777" w:rsidR="003B1179" w:rsidRDefault="003B1179" w:rsidP="00AA6D26">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F7163B1" w14:textId="77777777" w:rsidR="003B1179" w:rsidRDefault="003B1179" w:rsidP="00AA6D26">
            <w:pPr>
              <w:pStyle w:val="TAL"/>
              <w:rPr>
                <w:rFonts w:eastAsia="SimSun"/>
                <w:lang w:eastAsia="zh-CN"/>
              </w:rPr>
            </w:pPr>
            <w:r>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C0A7A82"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0A94C8" w14:textId="77777777" w:rsidR="003B1179" w:rsidRDefault="003B1179" w:rsidP="00AA6D26">
            <w:pPr>
              <w:pStyle w:val="TAC"/>
              <w:rPr>
                <w:rFonts w:eastAsia="SimSun"/>
                <w:lang w:eastAsia="zh-CN"/>
              </w:rPr>
            </w:pPr>
            <w:r>
              <w:rPr>
                <w:rFonts w:eastAsia="SimSun"/>
                <w:lang w:eastAsia="zh-CN"/>
              </w:rPr>
              <w:t>N/A</w:t>
            </w:r>
          </w:p>
        </w:tc>
      </w:tr>
      <w:tr w:rsidR="003B1179" w14:paraId="2297F6FB" w14:textId="77777777" w:rsidTr="00AA6D26">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C1B590D" w14:textId="77777777" w:rsidR="003B1179" w:rsidRDefault="003B1179" w:rsidP="00AA6D26">
            <w:pPr>
              <w:pStyle w:val="TAL"/>
              <w:rPr>
                <w:rFonts w:eastAsia="SimSun" w:cs="Arial"/>
              </w:rPr>
            </w:pPr>
            <w:r>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60341532"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1E1853" w14:textId="77777777" w:rsidR="003B1179" w:rsidRDefault="003B1179" w:rsidP="00AA6D26">
            <w:pPr>
              <w:pStyle w:val="TAC"/>
              <w:rPr>
                <w:rFonts w:eastAsia="SimSun"/>
              </w:rPr>
            </w:pPr>
            <w:r>
              <w:rPr>
                <w:rFonts w:eastAsia="SimSun"/>
              </w:rPr>
              <w:t>1</w:t>
            </w:r>
          </w:p>
        </w:tc>
      </w:tr>
      <w:tr w:rsidR="003B1179" w14:paraId="479F75D3" w14:textId="77777777" w:rsidTr="00AA6D26">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AEAB1F5" w14:textId="77777777" w:rsidR="003B1179" w:rsidRDefault="003B1179" w:rsidP="00AA6D26">
            <w:pPr>
              <w:pStyle w:val="TAL"/>
              <w:rPr>
                <w:rFonts w:eastAsia="SimSun" w:cs="Arial"/>
              </w:rPr>
            </w:pPr>
            <w:r>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58B9D560"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3BA7C1" w14:textId="77777777" w:rsidR="003B1179" w:rsidRDefault="003B1179" w:rsidP="00AA6D26">
            <w:pPr>
              <w:pStyle w:val="TAC"/>
              <w:rPr>
                <w:rFonts w:eastAsia="SimSun"/>
              </w:rPr>
            </w:pPr>
            <w:r>
              <w:rPr>
                <w:rFonts w:eastAsia="SimSun"/>
              </w:rPr>
              <w:t>4</w:t>
            </w:r>
          </w:p>
        </w:tc>
      </w:tr>
      <w:tr w:rsidR="003B1179" w14:paraId="674860E2" w14:textId="77777777" w:rsidTr="00AA6D26">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B77E9E8" w14:textId="77777777" w:rsidR="003B1179" w:rsidRDefault="003B1179" w:rsidP="00AA6D26">
            <w:pPr>
              <w:pStyle w:val="TAL"/>
              <w:rPr>
                <w:rFonts w:eastAsia="SimSun"/>
              </w:rPr>
            </w:pPr>
            <w:r>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52554358"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056D8C" w14:textId="77777777" w:rsidR="003B1179" w:rsidRDefault="003B1179" w:rsidP="00AA6D26">
            <w:pPr>
              <w:pStyle w:val="TAC"/>
              <w:rPr>
                <w:rFonts w:eastAsia="SimSun"/>
                <w:lang w:eastAsia="zh-CN"/>
              </w:rPr>
            </w:pPr>
            <w:r>
              <w:rPr>
                <w:rFonts w:eastAsia="SimSun"/>
                <w:lang w:eastAsia="zh-CN"/>
              </w:rPr>
              <w:t>Multiplexed</w:t>
            </w:r>
          </w:p>
        </w:tc>
      </w:tr>
      <w:tr w:rsidR="003B1179" w14:paraId="010906BE" w14:textId="77777777" w:rsidTr="00AA6D26">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EB9B3D0" w14:textId="77777777" w:rsidR="003B1179" w:rsidRDefault="003B1179" w:rsidP="00AA6D26">
            <w:pPr>
              <w:pStyle w:val="TAL"/>
              <w:rPr>
                <w:rFonts w:eastAsia="SimSun" w:cs="Arial"/>
              </w:rPr>
            </w:pPr>
            <w:r>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15341A1E"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DAA56D" w14:textId="77777777" w:rsidR="003B1179" w:rsidRDefault="003B1179" w:rsidP="00AA6D26">
            <w:pPr>
              <w:pStyle w:val="TAC"/>
              <w:rPr>
                <w:rFonts w:eastAsia="SimSun"/>
              </w:rPr>
            </w:pPr>
            <w:r>
              <w:rPr>
                <w:rFonts w:eastAsia="SimSun"/>
              </w:rPr>
              <w:t>{0,2,3,1}</w:t>
            </w:r>
          </w:p>
        </w:tc>
      </w:tr>
      <w:tr w:rsidR="003B1179" w14:paraId="0B0C16C9" w14:textId="77777777" w:rsidTr="00AA6D26">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25446B8" w14:textId="77777777" w:rsidR="003B1179" w:rsidRDefault="003B1179" w:rsidP="00AA6D26">
            <w:pPr>
              <w:pStyle w:val="TAL"/>
              <w:rPr>
                <w:rFonts w:eastAsia="SimSun" w:cs="Arial"/>
              </w:rPr>
            </w:pPr>
            <w:r>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0629D452"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C2F3B5" w14:textId="77777777" w:rsidR="003B1179" w:rsidRDefault="003B1179" w:rsidP="00AA6D26">
            <w:pPr>
              <w:pStyle w:val="TAC"/>
              <w:rPr>
                <w:rFonts w:eastAsia="SimSun"/>
              </w:rPr>
            </w:pPr>
            <w:r>
              <w:rPr>
                <w:rFonts w:eastAsia="SimSun"/>
              </w:rPr>
              <w:t>Single Panel Type I, Random precoder selection updated per slot,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with PRB bundling granularity</w:t>
            </w:r>
          </w:p>
        </w:tc>
      </w:tr>
      <w:tr w:rsidR="003B1179" w14:paraId="478D8BEE" w14:textId="77777777" w:rsidTr="00AA6D26">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9D2E10D" w14:textId="77777777" w:rsidR="003B1179" w:rsidRDefault="003B1179" w:rsidP="00AA6D26">
            <w:pPr>
              <w:pStyle w:val="TAL"/>
              <w:rPr>
                <w:rFonts w:eastAsia="SimSun"/>
                <w:lang w:eastAsia="zh-CN"/>
              </w:rPr>
            </w:pPr>
            <w:r>
              <w:rPr>
                <w:rFonts w:eastAsia="SimSun" w:cs="Arial"/>
              </w:rPr>
              <w:t xml:space="preserve">Symbols for </w:t>
            </w:r>
            <w:r>
              <w:rPr>
                <w:rFonts w:eastAsia="SimSun"/>
                <w:snapToGrid w:val="0"/>
              </w:rPr>
              <w:t>all unused R</w:t>
            </w:r>
            <w:r>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5A10AD3A"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CD26D6D" w14:textId="77777777" w:rsidR="003B1179" w:rsidRDefault="003B1179" w:rsidP="00AA6D26">
            <w:pPr>
              <w:pStyle w:val="TAC"/>
              <w:rPr>
                <w:rFonts w:eastAsia="SimSun"/>
              </w:rPr>
            </w:pPr>
            <w:r>
              <w:rPr>
                <w:rFonts w:eastAsia="SimSun"/>
              </w:rPr>
              <w:t>OP.1 FDD as defined in Annex A.5.1.1</w:t>
            </w:r>
          </w:p>
          <w:p w14:paraId="3FBCC2E4" w14:textId="77777777" w:rsidR="003B1179" w:rsidRDefault="003B1179" w:rsidP="00AA6D26">
            <w:pPr>
              <w:pStyle w:val="TAC"/>
              <w:rPr>
                <w:rFonts w:eastAsia="SimSun"/>
              </w:rPr>
            </w:pPr>
            <w:r>
              <w:rPr>
                <w:rFonts w:eastAsia="SimSun"/>
              </w:rPr>
              <w:t>OP.1 TDD as defined in Annex A.5.2.1</w:t>
            </w:r>
          </w:p>
        </w:tc>
      </w:tr>
      <w:tr w:rsidR="003B1179" w14:paraId="164E0FC2" w14:textId="77777777" w:rsidTr="00AA6D26">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C3E00E8" w14:textId="77777777" w:rsidR="003B1179" w:rsidRDefault="003B1179" w:rsidP="00AA6D26">
            <w:pPr>
              <w:pStyle w:val="TAL"/>
              <w:rPr>
                <w:rFonts w:eastAsia="SimSun" w:cs="Arial"/>
              </w:rPr>
            </w:pPr>
            <w:r>
              <w:rPr>
                <w:rFonts w:eastAsia="SimSun" w:cs="Arial"/>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11B576C9"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9AC0D4" w14:textId="77777777" w:rsidR="003B1179" w:rsidRDefault="003B1179" w:rsidP="00AA6D26">
            <w:pPr>
              <w:pStyle w:val="TAC"/>
              <w:rPr>
                <w:rFonts w:eastAsia="SimSun"/>
              </w:rPr>
            </w:pPr>
            <w:r>
              <w:rPr>
                <w:rFonts w:eastAsia="SimSun"/>
              </w:rPr>
              <w:t>Static propagation condition</w:t>
            </w:r>
          </w:p>
          <w:p w14:paraId="40E46D9E" w14:textId="77777777" w:rsidR="003B1179" w:rsidRDefault="003B1179" w:rsidP="00AA6D26">
            <w:pPr>
              <w:pStyle w:val="TAC"/>
              <w:rPr>
                <w:rFonts w:eastAsia="SimSun"/>
              </w:rPr>
            </w:pPr>
            <w:r>
              <w:rPr>
                <w:rFonts w:eastAsia="SimSun"/>
              </w:rPr>
              <w:t>No external noise sources are applied</w:t>
            </w:r>
          </w:p>
        </w:tc>
      </w:tr>
      <w:tr w:rsidR="003B1179" w14:paraId="11F12587" w14:textId="77777777" w:rsidTr="00AA6D26">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BBF3249" w14:textId="77777777" w:rsidR="003B1179" w:rsidRDefault="003B1179" w:rsidP="00AA6D26">
            <w:pPr>
              <w:pStyle w:val="TAL"/>
              <w:rPr>
                <w:rFonts w:eastAsia="SimSun" w:cs="Arial"/>
              </w:rPr>
            </w:pPr>
            <w:r>
              <w:rPr>
                <w:rFonts w:eastAsia="SimSun" w:cs="Arial"/>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F8E5D4" w14:textId="77777777" w:rsidR="003B1179" w:rsidRDefault="003B1179" w:rsidP="00AA6D26">
            <w:pPr>
              <w:pStyle w:val="TAL"/>
              <w:rPr>
                <w:rFonts w:eastAsia="SimSun" w:cs="Arial"/>
              </w:rPr>
            </w:pPr>
            <w:r>
              <w:rPr>
                <w:rFonts w:eastAsia="SimSun" w:cs="Arial"/>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6795982E"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FC1651" w14:textId="77777777" w:rsidR="003B1179" w:rsidRDefault="003B1179" w:rsidP="00AA6D26">
            <w:pPr>
              <w:pStyle w:val="TAC"/>
              <w:rPr>
                <w:rFonts w:eastAsia="SimSun"/>
                <w:lang w:eastAsia="zh-CN"/>
              </w:rPr>
            </w:pPr>
            <w:r>
              <w:rPr>
                <w:rFonts w:eastAsia="SimSun"/>
              </w:rPr>
              <w:t>1x2 or 1x4</w:t>
            </w:r>
          </w:p>
        </w:tc>
      </w:tr>
      <w:tr w:rsidR="003B1179" w14:paraId="62AB957D" w14:textId="77777777" w:rsidTr="00AA6D2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96882" w14:textId="77777777" w:rsidR="003B1179" w:rsidRDefault="003B1179" w:rsidP="00AA6D26">
            <w:pPr>
              <w:spacing w:after="0"/>
              <w:rPr>
                <w:rFonts w:ascii="Arial" w:eastAsia="SimSun" w:hAnsi="Arial" w:cs="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6B3379" w14:textId="77777777" w:rsidR="003B1179" w:rsidRDefault="003B1179" w:rsidP="00AA6D26">
            <w:pPr>
              <w:pStyle w:val="TAL"/>
              <w:rPr>
                <w:rFonts w:eastAsia="SimSun" w:cs="Arial"/>
              </w:rPr>
            </w:pPr>
            <w:r>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6FA26054"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565945" w14:textId="77777777" w:rsidR="003B1179" w:rsidRDefault="003B1179" w:rsidP="00AA6D26">
            <w:pPr>
              <w:pStyle w:val="TAC"/>
              <w:rPr>
                <w:rFonts w:eastAsia="SimSun"/>
                <w:lang w:eastAsia="zh-CN"/>
              </w:rPr>
            </w:pPr>
            <w:r>
              <w:rPr>
                <w:rFonts w:eastAsia="SimSun"/>
              </w:rPr>
              <w:t>2x2 or 2x4</w:t>
            </w:r>
          </w:p>
        </w:tc>
      </w:tr>
      <w:tr w:rsidR="003B1179" w14:paraId="598CF316" w14:textId="77777777" w:rsidTr="00AA6D2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2CC0D" w14:textId="77777777" w:rsidR="003B1179" w:rsidRDefault="003B1179" w:rsidP="00AA6D26">
            <w:pPr>
              <w:spacing w:after="0"/>
              <w:rPr>
                <w:rFonts w:ascii="Arial" w:eastAsia="SimSun" w:hAnsi="Arial" w:cs="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AB0149" w14:textId="77777777" w:rsidR="003B1179" w:rsidRDefault="003B1179" w:rsidP="00AA6D26">
            <w:pPr>
              <w:pStyle w:val="TAL"/>
              <w:rPr>
                <w:rFonts w:eastAsia="SimSun" w:cs="Arial"/>
              </w:rPr>
            </w:pPr>
            <w:r>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305D4362"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EED5CE" w14:textId="77777777" w:rsidR="003B1179" w:rsidRDefault="003B1179" w:rsidP="00AA6D26">
            <w:pPr>
              <w:pStyle w:val="TAC"/>
              <w:rPr>
                <w:rFonts w:eastAsia="SimSun"/>
                <w:lang w:eastAsia="zh-CN"/>
              </w:rPr>
            </w:pPr>
            <w:r>
              <w:rPr>
                <w:rFonts w:eastAsia="SimSun"/>
              </w:rPr>
              <w:t>4x4</w:t>
            </w:r>
          </w:p>
        </w:tc>
      </w:tr>
      <w:tr w:rsidR="003B1179" w14:paraId="70699CE7" w14:textId="77777777" w:rsidTr="00AA6D26">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F567620" w14:textId="77777777" w:rsidR="003B1179" w:rsidRDefault="003B1179" w:rsidP="00AA6D26">
            <w:pPr>
              <w:pStyle w:val="TAL"/>
              <w:rPr>
                <w:rFonts w:eastAsia="SimSun" w:cs="Arial"/>
              </w:rPr>
            </w:pPr>
            <w:r>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02FE6905" w14:textId="77777777" w:rsidR="003B1179" w:rsidRDefault="003B1179" w:rsidP="00AA6D2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0F8B8D" w14:textId="77777777" w:rsidR="003B1179" w:rsidRDefault="003B1179" w:rsidP="00AA6D26">
            <w:pPr>
              <w:pStyle w:val="TAC"/>
              <w:rPr>
                <w:rFonts w:eastAsia="SimSun"/>
              </w:rPr>
            </w:pPr>
            <w:r>
              <w:rPr>
                <w:rFonts w:eastAsia="SimSun"/>
              </w:rPr>
              <w:t xml:space="preserve">As specified in </w:t>
            </w:r>
            <w:r>
              <w:rPr>
                <w:rFonts w:eastAsia="SimSun"/>
                <w:lang w:eastAsia="zh-CN"/>
              </w:rPr>
              <w:t>Annex B.4.1</w:t>
            </w:r>
          </w:p>
        </w:tc>
      </w:tr>
      <w:tr w:rsidR="003B1179" w14:paraId="75211264" w14:textId="77777777" w:rsidTr="00AA6D26">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1EB5446E" w14:textId="77777777" w:rsidR="003B1179" w:rsidRDefault="003B1179" w:rsidP="00AA6D26">
            <w:pPr>
              <w:pStyle w:val="TAN"/>
              <w:rPr>
                <w:lang w:eastAsia="zh-CN"/>
              </w:rPr>
            </w:pPr>
            <w:r>
              <w:t>Note 1:</w:t>
            </w:r>
            <w:r>
              <w:tab/>
              <w:t>UE assumes that the TCI state for the PDSCH is identical to the TCI state applied for the PDCCH transmission</w:t>
            </w:r>
          </w:p>
          <w:p w14:paraId="2B0EE2D7" w14:textId="77777777" w:rsidR="003B1179" w:rsidRDefault="003B1179" w:rsidP="00AA6D26">
            <w:pPr>
              <w:pStyle w:val="TAN"/>
              <w:rPr>
                <w:lang w:eastAsia="zh-CN"/>
              </w:rPr>
            </w:pPr>
            <w:r>
              <w:t>Note 2:</w:t>
            </w:r>
            <w:r>
              <w:tab/>
              <w:t>Point A coincides with minimum guard band as specified in Table 5.3.3-1 from TS 38.101-1 [6] for tested channel bandwidth and subcarrier spacing</w:t>
            </w:r>
          </w:p>
        </w:tc>
      </w:tr>
    </w:tbl>
    <w:p w14:paraId="10CB80B0" w14:textId="77777777" w:rsidR="003B1179" w:rsidRDefault="003B1179" w:rsidP="003B1179">
      <w:pPr>
        <w:rPr>
          <w:rFonts w:eastAsia="SimSun"/>
        </w:rPr>
      </w:pPr>
    </w:p>
    <w:p w14:paraId="6A14AB3D" w14:textId="77777777" w:rsidR="003B1179" w:rsidRDefault="003B1179" w:rsidP="003B1179">
      <w:pPr>
        <w:pStyle w:val="TH"/>
      </w:pPr>
      <w:r>
        <w:t>Table 5.5A-2</w:t>
      </w:r>
      <w:r>
        <w:rPr>
          <w:lang w:eastAsia="zh-CN"/>
        </w:rPr>
        <w:t>:</w:t>
      </w:r>
      <w:r>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3B1179" w14:paraId="507BD594" w14:textId="77777777" w:rsidTr="00AA6D26">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35FA320E" w14:textId="77777777" w:rsidR="003B1179" w:rsidRDefault="003B1179" w:rsidP="00AA6D26">
            <w:pPr>
              <w:keepNext/>
              <w:keepLines/>
              <w:spacing w:after="0"/>
              <w:jc w:val="center"/>
              <w:rPr>
                <w:rFonts w:ascii="Arial" w:eastAsia="SimSun" w:hAnsi="Arial"/>
                <w:b/>
                <w:sz w:val="18"/>
              </w:rPr>
            </w:pPr>
            <w:r>
              <w:rPr>
                <w:rFonts w:ascii="Arial" w:eastAsia="SimSun" w:hAnsi="Arial"/>
                <w:b/>
                <w:sz w:val="18"/>
              </w:rPr>
              <w:t>Parameter</w:t>
            </w:r>
          </w:p>
        </w:tc>
        <w:tc>
          <w:tcPr>
            <w:tcW w:w="810" w:type="dxa"/>
            <w:tcBorders>
              <w:top w:val="single" w:sz="4" w:space="0" w:color="auto"/>
              <w:left w:val="single" w:sz="4" w:space="0" w:color="auto"/>
              <w:bottom w:val="single" w:sz="4" w:space="0" w:color="auto"/>
              <w:right w:val="single" w:sz="4" w:space="0" w:color="auto"/>
            </w:tcBorders>
            <w:hideMark/>
          </w:tcPr>
          <w:p w14:paraId="5A5F1654" w14:textId="77777777" w:rsidR="003B1179" w:rsidRDefault="003B1179" w:rsidP="00AA6D26">
            <w:pPr>
              <w:keepNext/>
              <w:keepLines/>
              <w:spacing w:after="0"/>
              <w:jc w:val="center"/>
              <w:rPr>
                <w:rFonts w:ascii="Arial" w:eastAsia="SimSun" w:hAnsi="Arial"/>
                <w:b/>
                <w:sz w:val="18"/>
              </w:rPr>
            </w:pPr>
            <w:r>
              <w:rPr>
                <w:rFonts w:ascii="Arial" w:eastAsia="SimSun" w:hAnsi="Arial"/>
                <w:b/>
                <w:sz w:val="18"/>
              </w:rPr>
              <w:t>Unit</w:t>
            </w:r>
          </w:p>
        </w:tc>
        <w:tc>
          <w:tcPr>
            <w:tcW w:w="3448" w:type="dxa"/>
            <w:tcBorders>
              <w:top w:val="single" w:sz="4" w:space="0" w:color="auto"/>
              <w:left w:val="single" w:sz="4" w:space="0" w:color="auto"/>
              <w:bottom w:val="single" w:sz="4" w:space="0" w:color="auto"/>
              <w:right w:val="single" w:sz="4" w:space="0" w:color="auto"/>
            </w:tcBorders>
            <w:hideMark/>
          </w:tcPr>
          <w:p w14:paraId="0CE88D27" w14:textId="77777777" w:rsidR="003B1179" w:rsidRDefault="003B1179" w:rsidP="00AA6D26">
            <w:pPr>
              <w:keepNext/>
              <w:keepLines/>
              <w:spacing w:after="0"/>
              <w:jc w:val="center"/>
              <w:rPr>
                <w:rFonts w:ascii="Arial" w:eastAsia="SimSun" w:hAnsi="Arial"/>
                <w:b/>
                <w:sz w:val="18"/>
              </w:rPr>
            </w:pPr>
            <w:r>
              <w:rPr>
                <w:rFonts w:ascii="Arial" w:eastAsia="SimSun" w:hAnsi="Arial"/>
                <w:b/>
                <w:sz w:val="18"/>
              </w:rPr>
              <w:t>Value</w:t>
            </w:r>
          </w:p>
        </w:tc>
      </w:tr>
      <w:tr w:rsidR="003B1179" w14:paraId="5A9C5DCC" w14:textId="77777777" w:rsidTr="00AA6D26">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39BD6263" w14:textId="77777777" w:rsidR="003B1179" w:rsidRDefault="003B1179" w:rsidP="00AA6D26">
            <w:pPr>
              <w:keepNext/>
              <w:keepLines/>
              <w:spacing w:after="0"/>
              <w:rPr>
                <w:rFonts w:ascii="Arial" w:eastAsia="SimSun" w:hAnsi="Arial"/>
                <w:sz w:val="18"/>
              </w:rPr>
            </w:pPr>
            <w:r>
              <w:rPr>
                <w:rFonts w:ascii="Arial" w:eastAsia="SimSun" w:hAnsi="Arial"/>
                <w:sz w:val="18"/>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31743EB7" w14:textId="77777777" w:rsidR="003B1179" w:rsidRDefault="003B1179" w:rsidP="00AA6D26">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396C8A6" w14:textId="77777777" w:rsidR="003B1179" w:rsidRDefault="003B1179" w:rsidP="00AA6D26">
            <w:pPr>
              <w:keepNext/>
              <w:keepLines/>
              <w:spacing w:after="0"/>
              <w:jc w:val="center"/>
              <w:rPr>
                <w:rFonts w:ascii="Arial" w:eastAsia="SimSun" w:hAnsi="Arial"/>
                <w:sz w:val="18"/>
              </w:rPr>
            </w:pPr>
            <w:r>
              <w:rPr>
                <w:rFonts w:ascii="Arial" w:eastAsia="SimSun" w:hAnsi="Arial"/>
                <w:sz w:val="18"/>
              </w:rPr>
              <w:t>FDD</w:t>
            </w:r>
          </w:p>
        </w:tc>
      </w:tr>
      <w:tr w:rsidR="003B1179" w14:paraId="4B30D4AF" w14:textId="77777777" w:rsidTr="00AA6D26">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3BC73E9D" w14:textId="77777777" w:rsidR="003B1179" w:rsidRDefault="003B1179" w:rsidP="00AA6D26">
            <w:pPr>
              <w:keepNext/>
              <w:keepLines/>
              <w:spacing w:after="0"/>
              <w:rPr>
                <w:rFonts w:ascii="Arial" w:eastAsia="SimSun" w:hAnsi="Arial"/>
                <w:sz w:val="18"/>
              </w:rPr>
            </w:pPr>
            <w:r>
              <w:rPr>
                <w:rFonts w:ascii="Arial" w:eastAsia="SimSun" w:hAnsi="Arial"/>
                <w:sz w:val="18"/>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65B9EF44" w14:textId="77777777" w:rsidR="003B1179" w:rsidRDefault="003B1179" w:rsidP="00AA6D26">
            <w:pPr>
              <w:keepNext/>
              <w:keepLines/>
              <w:spacing w:after="0"/>
              <w:rPr>
                <w:rFonts w:ascii="Arial" w:eastAsia="SimSun" w:hAnsi="Arial"/>
                <w:sz w:val="18"/>
              </w:rPr>
            </w:pPr>
            <w:r>
              <w:rPr>
                <w:rFonts w:ascii="Arial" w:eastAsia="SimSun" w:hAnsi="Arial"/>
                <w:sz w:val="18"/>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291CE290" w14:textId="77777777" w:rsidR="003B1179" w:rsidRDefault="003B1179" w:rsidP="00AA6D26">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42C8681" w14:textId="77777777" w:rsidR="003B1179" w:rsidRDefault="003B1179" w:rsidP="00AA6D26">
            <w:pPr>
              <w:keepNext/>
              <w:keepLines/>
              <w:spacing w:after="0"/>
              <w:jc w:val="center"/>
              <w:rPr>
                <w:rFonts w:ascii="Arial" w:eastAsia="SimSun" w:hAnsi="Arial"/>
                <w:sz w:val="18"/>
              </w:rPr>
            </w:pPr>
            <w:r>
              <w:rPr>
                <w:rFonts w:ascii="Arial" w:eastAsia="SimSun" w:hAnsi="Arial"/>
                <w:sz w:val="18"/>
              </w:rPr>
              <w:t>1</w:t>
            </w:r>
          </w:p>
        </w:tc>
      </w:tr>
      <w:tr w:rsidR="003B1179" w14:paraId="4F4680A8"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2B5C24E7" w14:textId="77777777" w:rsidR="003B1179" w:rsidRDefault="003B1179" w:rsidP="00AA6D26">
            <w:pPr>
              <w:spacing w:after="0"/>
              <w:rPr>
                <w:rFonts w:ascii="Arial" w:eastAsia="SimSun"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90077E8" w14:textId="77777777" w:rsidR="003B1179" w:rsidRDefault="003B1179" w:rsidP="00AA6D26">
            <w:pPr>
              <w:keepNext/>
              <w:keepLines/>
              <w:spacing w:after="0"/>
              <w:rPr>
                <w:rFonts w:ascii="Arial" w:eastAsia="SimSun" w:hAnsi="Arial"/>
                <w:sz w:val="18"/>
              </w:rPr>
            </w:pPr>
            <w:r>
              <w:rPr>
                <w:rFonts w:ascii="Arial" w:eastAsia="SimSun" w:hAnsi="Arial"/>
                <w:sz w:val="18"/>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7204A56B" w14:textId="77777777" w:rsidR="003B1179" w:rsidRDefault="003B1179" w:rsidP="00AA6D26">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74AE52B" w14:textId="77777777" w:rsidR="003B1179" w:rsidRDefault="003B1179" w:rsidP="00AA6D26">
            <w:pPr>
              <w:keepNext/>
              <w:keepLines/>
              <w:spacing w:after="0"/>
              <w:jc w:val="center"/>
              <w:rPr>
                <w:rFonts w:ascii="Arial" w:eastAsia="SimSun" w:hAnsi="Arial"/>
                <w:sz w:val="18"/>
              </w:rPr>
            </w:pPr>
            <w:r>
              <w:rPr>
                <w:rFonts w:ascii="Arial" w:eastAsia="SimSun" w:hAnsi="Arial"/>
                <w:sz w:val="18"/>
              </w:rPr>
              <w:t>13</w:t>
            </w:r>
          </w:p>
        </w:tc>
      </w:tr>
      <w:tr w:rsidR="003B1179" w14:paraId="01E281B4" w14:textId="77777777" w:rsidTr="00AA6D26">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5EC2854C" w14:textId="77777777" w:rsidR="003B1179" w:rsidRDefault="003B1179" w:rsidP="00AA6D26">
            <w:pPr>
              <w:keepNext/>
              <w:keepLines/>
              <w:spacing w:after="0"/>
              <w:rPr>
                <w:rFonts w:ascii="Arial" w:eastAsia="SimSun" w:hAnsi="Arial"/>
                <w:sz w:val="18"/>
                <w:lang w:val="en-US"/>
              </w:rPr>
            </w:pPr>
            <w:r>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67808D66" w14:textId="77777777" w:rsidR="003B1179" w:rsidRDefault="003B1179" w:rsidP="00AA6D26">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9BD6542" w14:textId="77777777" w:rsidR="003B1179" w:rsidRDefault="003B1179" w:rsidP="00AA6D26">
            <w:pPr>
              <w:keepNext/>
              <w:keepLines/>
              <w:spacing w:after="0"/>
              <w:jc w:val="center"/>
              <w:rPr>
                <w:rFonts w:ascii="Arial" w:eastAsia="SimSun" w:hAnsi="Arial"/>
                <w:sz w:val="18"/>
                <w:lang w:eastAsia="zh-CN"/>
              </w:rPr>
            </w:pPr>
            <w:r>
              <w:rPr>
                <w:rFonts w:ascii="Arial" w:eastAsia="SimSun" w:hAnsi="Arial"/>
                <w:sz w:val="18"/>
                <w:lang w:eastAsia="zh-CN"/>
              </w:rPr>
              <w:t>4</w:t>
            </w:r>
          </w:p>
        </w:tc>
      </w:tr>
      <w:tr w:rsidR="003B1179" w14:paraId="292D579D" w14:textId="77777777" w:rsidTr="00AA6D26">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69967901" w14:textId="77777777" w:rsidR="003B1179" w:rsidRDefault="003B1179" w:rsidP="00AA6D26">
            <w:pPr>
              <w:keepNext/>
              <w:keepLines/>
              <w:spacing w:after="0"/>
              <w:rPr>
                <w:rFonts w:ascii="Arial" w:eastAsia="SimSun" w:hAnsi="Arial"/>
                <w:sz w:val="18"/>
                <w:lang w:val="en-US"/>
              </w:rPr>
            </w:pPr>
            <w:r>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4CAD186C" w14:textId="77777777" w:rsidR="003B1179" w:rsidRDefault="003B1179" w:rsidP="00AA6D26">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78EB7C9" w14:textId="77777777" w:rsidR="003B1179" w:rsidRDefault="003B1179" w:rsidP="00AA6D26">
            <w:pPr>
              <w:keepNext/>
              <w:keepLines/>
              <w:spacing w:after="0"/>
              <w:jc w:val="center"/>
              <w:rPr>
                <w:rFonts w:ascii="Arial" w:eastAsia="SimSun" w:hAnsi="Arial"/>
                <w:sz w:val="18"/>
              </w:rPr>
            </w:pPr>
            <w:r>
              <w:rPr>
                <w:rFonts w:ascii="Arial" w:eastAsia="SimSun" w:hAnsi="Arial"/>
                <w:sz w:val="18"/>
              </w:rPr>
              <w:t>2</w:t>
            </w:r>
          </w:p>
        </w:tc>
      </w:tr>
    </w:tbl>
    <w:p w14:paraId="4B86E159" w14:textId="77777777" w:rsidR="003B1179" w:rsidRDefault="003B1179" w:rsidP="003B1179">
      <w:pPr>
        <w:rPr>
          <w:rFonts w:eastAsia="SimSun"/>
        </w:rPr>
      </w:pPr>
    </w:p>
    <w:p w14:paraId="107FFFD5" w14:textId="77777777" w:rsidR="003B1179" w:rsidRDefault="003B1179" w:rsidP="003B1179">
      <w:pPr>
        <w:pStyle w:val="TH"/>
      </w:pPr>
      <w:r>
        <w:t>Table 5.5A-3</w:t>
      </w:r>
      <w:r>
        <w:rPr>
          <w:lang w:eastAsia="zh-CN"/>
        </w:rPr>
        <w:t>:</w:t>
      </w:r>
      <w:r>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3B1179" w14:paraId="5F231E7F" w14:textId="77777777" w:rsidTr="00AA6D26">
        <w:tc>
          <w:tcPr>
            <w:tcW w:w="5596" w:type="dxa"/>
            <w:gridSpan w:val="2"/>
            <w:tcBorders>
              <w:top w:val="single" w:sz="4" w:space="0" w:color="auto"/>
              <w:left w:val="single" w:sz="4" w:space="0" w:color="auto"/>
              <w:bottom w:val="single" w:sz="4" w:space="0" w:color="auto"/>
              <w:right w:val="single" w:sz="4" w:space="0" w:color="auto"/>
            </w:tcBorders>
            <w:hideMark/>
          </w:tcPr>
          <w:p w14:paraId="19864275" w14:textId="77777777" w:rsidR="003B1179" w:rsidRDefault="003B1179" w:rsidP="00AA6D26">
            <w:pPr>
              <w:keepNext/>
              <w:keepLines/>
              <w:spacing w:after="0"/>
              <w:jc w:val="center"/>
              <w:rPr>
                <w:rFonts w:ascii="Arial" w:eastAsia="SimSun" w:hAnsi="Arial"/>
                <w:b/>
                <w:sz w:val="18"/>
              </w:rPr>
            </w:pPr>
            <w:r>
              <w:rPr>
                <w:rFonts w:ascii="Arial" w:eastAsia="SimSun" w:hAnsi="Arial"/>
                <w:b/>
                <w:sz w:val="18"/>
              </w:rPr>
              <w:t>Parameter</w:t>
            </w:r>
          </w:p>
        </w:tc>
        <w:tc>
          <w:tcPr>
            <w:tcW w:w="810" w:type="dxa"/>
            <w:tcBorders>
              <w:top w:val="single" w:sz="4" w:space="0" w:color="auto"/>
              <w:left w:val="single" w:sz="4" w:space="0" w:color="auto"/>
              <w:bottom w:val="single" w:sz="4" w:space="0" w:color="auto"/>
              <w:right w:val="single" w:sz="4" w:space="0" w:color="auto"/>
            </w:tcBorders>
            <w:hideMark/>
          </w:tcPr>
          <w:p w14:paraId="4EB03F32" w14:textId="77777777" w:rsidR="003B1179" w:rsidRDefault="003B1179" w:rsidP="00AA6D26">
            <w:pPr>
              <w:keepNext/>
              <w:keepLines/>
              <w:spacing w:after="0"/>
              <w:jc w:val="center"/>
              <w:rPr>
                <w:rFonts w:ascii="Arial" w:eastAsia="SimSun" w:hAnsi="Arial"/>
                <w:b/>
                <w:sz w:val="18"/>
              </w:rPr>
            </w:pPr>
            <w:r>
              <w:rPr>
                <w:rFonts w:ascii="Arial" w:eastAsia="SimSun" w:hAnsi="Arial"/>
                <w:b/>
                <w:sz w:val="18"/>
              </w:rPr>
              <w:t>Unit</w:t>
            </w:r>
          </w:p>
        </w:tc>
        <w:tc>
          <w:tcPr>
            <w:tcW w:w="3449" w:type="dxa"/>
            <w:tcBorders>
              <w:top w:val="single" w:sz="4" w:space="0" w:color="auto"/>
              <w:left w:val="single" w:sz="4" w:space="0" w:color="auto"/>
              <w:bottom w:val="single" w:sz="4" w:space="0" w:color="auto"/>
              <w:right w:val="single" w:sz="4" w:space="0" w:color="auto"/>
            </w:tcBorders>
            <w:hideMark/>
          </w:tcPr>
          <w:p w14:paraId="5A753FF2" w14:textId="77777777" w:rsidR="003B1179" w:rsidRDefault="003B1179" w:rsidP="00AA6D26">
            <w:pPr>
              <w:keepNext/>
              <w:keepLines/>
              <w:spacing w:after="0"/>
              <w:jc w:val="center"/>
              <w:rPr>
                <w:rFonts w:ascii="Arial" w:eastAsia="SimSun" w:hAnsi="Arial"/>
                <w:b/>
                <w:sz w:val="18"/>
              </w:rPr>
            </w:pPr>
            <w:r>
              <w:rPr>
                <w:rFonts w:ascii="Arial" w:eastAsia="SimSun" w:hAnsi="Arial"/>
                <w:b/>
                <w:sz w:val="18"/>
              </w:rPr>
              <w:t>Value</w:t>
            </w:r>
          </w:p>
        </w:tc>
      </w:tr>
      <w:tr w:rsidR="003B1179" w14:paraId="394390C2" w14:textId="77777777" w:rsidTr="00AA6D26">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6155EA71" w14:textId="77777777" w:rsidR="003B1179" w:rsidRDefault="003B1179" w:rsidP="00AA6D26">
            <w:pPr>
              <w:keepNext/>
              <w:keepLines/>
              <w:spacing w:after="0"/>
              <w:rPr>
                <w:rFonts w:ascii="Arial" w:eastAsia="SimSun" w:hAnsi="Arial"/>
                <w:sz w:val="18"/>
              </w:rPr>
            </w:pPr>
            <w:r>
              <w:rPr>
                <w:rFonts w:ascii="Arial" w:eastAsia="SimSun" w:hAnsi="Arial"/>
                <w:sz w:val="18"/>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380FD801" w14:textId="77777777" w:rsidR="003B1179" w:rsidRDefault="003B1179" w:rsidP="00AA6D26">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52DE67DE" w14:textId="77777777" w:rsidR="003B1179" w:rsidRDefault="003B1179" w:rsidP="00AA6D26">
            <w:pPr>
              <w:keepNext/>
              <w:keepLines/>
              <w:spacing w:after="0"/>
              <w:jc w:val="center"/>
              <w:rPr>
                <w:rFonts w:ascii="Arial" w:eastAsia="SimSun" w:hAnsi="Arial"/>
                <w:sz w:val="18"/>
              </w:rPr>
            </w:pPr>
            <w:r>
              <w:rPr>
                <w:rFonts w:ascii="Arial" w:eastAsia="SimSun" w:hAnsi="Arial"/>
                <w:sz w:val="18"/>
              </w:rPr>
              <w:t>TDD</w:t>
            </w:r>
          </w:p>
        </w:tc>
      </w:tr>
      <w:tr w:rsidR="003B1179" w14:paraId="751F174D" w14:textId="77777777" w:rsidTr="00AA6D2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70152589" w14:textId="77777777" w:rsidR="003B1179" w:rsidRDefault="003B1179" w:rsidP="00AA6D26">
            <w:pPr>
              <w:keepNext/>
              <w:keepLines/>
              <w:spacing w:after="0"/>
              <w:rPr>
                <w:rFonts w:ascii="Arial" w:eastAsia="SimSun" w:hAnsi="Arial"/>
                <w:sz w:val="18"/>
              </w:rPr>
            </w:pPr>
            <w:r>
              <w:rPr>
                <w:rFonts w:ascii="Arial" w:eastAsia="SimSun" w:hAnsi="Arial"/>
                <w:sz w:val="18"/>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764DE869" w14:textId="77777777" w:rsidR="003B1179" w:rsidRDefault="003B1179" w:rsidP="00AA6D26">
            <w:pPr>
              <w:keepNext/>
              <w:keepLines/>
              <w:spacing w:after="0"/>
              <w:rPr>
                <w:rFonts w:ascii="Arial" w:eastAsia="SimSun" w:hAnsi="Arial"/>
                <w:sz w:val="18"/>
              </w:rPr>
            </w:pPr>
            <w:r>
              <w:rPr>
                <w:rFonts w:ascii="Arial" w:eastAsia="SimSun" w:hAnsi="Arial"/>
                <w:sz w:val="18"/>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25D9F6DD" w14:textId="77777777" w:rsidR="003B1179" w:rsidRDefault="003B1179" w:rsidP="00AA6D26">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35E0335C" w14:textId="77777777" w:rsidR="003B1179" w:rsidRDefault="003B1179" w:rsidP="00AA6D26">
            <w:pPr>
              <w:keepNext/>
              <w:keepLines/>
              <w:spacing w:after="0"/>
              <w:jc w:val="center"/>
              <w:rPr>
                <w:rFonts w:ascii="Arial" w:eastAsia="SimSun" w:hAnsi="Arial"/>
                <w:sz w:val="18"/>
              </w:rPr>
            </w:pPr>
            <w:r>
              <w:rPr>
                <w:rFonts w:ascii="Arial" w:eastAsia="SimSun" w:hAnsi="Arial"/>
                <w:sz w:val="18"/>
              </w:rPr>
              <w:t>1</w:t>
            </w:r>
          </w:p>
        </w:tc>
      </w:tr>
      <w:tr w:rsidR="003B1179" w14:paraId="610579E7"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44CDDEBB" w14:textId="77777777" w:rsidR="003B1179" w:rsidRDefault="003B1179" w:rsidP="00AA6D26">
            <w:pPr>
              <w:spacing w:after="0"/>
              <w:rPr>
                <w:rFonts w:ascii="Arial" w:eastAsia="SimSun"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8E68C38" w14:textId="77777777" w:rsidR="003B1179" w:rsidRDefault="003B1179" w:rsidP="00AA6D26">
            <w:pPr>
              <w:keepNext/>
              <w:keepLines/>
              <w:spacing w:after="0"/>
              <w:rPr>
                <w:rFonts w:ascii="Arial" w:eastAsia="SimSun" w:hAnsi="Arial"/>
                <w:sz w:val="18"/>
              </w:rPr>
            </w:pPr>
            <w:r>
              <w:rPr>
                <w:rFonts w:ascii="Arial" w:eastAsia="SimSun" w:hAnsi="Arial"/>
                <w:sz w:val="18"/>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2F9E037B" w14:textId="77777777" w:rsidR="003B1179" w:rsidRDefault="003B1179" w:rsidP="00AA6D26">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5BF855EE" w14:textId="77777777" w:rsidR="003B1179" w:rsidRDefault="003B1179" w:rsidP="00AA6D26">
            <w:pPr>
              <w:keepNext/>
              <w:keepLines/>
              <w:spacing w:after="0"/>
              <w:jc w:val="center"/>
              <w:rPr>
                <w:rFonts w:ascii="Arial" w:eastAsia="SimSun" w:hAnsi="Arial"/>
                <w:sz w:val="18"/>
              </w:rPr>
            </w:pPr>
            <w:r>
              <w:rPr>
                <w:rFonts w:ascii="Arial" w:eastAsia="SimSun" w:hAnsi="Arial"/>
                <w:sz w:val="18"/>
              </w:rPr>
              <w:t>13</w:t>
            </w:r>
          </w:p>
        </w:tc>
      </w:tr>
      <w:tr w:rsidR="003B1179" w14:paraId="28655809" w14:textId="77777777" w:rsidTr="00AA6D26">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2A228915" w14:textId="77777777" w:rsidR="003B1179" w:rsidRDefault="003B1179" w:rsidP="00AA6D26">
            <w:pPr>
              <w:keepNext/>
              <w:keepLines/>
              <w:spacing w:after="0"/>
              <w:rPr>
                <w:rFonts w:ascii="Arial" w:eastAsia="SimSun" w:hAnsi="Arial"/>
                <w:sz w:val="18"/>
                <w:lang w:val="en-US"/>
              </w:rPr>
            </w:pPr>
            <w:r>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09F1AF44" w14:textId="77777777" w:rsidR="003B1179" w:rsidRDefault="003B1179" w:rsidP="00AA6D26">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7DD85DE" w14:textId="77777777" w:rsidR="003B1179" w:rsidRDefault="003B1179" w:rsidP="00AA6D26">
            <w:pPr>
              <w:keepNext/>
              <w:keepLines/>
              <w:spacing w:after="0"/>
              <w:jc w:val="center"/>
              <w:rPr>
                <w:rFonts w:ascii="Arial" w:eastAsia="SimSun" w:hAnsi="Arial"/>
                <w:sz w:val="18"/>
                <w:lang w:eastAsia="zh-CN"/>
              </w:rPr>
            </w:pPr>
            <w:r>
              <w:rPr>
                <w:rFonts w:ascii="Arial" w:eastAsia="SimSun" w:hAnsi="Arial"/>
                <w:sz w:val="18"/>
                <w:lang w:eastAsia="zh-CN"/>
              </w:rPr>
              <w:t>8</w:t>
            </w:r>
          </w:p>
        </w:tc>
      </w:tr>
      <w:tr w:rsidR="003B1179" w14:paraId="36784C41" w14:textId="77777777" w:rsidTr="00AA6D26">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52EF288F" w14:textId="77777777" w:rsidR="003B1179" w:rsidRDefault="003B1179" w:rsidP="00AA6D26">
            <w:pPr>
              <w:keepNext/>
              <w:keepLines/>
              <w:spacing w:after="0"/>
              <w:rPr>
                <w:rFonts w:ascii="Arial" w:eastAsia="SimSun" w:hAnsi="Arial"/>
                <w:sz w:val="18"/>
                <w:lang w:val="en-US"/>
              </w:rPr>
            </w:pPr>
            <w:r>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3BF3E73E" w14:textId="77777777" w:rsidR="003B1179" w:rsidRDefault="003B1179" w:rsidP="00AA6D26">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6FB0194" w14:textId="77777777" w:rsidR="003B1179" w:rsidRDefault="003B1179" w:rsidP="00AA6D26">
            <w:pPr>
              <w:keepNext/>
              <w:keepLines/>
              <w:spacing w:after="0"/>
              <w:jc w:val="center"/>
              <w:rPr>
                <w:rFonts w:ascii="Arial" w:eastAsia="SimSun" w:hAnsi="Arial"/>
                <w:sz w:val="18"/>
              </w:rPr>
            </w:pPr>
            <w:r>
              <w:rPr>
                <w:rFonts w:ascii="Arial" w:eastAsia="SimSun" w:hAnsi="Arial"/>
                <w:sz w:val="18"/>
              </w:rPr>
              <w:t>Specific to each UL-DL pattern</w:t>
            </w:r>
          </w:p>
        </w:tc>
      </w:tr>
      <w:tr w:rsidR="003B1179" w14:paraId="0739FC10" w14:textId="77777777" w:rsidTr="00AA6D26">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40122A03" w14:textId="77777777" w:rsidR="003B1179" w:rsidRDefault="003B1179" w:rsidP="00AA6D26">
            <w:pPr>
              <w:keepNext/>
              <w:keepLines/>
              <w:spacing w:after="0"/>
              <w:rPr>
                <w:rFonts w:ascii="Arial" w:eastAsia="SimSun" w:hAnsi="Arial"/>
                <w:sz w:val="18"/>
                <w:lang w:val="en-US"/>
              </w:rPr>
            </w:pPr>
            <w:r>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13E28B1C" w14:textId="77777777" w:rsidR="003B1179" w:rsidRDefault="003B1179" w:rsidP="00AA6D26">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74FF78BA" w14:textId="77777777" w:rsidR="003B1179" w:rsidRDefault="003B1179" w:rsidP="00AA6D26">
            <w:pPr>
              <w:keepNext/>
              <w:keepLines/>
              <w:spacing w:after="0"/>
              <w:jc w:val="center"/>
              <w:rPr>
                <w:rFonts w:ascii="Arial" w:eastAsia="SimSun" w:hAnsi="Arial"/>
                <w:sz w:val="18"/>
              </w:rPr>
            </w:pPr>
            <w:r>
              <w:rPr>
                <w:rFonts w:ascii="Arial" w:eastAsia="SimSun" w:hAnsi="Arial"/>
                <w:sz w:val="18"/>
              </w:rPr>
              <w:t>15 kHz SCS: FR1.15-1</w:t>
            </w:r>
          </w:p>
          <w:p w14:paraId="07C76352" w14:textId="77777777" w:rsidR="003B1179" w:rsidRDefault="003B1179" w:rsidP="00AA6D26">
            <w:pPr>
              <w:keepNext/>
              <w:keepLines/>
              <w:spacing w:after="0"/>
              <w:jc w:val="center"/>
              <w:rPr>
                <w:rFonts w:ascii="Arial" w:eastAsia="SimSun" w:hAnsi="Arial"/>
                <w:sz w:val="18"/>
              </w:rPr>
            </w:pPr>
            <w:r>
              <w:rPr>
                <w:rFonts w:ascii="Arial" w:eastAsia="SimSun" w:hAnsi="Arial"/>
                <w:sz w:val="18"/>
              </w:rPr>
              <w:t>30 kHz SCS: FR1.30-1</w:t>
            </w:r>
          </w:p>
        </w:tc>
      </w:tr>
      <w:tr w:rsidR="003B1179" w14:paraId="2B028EE5" w14:textId="77777777" w:rsidTr="00AA6D26">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568798ED" w14:textId="77777777" w:rsidR="003B1179" w:rsidRDefault="003B1179" w:rsidP="00AA6D26">
            <w:pPr>
              <w:pStyle w:val="TAN"/>
            </w:pPr>
            <w:r>
              <w:t>Note 1:</w:t>
            </w:r>
            <w:r>
              <w:rPr>
                <w:lang w:eastAsia="zh-CN"/>
              </w:rPr>
              <w:tab/>
            </w:r>
            <w:r>
              <w:t>PDSCH is scheduled only on full DL slots</w:t>
            </w:r>
          </w:p>
        </w:tc>
      </w:tr>
    </w:tbl>
    <w:p w14:paraId="1C30B605" w14:textId="77777777" w:rsidR="003B1179" w:rsidRDefault="003B1179" w:rsidP="003B1179">
      <w:pPr>
        <w:rPr>
          <w:rFonts w:eastAsia="SimSun"/>
          <w:lang w:val="en-US"/>
        </w:rPr>
      </w:pPr>
    </w:p>
    <w:p w14:paraId="13C39498" w14:textId="77777777" w:rsidR="003B1179" w:rsidRDefault="003B1179" w:rsidP="003B1179">
      <w:pPr>
        <w:pStyle w:val="TH"/>
      </w:pPr>
      <w:r>
        <w:t>Table 5.5A-4: Number of PRBs in CORESET</w:t>
      </w:r>
    </w:p>
    <w:tbl>
      <w:tblPr>
        <w:tblpPr w:leftFromText="142" w:rightFromText="142" w:vertAnchor="text" w:tblpX="-10" w:tblpY="1"/>
        <w:tblOverlap w:val="never"/>
        <w:tblW w:w="5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5"/>
        <w:gridCol w:w="824"/>
        <w:gridCol w:w="828"/>
        <w:gridCol w:w="827"/>
        <w:gridCol w:w="816"/>
        <w:gridCol w:w="814"/>
        <w:gridCol w:w="814"/>
        <w:gridCol w:w="814"/>
        <w:gridCol w:w="814"/>
        <w:gridCol w:w="825"/>
        <w:gridCol w:w="825"/>
        <w:gridCol w:w="816"/>
        <w:gridCol w:w="816"/>
        <w:gridCol w:w="834"/>
      </w:tblGrid>
      <w:tr w:rsidR="003B1179" w14:paraId="6BE5C458" w14:textId="77777777" w:rsidTr="00AA6D26">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28363A" w14:textId="77777777" w:rsidR="003B1179" w:rsidRDefault="003B1179" w:rsidP="00AA6D26">
            <w:pPr>
              <w:keepNext/>
              <w:keepLines/>
              <w:spacing w:after="0"/>
              <w:jc w:val="center"/>
              <w:rPr>
                <w:rFonts w:ascii="Arial" w:eastAsia="SimSun" w:hAnsi="Arial"/>
                <w:b/>
                <w:sz w:val="18"/>
              </w:rPr>
            </w:pPr>
            <w:r>
              <w:rPr>
                <w:rFonts w:ascii="Arial" w:eastAsia="SimSun" w:hAnsi="Arial"/>
                <w:b/>
                <w:sz w:val="18"/>
              </w:rPr>
              <w:t>SCS (kHz)</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EB532F4" w14:textId="77777777" w:rsidR="003B1179" w:rsidRDefault="003B1179" w:rsidP="00AA6D26">
            <w:pPr>
              <w:keepNext/>
              <w:keepLines/>
              <w:spacing w:after="0"/>
              <w:jc w:val="center"/>
              <w:rPr>
                <w:rFonts w:ascii="Arial" w:eastAsia="SimSun" w:hAnsi="Arial"/>
                <w:b/>
                <w:sz w:val="18"/>
              </w:rPr>
            </w:pPr>
            <w:r>
              <w:rPr>
                <w:rFonts w:ascii="Arial" w:eastAsia="SimSun" w:hAnsi="Arial"/>
                <w:b/>
                <w:sz w:val="18"/>
              </w:rPr>
              <w:t>5 MHz</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7072FC" w14:textId="77777777" w:rsidR="003B1179" w:rsidRDefault="003B1179" w:rsidP="00AA6D26">
            <w:pPr>
              <w:keepNext/>
              <w:keepLines/>
              <w:spacing w:after="0"/>
              <w:jc w:val="center"/>
              <w:rPr>
                <w:rFonts w:ascii="Arial" w:eastAsia="SimSun" w:hAnsi="Arial"/>
                <w:b/>
                <w:sz w:val="18"/>
              </w:rPr>
            </w:pPr>
            <w:r>
              <w:rPr>
                <w:rFonts w:ascii="Arial" w:eastAsia="SimSun" w:hAnsi="Arial"/>
                <w:b/>
                <w:sz w:val="18"/>
              </w:rPr>
              <w:t>10 MHz</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CF81E29" w14:textId="77777777" w:rsidR="003B1179" w:rsidRDefault="003B1179" w:rsidP="00AA6D26">
            <w:pPr>
              <w:keepNext/>
              <w:keepLines/>
              <w:spacing w:after="0"/>
              <w:jc w:val="center"/>
              <w:rPr>
                <w:rFonts w:ascii="Arial" w:eastAsia="SimSun" w:hAnsi="Arial"/>
                <w:b/>
                <w:sz w:val="18"/>
              </w:rPr>
            </w:pPr>
            <w:r>
              <w:rPr>
                <w:rFonts w:ascii="Arial" w:eastAsia="SimSun" w:hAnsi="Arial"/>
                <w:b/>
                <w:sz w:val="18"/>
              </w:rPr>
              <w:t>15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5AA0B53" w14:textId="77777777" w:rsidR="003B1179" w:rsidRDefault="003B1179" w:rsidP="00AA6D26">
            <w:pPr>
              <w:keepNext/>
              <w:keepLines/>
              <w:spacing w:after="0"/>
              <w:jc w:val="center"/>
              <w:rPr>
                <w:rFonts w:ascii="Arial" w:eastAsia="SimSun" w:hAnsi="Arial"/>
                <w:b/>
                <w:sz w:val="18"/>
              </w:rPr>
            </w:pPr>
            <w:r>
              <w:rPr>
                <w:rFonts w:ascii="Arial" w:eastAsia="SimSun" w:hAnsi="Arial"/>
                <w:b/>
                <w:sz w:val="18"/>
              </w:rPr>
              <w:t>20 MHz</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7812F83" w14:textId="77777777" w:rsidR="003B1179" w:rsidRDefault="003B1179" w:rsidP="00AA6D26">
            <w:pPr>
              <w:keepNext/>
              <w:keepLines/>
              <w:spacing w:after="0"/>
              <w:jc w:val="center"/>
              <w:rPr>
                <w:rFonts w:ascii="Arial" w:eastAsia="SimSun" w:hAnsi="Arial"/>
                <w:b/>
                <w:sz w:val="18"/>
              </w:rPr>
            </w:pPr>
            <w:r>
              <w:rPr>
                <w:rFonts w:ascii="Arial" w:eastAsia="SimSun" w:hAnsi="Arial"/>
                <w:b/>
                <w:sz w:val="18"/>
              </w:rPr>
              <w:t>25 MHz</w:t>
            </w:r>
          </w:p>
        </w:tc>
        <w:tc>
          <w:tcPr>
            <w:tcW w:w="361" w:type="pct"/>
            <w:tcBorders>
              <w:top w:val="single" w:sz="4" w:space="0" w:color="auto"/>
              <w:left w:val="single" w:sz="4" w:space="0" w:color="auto"/>
              <w:bottom w:val="single" w:sz="4" w:space="0" w:color="auto"/>
              <w:right w:val="single" w:sz="4" w:space="0" w:color="auto"/>
            </w:tcBorders>
            <w:vAlign w:val="center"/>
            <w:hideMark/>
          </w:tcPr>
          <w:p w14:paraId="6208B5EA" w14:textId="77777777" w:rsidR="003B1179" w:rsidRDefault="003B1179" w:rsidP="00AA6D26">
            <w:pPr>
              <w:keepNext/>
              <w:keepLines/>
              <w:spacing w:after="0"/>
              <w:jc w:val="center"/>
              <w:rPr>
                <w:rFonts w:ascii="Arial" w:eastAsia="SimSun" w:hAnsi="Arial"/>
                <w:b/>
                <w:sz w:val="18"/>
              </w:rPr>
            </w:pPr>
            <w:r>
              <w:rPr>
                <w:rFonts w:ascii="Arial" w:eastAsia="SimSun" w:hAnsi="Arial"/>
                <w:b/>
                <w:sz w:val="18"/>
              </w:rPr>
              <w:t>30 MHz</w:t>
            </w:r>
          </w:p>
        </w:tc>
        <w:tc>
          <w:tcPr>
            <w:tcW w:w="361" w:type="pct"/>
            <w:tcBorders>
              <w:top w:val="single" w:sz="4" w:space="0" w:color="auto"/>
              <w:left w:val="single" w:sz="4" w:space="0" w:color="auto"/>
              <w:bottom w:val="single" w:sz="4" w:space="0" w:color="auto"/>
              <w:right w:val="single" w:sz="4" w:space="0" w:color="auto"/>
            </w:tcBorders>
            <w:vAlign w:val="center"/>
            <w:hideMark/>
          </w:tcPr>
          <w:p w14:paraId="0337BF7B" w14:textId="77777777" w:rsidR="003B1179" w:rsidRDefault="003B1179" w:rsidP="00AA6D26">
            <w:pPr>
              <w:keepNext/>
              <w:keepLines/>
              <w:spacing w:after="0"/>
              <w:jc w:val="center"/>
              <w:rPr>
                <w:rFonts w:ascii="Arial" w:eastAsia="SimSun" w:hAnsi="Arial"/>
                <w:b/>
                <w:sz w:val="18"/>
              </w:rPr>
            </w:pPr>
            <w:r>
              <w:rPr>
                <w:rFonts w:ascii="Arial" w:hAnsi="Arial"/>
                <w:b/>
                <w:sz w:val="18"/>
                <w:lang w:eastAsia="zh-CN"/>
              </w:rPr>
              <w:t>35 MHz</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CB993A0" w14:textId="77777777" w:rsidR="003B1179" w:rsidRDefault="003B1179" w:rsidP="00AA6D26">
            <w:pPr>
              <w:keepNext/>
              <w:keepLines/>
              <w:spacing w:after="0"/>
              <w:jc w:val="center"/>
              <w:rPr>
                <w:rFonts w:ascii="Arial" w:eastAsia="SimSun" w:hAnsi="Arial"/>
                <w:b/>
                <w:sz w:val="18"/>
              </w:rPr>
            </w:pPr>
            <w:r>
              <w:rPr>
                <w:rFonts w:ascii="Arial" w:eastAsia="SimSun" w:hAnsi="Arial"/>
                <w:b/>
                <w:sz w:val="18"/>
              </w:rPr>
              <w:t>40 MHz</w:t>
            </w:r>
          </w:p>
        </w:tc>
        <w:tc>
          <w:tcPr>
            <w:tcW w:w="366" w:type="pct"/>
            <w:tcBorders>
              <w:top w:val="single" w:sz="4" w:space="0" w:color="auto"/>
              <w:left w:val="single" w:sz="4" w:space="0" w:color="auto"/>
              <w:bottom w:val="single" w:sz="4" w:space="0" w:color="auto"/>
              <w:right w:val="single" w:sz="4" w:space="0" w:color="auto"/>
            </w:tcBorders>
            <w:vAlign w:val="center"/>
            <w:hideMark/>
          </w:tcPr>
          <w:p w14:paraId="46610E9C" w14:textId="77777777" w:rsidR="003B1179" w:rsidRDefault="003B1179" w:rsidP="00AA6D26">
            <w:pPr>
              <w:keepNext/>
              <w:keepLines/>
              <w:spacing w:after="0"/>
              <w:jc w:val="center"/>
              <w:rPr>
                <w:rFonts w:ascii="Arial" w:eastAsia="SimSun" w:hAnsi="Arial"/>
                <w:b/>
                <w:sz w:val="18"/>
              </w:rPr>
            </w:pPr>
            <w:r>
              <w:rPr>
                <w:rFonts w:ascii="Arial" w:hAnsi="Arial"/>
                <w:b/>
                <w:sz w:val="18"/>
                <w:lang w:eastAsia="zh-CN"/>
              </w:rPr>
              <w:t>45 MHz</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47A4AF6" w14:textId="77777777" w:rsidR="003B1179" w:rsidRDefault="003B1179" w:rsidP="00AA6D26">
            <w:pPr>
              <w:keepNext/>
              <w:keepLines/>
              <w:spacing w:after="0"/>
              <w:jc w:val="center"/>
              <w:rPr>
                <w:rFonts w:ascii="Arial" w:eastAsia="SimSun" w:hAnsi="Arial"/>
                <w:b/>
                <w:sz w:val="18"/>
              </w:rPr>
            </w:pPr>
            <w:r>
              <w:rPr>
                <w:rFonts w:ascii="Arial" w:eastAsia="SimSun" w:hAnsi="Arial"/>
                <w:b/>
                <w:sz w:val="18"/>
              </w:rPr>
              <w:t>50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29A70D2" w14:textId="77777777" w:rsidR="003B1179" w:rsidRDefault="003B1179" w:rsidP="00AA6D26">
            <w:pPr>
              <w:keepNext/>
              <w:keepLines/>
              <w:spacing w:after="0"/>
              <w:jc w:val="center"/>
              <w:rPr>
                <w:rFonts w:ascii="Arial" w:eastAsia="SimSun" w:hAnsi="Arial"/>
                <w:b/>
                <w:sz w:val="18"/>
              </w:rPr>
            </w:pPr>
            <w:r>
              <w:rPr>
                <w:rFonts w:ascii="Arial" w:eastAsia="SimSun" w:hAnsi="Arial"/>
                <w:b/>
                <w:sz w:val="18"/>
              </w:rPr>
              <w:t>60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9E6FDA1" w14:textId="77777777" w:rsidR="003B1179" w:rsidRDefault="003B1179" w:rsidP="00AA6D26">
            <w:pPr>
              <w:keepNext/>
              <w:keepLines/>
              <w:spacing w:after="0"/>
              <w:jc w:val="center"/>
              <w:rPr>
                <w:rFonts w:ascii="Arial" w:eastAsia="SimSun" w:hAnsi="Arial"/>
                <w:b/>
                <w:sz w:val="18"/>
              </w:rPr>
            </w:pPr>
            <w:r>
              <w:rPr>
                <w:rFonts w:ascii="Arial" w:eastAsia="SimSun" w:hAnsi="Arial"/>
                <w:b/>
                <w:sz w:val="18"/>
              </w:rPr>
              <w:t>80 MHz</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9D056B" w14:textId="77777777" w:rsidR="003B1179" w:rsidRDefault="003B1179" w:rsidP="00AA6D26">
            <w:pPr>
              <w:keepNext/>
              <w:keepLines/>
              <w:spacing w:after="0"/>
              <w:jc w:val="center"/>
              <w:rPr>
                <w:rFonts w:ascii="Arial" w:eastAsia="SimSun" w:hAnsi="Arial"/>
                <w:b/>
                <w:sz w:val="18"/>
              </w:rPr>
            </w:pPr>
            <w:r>
              <w:rPr>
                <w:rFonts w:ascii="Arial" w:eastAsia="SimSun" w:hAnsi="Arial"/>
                <w:b/>
                <w:sz w:val="18"/>
              </w:rPr>
              <w:t>100</w:t>
            </w:r>
            <w:r>
              <w:rPr>
                <w:rFonts w:ascii="Arial" w:hAnsi="Arial"/>
                <w:b/>
                <w:sz w:val="18"/>
              </w:rPr>
              <w:t xml:space="preserve"> </w:t>
            </w:r>
            <w:r>
              <w:rPr>
                <w:rFonts w:ascii="Arial" w:eastAsia="SimSun" w:hAnsi="Arial"/>
                <w:b/>
                <w:sz w:val="18"/>
              </w:rPr>
              <w:t>MHz</w:t>
            </w:r>
          </w:p>
        </w:tc>
      </w:tr>
      <w:tr w:rsidR="003B1179" w14:paraId="54B18D7F" w14:textId="77777777" w:rsidTr="00AA6D26">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8AA4214" w14:textId="77777777" w:rsidR="003B1179" w:rsidRDefault="003B1179" w:rsidP="00AA6D26">
            <w:pPr>
              <w:keepNext/>
              <w:keepLines/>
              <w:spacing w:after="0"/>
              <w:jc w:val="center"/>
              <w:rPr>
                <w:rFonts w:ascii="Arial" w:eastAsia="SimSun" w:hAnsi="Arial"/>
                <w:sz w:val="18"/>
              </w:rPr>
            </w:pPr>
            <w:r>
              <w:rPr>
                <w:rFonts w:ascii="Arial" w:eastAsia="SimSun" w:hAnsi="Arial"/>
                <w:sz w:val="18"/>
              </w:rPr>
              <w:t>15</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B5D87F" w14:textId="77777777" w:rsidR="003B1179" w:rsidRDefault="003B1179" w:rsidP="00AA6D26">
            <w:pPr>
              <w:keepNext/>
              <w:keepLines/>
              <w:spacing w:after="0"/>
              <w:jc w:val="center"/>
              <w:rPr>
                <w:rFonts w:ascii="Arial" w:eastAsia="SimSun" w:hAnsi="Arial"/>
                <w:sz w:val="18"/>
              </w:rPr>
            </w:pPr>
            <w:r>
              <w:rPr>
                <w:rFonts w:ascii="Arial" w:eastAsia="SimSun" w:hAnsi="Arial"/>
                <w:sz w:val="18"/>
              </w:rPr>
              <w:t>24</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93F7B2B" w14:textId="77777777" w:rsidR="003B1179" w:rsidRDefault="003B1179" w:rsidP="00AA6D26">
            <w:pPr>
              <w:keepNext/>
              <w:keepLines/>
              <w:spacing w:after="0"/>
              <w:jc w:val="center"/>
              <w:rPr>
                <w:rFonts w:ascii="Arial" w:eastAsia="SimSun" w:hAnsi="Arial"/>
                <w:sz w:val="18"/>
              </w:rPr>
            </w:pPr>
            <w:r>
              <w:rPr>
                <w:rFonts w:ascii="Arial" w:eastAsia="SimSun" w:hAnsi="Arial"/>
                <w:sz w:val="18"/>
              </w:rPr>
              <w:t>48</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3650433" w14:textId="77777777" w:rsidR="003B1179" w:rsidRDefault="003B1179" w:rsidP="00AA6D26">
            <w:pPr>
              <w:keepNext/>
              <w:keepLines/>
              <w:spacing w:after="0"/>
              <w:jc w:val="center"/>
              <w:rPr>
                <w:rFonts w:ascii="Arial" w:eastAsia="SimSun" w:hAnsi="Arial"/>
                <w:sz w:val="18"/>
              </w:rPr>
            </w:pPr>
            <w:r>
              <w:rPr>
                <w:rFonts w:ascii="Arial" w:eastAsia="SimSun" w:hAnsi="Arial"/>
                <w:sz w:val="18"/>
              </w:rPr>
              <w:t>78</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55F01BB" w14:textId="77777777" w:rsidR="003B1179" w:rsidRDefault="003B1179" w:rsidP="00AA6D26">
            <w:pPr>
              <w:keepNext/>
              <w:keepLines/>
              <w:spacing w:after="0"/>
              <w:jc w:val="center"/>
              <w:rPr>
                <w:rFonts w:ascii="Arial" w:eastAsia="SimSun" w:hAnsi="Arial"/>
                <w:sz w:val="18"/>
              </w:rPr>
            </w:pPr>
            <w:r>
              <w:rPr>
                <w:rFonts w:ascii="Arial" w:eastAsia="SimSun" w:hAnsi="Arial"/>
                <w:sz w:val="18"/>
              </w:rPr>
              <w:t>102</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8D2174E" w14:textId="77777777" w:rsidR="003B1179" w:rsidRDefault="003B1179" w:rsidP="00AA6D26">
            <w:pPr>
              <w:keepNext/>
              <w:keepLines/>
              <w:spacing w:after="0"/>
              <w:jc w:val="center"/>
              <w:rPr>
                <w:rFonts w:ascii="Arial" w:eastAsia="SimSun" w:hAnsi="Arial"/>
                <w:sz w:val="18"/>
              </w:rPr>
            </w:pPr>
            <w:r>
              <w:rPr>
                <w:rFonts w:ascii="Arial" w:eastAsia="SimSun" w:hAnsi="Arial"/>
                <w:sz w:val="18"/>
              </w:rPr>
              <w:t>132</w:t>
            </w:r>
          </w:p>
        </w:tc>
        <w:tc>
          <w:tcPr>
            <w:tcW w:w="361" w:type="pct"/>
            <w:tcBorders>
              <w:top w:val="single" w:sz="4" w:space="0" w:color="auto"/>
              <w:left w:val="single" w:sz="4" w:space="0" w:color="auto"/>
              <w:bottom w:val="single" w:sz="4" w:space="0" w:color="auto"/>
              <w:right w:val="single" w:sz="4" w:space="0" w:color="auto"/>
            </w:tcBorders>
            <w:vAlign w:val="center"/>
            <w:hideMark/>
          </w:tcPr>
          <w:p w14:paraId="2ED50A44" w14:textId="77777777" w:rsidR="003B1179" w:rsidRDefault="003B1179" w:rsidP="00AA6D26">
            <w:pPr>
              <w:keepNext/>
              <w:keepLines/>
              <w:spacing w:after="0"/>
              <w:jc w:val="center"/>
              <w:rPr>
                <w:rFonts w:ascii="Arial" w:eastAsia="SimSun" w:hAnsi="Arial"/>
                <w:sz w:val="18"/>
              </w:rPr>
            </w:pPr>
            <w:r>
              <w:rPr>
                <w:rFonts w:ascii="Arial" w:eastAsia="SimSun" w:hAnsi="Arial"/>
                <w:sz w:val="18"/>
              </w:rPr>
              <w:t>156</w:t>
            </w:r>
          </w:p>
        </w:tc>
        <w:tc>
          <w:tcPr>
            <w:tcW w:w="361" w:type="pct"/>
            <w:tcBorders>
              <w:top w:val="single" w:sz="4" w:space="0" w:color="auto"/>
              <w:left w:val="single" w:sz="4" w:space="0" w:color="auto"/>
              <w:bottom w:val="single" w:sz="4" w:space="0" w:color="auto"/>
              <w:right w:val="single" w:sz="4" w:space="0" w:color="auto"/>
            </w:tcBorders>
            <w:vAlign w:val="center"/>
            <w:hideMark/>
          </w:tcPr>
          <w:p w14:paraId="3DF7A127" w14:textId="77777777" w:rsidR="003B1179" w:rsidRDefault="003B1179" w:rsidP="00AA6D26">
            <w:pPr>
              <w:keepNext/>
              <w:keepLines/>
              <w:spacing w:after="0"/>
              <w:jc w:val="center"/>
              <w:rPr>
                <w:rFonts w:ascii="Arial" w:eastAsia="SimSun" w:hAnsi="Arial"/>
                <w:sz w:val="18"/>
              </w:rPr>
            </w:pPr>
            <w:r>
              <w:rPr>
                <w:rFonts w:ascii="Arial" w:hAnsi="Arial"/>
                <w:sz w:val="18"/>
                <w:lang w:eastAsia="zh-CN"/>
              </w:rPr>
              <w:t>186</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EE35D3" w14:textId="77777777" w:rsidR="003B1179" w:rsidRDefault="003B1179" w:rsidP="00AA6D26">
            <w:pPr>
              <w:keepNext/>
              <w:keepLines/>
              <w:spacing w:after="0"/>
              <w:jc w:val="center"/>
              <w:rPr>
                <w:rFonts w:ascii="Arial" w:eastAsia="SimSun" w:hAnsi="Arial"/>
                <w:sz w:val="18"/>
              </w:rPr>
            </w:pPr>
            <w:r>
              <w:rPr>
                <w:rFonts w:ascii="Arial" w:eastAsia="SimSun" w:hAnsi="Arial"/>
                <w:sz w:val="18"/>
              </w:rPr>
              <w:t>216</w:t>
            </w:r>
          </w:p>
        </w:tc>
        <w:tc>
          <w:tcPr>
            <w:tcW w:w="366" w:type="pct"/>
            <w:tcBorders>
              <w:top w:val="single" w:sz="4" w:space="0" w:color="auto"/>
              <w:left w:val="single" w:sz="4" w:space="0" w:color="auto"/>
              <w:bottom w:val="single" w:sz="4" w:space="0" w:color="auto"/>
              <w:right w:val="single" w:sz="4" w:space="0" w:color="auto"/>
            </w:tcBorders>
            <w:vAlign w:val="center"/>
            <w:hideMark/>
          </w:tcPr>
          <w:p w14:paraId="5093C5A1" w14:textId="77777777" w:rsidR="003B1179" w:rsidRDefault="003B1179" w:rsidP="00AA6D26">
            <w:pPr>
              <w:keepNext/>
              <w:keepLines/>
              <w:spacing w:after="0"/>
              <w:jc w:val="center"/>
              <w:rPr>
                <w:rFonts w:ascii="Arial" w:eastAsia="SimSun" w:hAnsi="Arial"/>
                <w:sz w:val="18"/>
              </w:rPr>
            </w:pPr>
            <w:r>
              <w:rPr>
                <w:rFonts w:ascii="Arial" w:hAnsi="Arial"/>
                <w:sz w:val="18"/>
                <w:lang w:eastAsia="zh-CN"/>
              </w:rPr>
              <w:t>240</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011937E" w14:textId="77777777" w:rsidR="003B1179" w:rsidRDefault="003B1179" w:rsidP="00AA6D26">
            <w:pPr>
              <w:keepNext/>
              <w:keepLines/>
              <w:spacing w:after="0"/>
              <w:jc w:val="center"/>
              <w:rPr>
                <w:rFonts w:ascii="Arial" w:eastAsia="SimSun" w:hAnsi="Arial"/>
                <w:sz w:val="18"/>
              </w:rPr>
            </w:pPr>
            <w:r>
              <w:rPr>
                <w:rFonts w:ascii="Arial" w:eastAsia="SimSun" w:hAnsi="Arial"/>
                <w:sz w:val="18"/>
              </w:rPr>
              <w:t>270</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D543917" w14:textId="77777777" w:rsidR="003B1179" w:rsidRDefault="003B1179" w:rsidP="00AA6D26">
            <w:pPr>
              <w:keepNext/>
              <w:keepLines/>
              <w:spacing w:after="0"/>
              <w:jc w:val="center"/>
              <w:rPr>
                <w:rFonts w:ascii="Arial" w:eastAsia="SimSun" w:hAnsi="Arial"/>
                <w:sz w:val="18"/>
              </w:rPr>
            </w:pPr>
            <w:r>
              <w:rPr>
                <w:rFonts w:ascii="Arial" w:eastAsia="SimSun" w:hAnsi="Arial"/>
                <w:sz w:val="18"/>
              </w:rPr>
              <w:t>N/A</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31F0BE9" w14:textId="77777777" w:rsidR="003B1179" w:rsidRDefault="003B1179" w:rsidP="00AA6D26">
            <w:pPr>
              <w:keepNext/>
              <w:keepLines/>
              <w:spacing w:after="0"/>
              <w:jc w:val="center"/>
              <w:rPr>
                <w:rFonts w:ascii="Arial" w:eastAsia="SimSun" w:hAnsi="Arial"/>
                <w:sz w:val="18"/>
              </w:rPr>
            </w:pPr>
            <w:r>
              <w:rPr>
                <w:rFonts w:ascii="Arial" w:eastAsia="SimSun" w:hAnsi="Arial"/>
                <w:sz w:val="18"/>
              </w:rPr>
              <w:t>N/A</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918BA58" w14:textId="77777777" w:rsidR="003B1179" w:rsidRDefault="003B1179" w:rsidP="00AA6D26">
            <w:pPr>
              <w:keepNext/>
              <w:keepLines/>
              <w:spacing w:after="0"/>
              <w:jc w:val="center"/>
              <w:rPr>
                <w:rFonts w:ascii="Arial" w:eastAsia="SimSun" w:hAnsi="Arial"/>
                <w:sz w:val="18"/>
              </w:rPr>
            </w:pPr>
            <w:r>
              <w:rPr>
                <w:rFonts w:ascii="Arial" w:eastAsia="SimSun" w:hAnsi="Arial"/>
                <w:sz w:val="18"/>
              </w:rPr>
              <w:t>N/A</w:t>
            </w:r>
          </w:p>
        </w:tc>
      </w:tr>
      <w:tr w:rsidR="003B1179" w14:paraId="2D8465A3" w14:textId="77777777" w:rsidTr="00AA6D26">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A8E1E93" w14:textId="77777777" w:rsidR="003B1179" w:rsidRDefault="003B1179" w:rsidP="00AA6D26">
            <w:pPr>
              <w:keepNext/>
              <w:keepLines/>
              <w:spacing w:after="0"/>
              <w:jc w:val="center"/>
              <w:rPr>
                <w:rFonts w:ascii="Arial" w:eastAsia="SimSun" w:hAnsi="Arial"/>
                <w:sz w:val="18"/>
              </w:rPr>
            </w:pPr>
            <w:r>
              <w:rPr>
                <w:rFonts w:ascii="Arial" w:eastAsia="SimSun" w:hAnsi="Arial"/>
                <w:sz w:val="18"/>
              </w:rPr>
              <w:t>30</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37B448" w14:textId="77777777" w:rsidR="003B1179" w:rsidRDefault="003B1179" w:rsidP="00AA6D26">
            <w:pPr>
              <w:keepNext/>
              <w:keepLines/>
              <w:spacing w:after="0"/>
              <w:jc w:val="center"/>
              <w:rPr>
                <w:rFonts w:ascii="Arial" w:eastAsia="SimSun" w:hAnsi="Arial"/>
                <w:sz w:val="18"/>
              </w:rPr>
            </w:pPr>
            <w:r>
              <w:rPr>
                <w:rFonts w:ascii="Arial" w:eastAsia="SimSun" w:hAnsi="Arial"/>
                <w:sz w:val="18"/>
              </w:rPr>
              <w:t>6</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90C27EA" w14:textId="77777777" w:rsidR="003B1179" w:rsidRDefault="003B1179" w:rsidP="00AA6D26">
            <w:pPr>
              <w:keepNext/>
              <w:keepLines/>
              <w:spacing w:after="0"/>
              <w:jc w:val="center"/>
              <w:rPr>
                <w:rFonts w:ascii="Arial" w:eastAsia="SimSun" w:hAnsi="Arial"/>
                <w:sz w:val="18"/>
              </w:rPr>
            </w:pPr>
            <w:r>
              <w:rPr>
                <w:rFonts w:ascii="Arial" w:eastAsia="SimSun" w:hAnsi="Arial"/>
                <w:sz w:val="18"/>
              </w:rPr>
              <w:t>24</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2641C4B" w14:textId="77777777" w:rsidR="003B1179" w:rsidRDefault="003B1179" w:rsidP="00AA6D26">
            <w:pPr>
              <w:keepNext/>
              <w:keepLines/>
              <w:spacing w:after="0"/>
              <w:jc w:val="center"/>
              <w:rPr>
                <w:rFonts w:ascii="Arial" w:eastAsia="SimSun" w:hAnsi="Arial"/>
                <w:sz w:val="18"/>
              </w:rPr>
            </w:pPr>
            <w:r>
              <w:rPr>
                <w:rFonts w:ascii="Arial" w:eastAsia="SimSun" w:hAnsi="Arial"/>
                <w:sz w:val="18"/>
              </w:rPr>
              <w:t>36</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59E2C62" w14:textId="77777777" w:rsidR="003B1179" w:rsidRDefault="003B1179" w:rsidP="00AA6D26">
            <w:pPr>
              <w:keepNext/>
              <w:keepLines/>
              <w:spacing w:after="0"/>
              <w:jc w:val="center"/>
              <w:rPr>
                <w:rFonts w:ascii="Arial" w:eastAsia="SimSun" w:hAnsi="Arial"/>
                <w:sz w:val="18"/>
              </w:rPr>
            </w:pPr>
            <w:r>
              <w:rPr>
                <w:rFonts w:ascii="Arial" w:eastAsia="SimSun" w:hAnsi="Arial"/>
                <w:sz w:val="18"/>
              </w:rPr>
              <w:t>48</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0197BDA" w14:textId="77777777" w:rsidR="003B1179" w:rsidRDefault="003B1179" w:rsidP="00AA6D26">
            <w:pPr>
              <w:keepNext/>
              <w:keepLines/>
              <w:spacing w:after="0"/>
              <w:jc w:val="center"/>
              <w:rPr>
                <w:rFonts w:ascii="Arial" w:eastAsia="SimSun" w:hAnsi="Arial"/>
                <w:sz w:val="18"/>
              </w:rPr>
            </w:pPr>
            <w:r>
              <w:rPr>
                <w:rFonts w:ascii="Arial" w:eastAsia="SimSun" w:hAnsi="Arial"/>
                <w:sz w:val="18"/>
              </w:rPr>
              <w:t>60</w:t>
            </w:r>
          </w:p>
        </w:tc>
        <w:tc>
          <w:tcPr>
            <w:tcW w:w="361" w:type="pct"/>
            <w:tcBorders>
              <w:top w:val="single" w:sz="4" w:space="0" w:color="auto"/>
              <w:left w:val="single" w:sz="4" w:space="0" w:color="auto"/>
              <w:bottom w:val="single" w:sz="4" w:space="0" w:color="auto"/>
              <w:right w:val="single" w:sz="4" w:space="0" w:color="auto"/>
            </w:tcBorders>
            <w:vAlign w:val="center"/>
            <w:hideMark/>
          </w:tcPr>
          <w:p w14:paraId="2CB12247" w14:textId="77777777" w:rsidR="003B1179" w:rsidRDefault="003B1179" w:rsidP="00AA6D26">
            <w:pPr>
              <w:keepNext/>
              <w:keepLines/>
              <w:spacing w:after="0"/>
              <w:jc w:val="center"/>
              <w:rPr>
                <w:rFonts w:ascii="Arial" w:eastAsia="SimSun" w:hAnsi="Arial"/>
                <w:sz w:val="18"/>
              </w:rPr>
            </w:pPr>
            <w:r>
              <w:rPr>
                <w:rFonts w:ascii="Arial" w:eastAsia="SimSun" w:hAnsi="Arial"/>
                <w:sz w:val="18"/>
              </w:rPr>
              <w:t>78</w:t>
            </w:r>
          </w:p>
        </w:tc>
        <w:tc>
          <w:tcPr>
            <w:tcW w:w="361" w:type="pct"/>
            <w:tcBorders>
              <w:top w:val="single" w:sz="4" w:space="0" w:color="auto"/>
              <w:left w:val="single" w:sz="4" w:space="0" w:color="auto"/>
              <w:bottom w:val="single" w:sz="4" w:space="0" w:color="auto"/>
              <w:right w:val="single" w:sz="4" w:space="0" w:color="auto"/>
            </w:tcBorders>
            <w:vAlign w:val="center"/>
            <w:hideMark/>
          </w:tcPr>
          <w:p w14:paraId="227CCD98" w14:textId="77777777" w:rsidR="003B1179" w:rsidRDefault="003B1179" w:rsidP="00AA6D26">
            <w:pPr>
              <w:keepNext/>
              <w:keepLines/>
              <w:spacing w:after="0"/>
              <w:jc w:val="center"/>
              <w:rPr>
                <w:rFonts w:ascii="Arial" w:eastAsia="SimSun" w:hAnsi="Arial"/>
                <w:sz w:val="18"/>
              </w:rPr>
            </w:pPr>
            <w:r>
              <w:rPr>
                <w:rFonts w:ascii="Arial" w:hAnsi="Arial"/>
                <w:sz w:val="18"/>
                <w:lang w:eastAsia="zh-CN"/>
              </w:rPr>
              <w:t>90</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8E804DB" w14:textId="77777777" w:rsidR="003B1179" w:rsidRDefault="003B1179" w:rsidP="00AA6D26">
            <w:pPr>
              <w:keepNext/>
              <w:keepLines/>
              <w:spacing w:after="0"/>
              <w:jc w:val="center"/>
              <w:rPr>
                <w:rFonts w:ascii="Arial" w:eastAsia="SimSun" w:hAnsi="Arial"/>
                <w:sz w:val="18"/>
              </w:rPr>
            </w:pPr>
            <w:r>
              <w:rPr>
                <w:rFonts w:ascii="Arial" w:eastAsia="SimSun" w:hAnsi="Arial"/>
                <w:sz w:val="18"/>
              </w:rPr>
              <w:t>102</w:t>
            </w:r>
          </w:p>
        </w:tc>
        <w:tc>
          <w:tcPr>
            <w:tcW w:w="366" w:type="pct"/>
            <w:tcBorders>
              <w:top w:val="single" w:sz="4" w:space="0" w:color="auto"/>
              <w:left w:val="single" w:sz="4" w:space="0" w:color="auto"/>
              <w:bottom w:val="single" w:sz="4" w:space="0" w:color="auto"/>
              <w:right w:val="single" w:sz="4" w:space="0" w:color="auto"/>
            </w:tcBorders>
            <w:vAlign w:val="center"/>
            <w:hideMark/>
          </w:tcPr>
          <w:p w14:paraId="680F07B8" w14:textId="77777777" w:rsidR="003B1179" w:rsidRDefault="003B1179" w:rsidP="00AA6D26">
            <w:pPr>
              <w:keepNext/>
              <w:keepLines/>
              <w:spacing w:after="0"/>
              <w:jc w:val="center"/>
              <w:rPr>
                <w:rFonts w:ascii="Arial" w:eastAsia="SimSun" w:hAnsi="Arial"/>
                <w:sz w:val="18"/>
              </w:rPr>
            </w:pPr>
            <w:r>
              <w:rPr>
                <w:rFonts w:ascii="Arial" w:hAnsi="Arial"/>
                <w:sz w:val="18"/>
                <w:lang w:eastAsia="zh-CN"/>
              </w:rPr>
              <w:t>114</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3A80698" w14:textId="77777777" w:rsidR="003B1179" w:rsidRDefault="003B1179" w:rsidP="00AA6D26">
            <w:pPr>
              <w:keepNext/>
              <w:keepLines/>
              <w:spacing w:after="0"/>
              <w:jc w:val="center"/>
              <w:rPr>
                <w:rFonts w:ascii="Arial" w:eastAsia="SimSun" w:hAnsi="Arial"/>
                <w:sz w:val="18"/>
              </w:rPr>
            </w:pPr>
            <w:r>
              <w:rPr>
                <w:rFonts w:ascii="Arial" w:eastAsia="SimSun" w:hAnsi="Arial"/>
                <w:sz w:val="18"/>
              </w:rPr>
              <w:t>132</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011CC84" w14:textId="77777777" w:rsidR="003B1179" w:rsidRDefault="003B1179" w:rsidP="00AA6D26">
            <w:pPr>
              <w:keepNext/>
              <w:keepLines/>
              <w:spacing w:after="0"/>
              <w:jc w:val="center"/>
              <w:rPr>
                <w:rFonts w:ascii="Arial" w:eastAsia="SimSun" w:hAnsi="Arial"/>
                <w:sz w:val="18"/>
              </w:rPr>
            </w:pPr>
            <w:r>
              <w:rPr>
                <w:rFonts w:ascii="Arial" w:eastAsia="SimSun" w:hAnsi="Arial"/>
                <w:sz w:val="18"/>
              </w:rPr>
              <w:t>162</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5DF8885" w14:textId="77777777" w:rsidR="003B1179" w:rsidRDefault="003B1179" w:rsidP="00AA6D26">
            <w:pPr>
              <w:keepNext/>
              <w:keepLines/>
              <w:spacing w:after="0"/>
              <w:jc w:val="center"/>
              <w:rPr>
                <w:rFonts w:ascii="Arial" w:eastAsia="SimSun" w:hAnsi="Arial"/>
                <w:sz w:val="18"/>
              </w:rPr>
            </w:pPr>
            <w:r>
              <w:rPr>
                <w:rFonts w:ascii="Arial" w:eastAsia="SimSun" w:hAnsi="Arial"/>
                <w:sz w:val="18"/>
              </w:rPr>
              <w:t>216</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85225F" w14:textId="77777777" w:rsidR="003B1179" w:rsidRDefault="003B1179" w:rsidP="00AA6D26">
            <w:pPr>
              <w:keepNext/>
              <w:keepLines/>
              <w:spacing w:after="0"/>
              <w:jc w:val="center"/>
              <w:rPr>
                <w:rFonts w:ascii="Arial" w:eastAsia="SimSun" w:hAnsi="Arial"/>
                <w:sz w:val="18"/>
              </w:rPr>
            </w:pPr>
            <w:r>
              <w:rPr>
                <w:rFonts w:ascii="Arial" w:eastAsia="SimSun" w:hAnsi="Arial"/>
                <w:sz w:val="18"/>
              </w:rPr>
              <w:t>270</w:t>
            </w:r>
          </w:p>
        </w:tc>
      </w:tr>
    </w:tbl>
    <w:p w14:paraId="4B3BF0DC" w14:textId="77777777" w:rsidR="003B1179" w:rsidRDefault="003B1179" w:rsidP="003B1179">
      <w:pPr>
        <w:rPr>
          <w:rFonts w:eastAsia="SimSun"/>
          <w:lang w:val="en-US"/>
        </w:rPr>
      </w:pPr>
    </w:p>
    <w:p w14:paraId="55940F2C" w14:textId="77777777" w:rsidR="003B1179" w:rsidRDefault="003B1179" w:rsidP="003B1179">
      <w:pPr>
        <w:pStyle w:val="TH"/>
      </w:pPr>
      <w:r>
        <w:lastRenderedPageBreak/>
        <w:t>Table 5.5A-5</w:t>
      </w:r>
      <w:r>
        <w:rPr>
          <w:lang w:eastAsia="zh-CN"/>
        </w:rPr>
        <w:t>:</w:t>
      </w:r>
      <w: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3B1179" w14:paraId="1DB792CA"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2C16F05D" w14:textId="77777777" w:rsidR="003B1179" w:rsidRDefault="003B1179" w:rsidP="00AA6D26">
            <w:pPr>
              <w:keepNext/>
              <w:keepLines/>
              <w:spacing w:after="0"/>
              <w:jc w:val="center"/>
              <w:rPr>
                <w:rFonts w:ascii="Arial" w:eastAsia="SimSun" w:hAnsi="Arial"/>
                <w:b/>
                <w:sz w:val="18"/>
                <w:lang w:val="en-US"/>
              </w:rPr>
            </w:pPr>
            <w:r>
              <w:rPr>
                <w:rFonts w:ascii="Arial" w:eastAsia="SimSun" w:hAnsi="Arial"/>
                <w:b/>
                <w:sz w:val="18"/>
                <w:lang w:val="en-US"/>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070FF069" w14:textId="77777777" w:rsidR="003B1179" w:rsidRDefault="003B1179" w:rsidP="00AA6D26">
            <w:pPr>
              <w:keepNext/>
              <w:keepLines/>
              <w:spacing w:after="0"/>
              <w:jc w:val="center"/>
              <w:rPr>
                <w:rFonts w:ascii="Arial" w:eastAsia="SimSun" w:hAnsi="Arial"/>
                <w:b/>
                <w:sz w:val="18"/>
                <w:lang w:val="en-US"/>
              </w:rPr>
            </w:pPr>
            <w:r>
              <w:rPr>
                <w:rFonts w:ascii="Arial" w:eastAsia="SimSun" w:hAnsi="Arial"/>
                <w:b/>
                <w:sz w:val="18"/>
                <w:lang w:val="en-US"/>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0986B0B5" w14:textId="77777777" w:rsidR="003B1179" w:rsidRDefault="003B1179" w:rsidP="00AA6D26">
            <w:pPr>
              <w:keepNext/>
              <w:keepLines/>
              <w:spacing w:after="0"/>
              <w:jc w:val="center"/>
              <w:rPr>
                <w:rFonts w:ascii="Arial" w:eastAsia="SimSun" w:hAnsi="Arial"/>
                <w:b/>
                <w:sz w:val="18"/>
                <w:lang w:val="en-US"/>
              </w:rPr>
            </w:pPr>
            <w:r>
              <w:rPr>
                <w:rFonts w:ascii="Arial" w:eastAsia="SimSun" w:hAnsi="Arial"/>
                <w:b/>
                <w:sz w:val="18"/>
                <w:lang w:val="en-US"/>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0F35CAF3" w14:textId="77777777" w:rsidR="003B1179" w:rsidRDefault="003B1179" w:rsidP="00AA6D26">
            <w:pPr>
              <w:keepNext/>
              <w:keepLines/>
              <w:spacing w:after="0"/>
              <w:jc w:val="center"/>
              <w:rPr>
                <w:rFonts w:ascii="Arial" w:eastAsia="SimSun" w:hAnsi="Arial"/>
                <w:b/>
                <w:sz w:val="18"/>
                <w:lang w:val="en-US"/>
              </w:rPr>
            </w:pPr>
            <w:r>
              <w:rPr>
                <w:rFonts w:ascii="Arial" w:eastAsia="SimSun" w:hAnsi="Arial"/>
                <w:b/>
                <w:sz w:val="18"/>
                <w:lang w:val="en-US"/>
              </w:rPr>
              <w:t>MCS</w:t>
            </w:r>
          </w:p>
        </w:tc>
      </w:tr>
      <w:tr w:rsidR="003B1179" w14:paraId="4DB358EA"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2686FFF0"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41568A4"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645C15DF"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3BBFF1FD"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26</w:t>
            </w:r>
          </w:p>
        </w:tc>
      </w:tr>
      <w:tr w:rsidR="003B1179" w14:paraId="4E420756"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7466F953"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D77C9B5"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6781F599"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7FB7EE68"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21</w:t>
            </w:r>
          </w:p>
        </w:tc>
      </w:tr>
      <w:tr w:rsidR="003B1179" w14:paraId="7072C078"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56205C50"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32823C62"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495354D7"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1CEAA2C2"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20</w:t>
            </w:r>
          </w:p>
        </w:tc>
      </w:tr>
      <w:tr w:rsidR="003B1179" w14:paraId="7C6D1154"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7D4EAD2E"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4E56CC00"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72DCF370"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21740EEB"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11</w:t>
            </w:r>
          </w:p>
        </w:tc>
      </w:tr>
      <w:tr w:rsidR="003B1179" w14:paraId="7423A39C"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7F3EBA0C"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4746C5A"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216D7444"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7F1217AF"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27</w:t>
            </w:r>
          </w:p>
        </w:tc>
      </w:tr>
      <w:tr w:rsidR="003B1179" w14:paraId="32D5BC49"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16488E70"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788D0E6A"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566EED65"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78962350"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23</w:t>
            </w:r>
          </w:p>
        </w:tc>
      </w:tr>
      <w:tr w:rsidR="003B1179" w14:paraId="77D04D8D"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4CA4F8B0"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6FE54C4E"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4AAD3A68"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72A67B2C"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22</w:t>
            </w:r>
          </w:p>
        </w:tc>
      </w:tr>
      <w:tr w:rsidR="003B1179" w14:paraId="5D55A3B1"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0D3C231F"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71C0A57"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69C5A0A4"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5DB0A924"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14</w:t>
            </w:r>
          </w:p>
        </w:tc>
      </w:tr>
      <w:tr w:rsidR="003B1179" w14:paraId="658F60B6"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3975A06E"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709881B6"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25B51695"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2F302886"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16</w:t>
            </w:r>
          </w:p>
        </w:tc>
      </w:tr>
      <w:tr w:rsidR="003B1179" w14:paraId="455E4C5C"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487E239F"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A296E1E"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12724932"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456EC3E7"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16</w:t>
            </w:r>
          </w:p>
        </w:tc>
      </w:tr>
      <w:tr w:rsidR="003B1179" w14:paraId="1494F9AE"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4DA43E49"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30F660B2"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76E84EE6"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4927BD46"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16</w:t>
            </w:r>
          </w:p>
        </w:tc>
      </w:tr>
      <w:tr w:rsidR="003B1179" w14:paraId="283EE132"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323B341F"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44B4DAC"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77EF931A"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3CEB418F"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10</w:t>
            </w:r>
          </w:p>
        </w:tc>
      </w:tr>
      <w:tr w:rsidR="003B1179" w14:paraId="07B99082"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0F51F144"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5A176B9"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2E5479D0"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79D1FBE6"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9</w:t>
            </w:r>
          </w:p>
        </w:tc>
      </w:tr>
      <w:tr w:rsidR="003B1179" w14:paraId="5FB8B1E9"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74E978B5"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3BC89B69"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19FED51A"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604204A2"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9</w:t>
            </w:r>
          </w:p>
        </w:tc>
      </w:tr>
      <w:tr w:rsidR="003B1179" w14:paraId="55878661"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4B8E2989"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7DC4A35"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49179A23"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2981041D"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9</w:t>
            </w:r>
          </w:p>
        </w:tc>
      </w:tr>
      <w:tr w:rsidR="003B1179" w14:paraId="5CCDE2D4"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4B3B19C5"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35586EF0"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1CA4B4E5"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75BC8882"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4</w:t>
            </w:r>
          </w:p>
        </w:tc>
      </w:tr>
      <w:tr w:rsidR="003B1179" w14:paraId="412F09F5"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6183C5BE"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1745E4FD"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6F6E8504"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7DF1D2C0"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26</w:t>
            </w:r>
          </w:p>
        </w:tc>
      </w:tr>
      <w:tr w:rsidR="003B1179" w14:paraId="782BB89E"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449DDFBC"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779D0011"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5D188509"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10B483AA"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21</w:t>
            </w:r>
          </w:p>
        </w:tc>
      </w:tr>
      <w:tr w:rsidR="003B1179" w14:paraId="0C267E56"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40567784"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033CF01"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6E994136"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0867AB62"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20</w:t>
            </w:r>
          </w:p>
        </w:tc>
      </w:tr>
      <w:tr w:rsidR="003B1179" w14:paraId="3E280033"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3BC95168"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544C40B"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2A21BBDB"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6B307C93"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11</w:t>
            </w:r>
          </w:p>
        </w:tc>
      </w:tr>
      <w:tr w:rsidR="003B1179" w14:paraId="45C03EBC"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1F9C747A"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02D3EE4"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72D2911C"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1315C8AD"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27</w:t>
            </w:r>
          </w:p>
        </w:tc>
      </w:tr>
      <w:tr w:rsidR="003B1179" w14:paraId="1C0ADF2D"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7B337A60"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00EAAB0B"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45B06358"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1ADFF01A"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23</w:t>
            </w:r>
          </w:p>
        </w:tc>
      </w:tr>
      <w:tr w:rsidR="003B1179" w14:paraId="39F0E6B4"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682090FF"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446763B3"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4D68946E"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401327F6"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22</w:t>
            </w:r>
          </w:p>
        </w:tc>
      </w:tr>
      <w:tr w:rsidR="003B1179" w14:paraId="1479FA76"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69CF552A"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2031AED"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5C2CDACD"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3FD2C91C"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14</w:t>
            </w:r>
          </w:p>
        </w:tc>
      </w:tr>
      <w:tr w:rsidR="003B1179" w14:paraId="29A93DF2"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268A38B1"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1FAD9E24"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62989BA0"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13972D15"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16</w:t>
            </w:r>
          </w:p>
        </w:tc>
      </w:tr>
      <w:tr w:rsidR="003B1179" w14:paraId="48483709"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5CBA330C"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6E452DCC"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6EFACE29"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26C40032"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16</w:t>
            </w:r>
          </w:p>
        </w:tc>
      </w:tr>
      <w:tr w:rsidR="003B1179" w14:paraId="0AE12B1A"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157428F1"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45362C5"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2E00E267"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72FA6427"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16</w:t>
            </w:r>
          </w:p>
        </w:tc>
      </w:tr>
      <w:tr w:rsidR="003B1179" w14:paraId="2EFDDE11"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7B3F2C87"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419C3E10"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2205D1F1"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5453D421"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10</w:t>
            </w:r>
          </w:p>
        </w:tc>
      </w:tr>
      <w:tr w:rsidR="003B1179" w14:paraId="14F2B47F"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5C3CF11D"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8FAD58E"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39DF7144"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4C091EE2"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9</w:t>
            </w:r>
          </w:p>
        </w:tc>
      </w:tr>
      <w:tr w:rsidR="003B1179" w14:paraId="18FFD3F6"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3E03314C"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1B86FD30"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24ABE658"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71B07184"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9</w:t>
            </w:r>
          </w:p>
        </w:tc>
      </w:tr>
      <w:tr w:rsidR="003B1179" w14:paraId="6C2A53E6"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29733359"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4385B2E6"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7B2D0C06"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0A3346A8"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9</w:t>
            </w:r>
          </w:p>
        </w:tc>
      </w:tr>
      <w:tr w:rsidR="003B1179" w14:paraId="53E58D06"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2EE19997"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1FCDF339"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3AF8A27B"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6F7E1B2D"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4</w:t>
            </w:r>
          </w:p>
        </w:tc>
      </w:tr>
      <w:tr w:rsidR="003B1179" w14:paraId="24DDB833"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28600CCD"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07D7E45A"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005FF5F0"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7C6AB63A"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26</w:t>
            </w:r>
          </w:p>
        </w:tc>
      </w:tr>
      <w:tr w:rsidR="003B1179" w14:paraId="6EBA1FD7"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68F03865"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62B0598D"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22684E6A"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16950A55"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23</w:t>
            </w:r>
          </w:p>
        </w:tc>
      </w:tr>
      <w:tr w:rsidR="003B1179" w14:paraId="76B9DCB4"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75646773"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27E199CB"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14D5D3B2"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6A270A0F"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22</w:t>
            </w:r>
          </w:p>
        </w:tc>
      </w:tr>
      <w:tr w:rsidR="003B1179" w14:paraId="65530086"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5354DDE0"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79D0B735"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57116E7A"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52C832D5"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12</w:t>
            </w:r>
          </w:p>
        </w:tc>
      </w:tr>
      <w:tr w:rsidR="003B1179" w14:paraId="3726EB3D"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3C480B24"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32E04496"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60B40688"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756B79A7"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27</w:t>
            </w:r>
          </w:p>
        </w:tc>
      </w:tr>
      <w:tr w:rsidR="003B1179" w14:paraId="1BEFB8BF"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6B1B4877"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10B7FE1C"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7D9C3BD4"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6DB0350A"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24</w:t>
            </w:r>
          </w:p>
        </w:tc>
      </w:tr>
      <w:tr w:rsidR="003B1179" w14:paraId="2EDF4099"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568F3175"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4E692693"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32F9C3C6"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32D84BC3"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23</w:t>
            </w:r>
          </w:p>
        </w:tc>
      </w:tr>
      <w:tr w:rsidR="003B1179" w14:paraId="7946C46B"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45BDEF5E"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2294D56C"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42CC55C5"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34032F9F"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14</w:t>
            </w:r>
          </w:p>
        </w:tc>
      </w:tr>
      <w:tr w:rsidR="003B1179" w14:paraId="0BA50002"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2AEA3F06"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77809049"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1A2C28D3"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2B26D423"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16</w:t>
            </w:r>
          </w:p>
        </w:tc>
      </w:tr>
      <w:tr w:rsidR="003B1179" w14:paraId="1C82191D"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53FE1688"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55B33606"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572C5D1E"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5BFD390A"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16</w:t>
            </w:r>
          </w:p>
        </w:tc>
      </w:tr>
      <w:tr w:rsidR="003B1179" w14:paraId="7C5B53CF"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460A3744"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10F6FB5B"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6E1588C1"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4B2C44E1"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16</w:t>
            </w:r>
          </w:p>
        </w:tc>
      </w:tr>
      <w:tr w:rsidR="003B1179" w14:paraId="1F71C2B6"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56AB37DD"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018B094F"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4DF0BE04"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27B680A3"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11</w:t>
            </w:r>
          </w:p>
        </w:tc>
      </w:tr>
      <w:tr w:rsidR="003B1179" w14:paraId="7A385C64"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6A477D42"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539D2F35"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5028E31D"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4B9DA7BA"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9</w:t>
            </w:r>
          </w:p>
        </w:tc>
      </w:tr>
      <w:tr w:rsidR="003B1179" w14:paraId="163A5F6E"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5F3D4FA7"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4E25A617"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156193D4"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5B70ECD4"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9</w:t>
            </w:r>
          </w:p>
        </w:tc>
      </w:tr>
      <w:tr w:rsidR="003B1179" w14:paraId="6852D70B"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586BAD57"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35E5CD28"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4BFC363F"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25B9EA00"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9</w:t>
            </w:r>
          </w:p>
        </w:tc>
      </w:tr>
      <w:tr w:rsidR="003B1179" w14:paraId="3514A509" w14:textId="77777777" w:rsidTr="00AA6D26">
        <w:trPr>
          <w:jc w:val="center"/>
        </w:trPr>
        <w:tc>
          <w:tcPr>
            <w:tcW w:w="2034" w:type="dxa"/>
            <w:tcBorders>
              <w:top w:val="single" w:sz="4" w:space="0" w:color="auto"/>
              <w:left w:val="single" w:sz="4" w:space="0" w:color="auto"/>
              <w:bottom w:val="single" w:sz="4" w:space="0" w:color="auto"/>
              <w:right w:val="single" w:sz="4" w:space="0" w:color="auto"/>
            </w:tcBorders>
            <w:hideMark/>
          </w:tcPr>
          <w:p w14:paraId="4D10A10E"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11FF6AAF"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0EAC71D3" w14:textId="77777777" w:rsidR="003B1179" w:rsidRDefault="003B1179" w:rsidP="00AA6D26">
            <w:pPr>
              <w:keepNext/>
              <w:keepLines/>
              <w:spacing w:after="0"/>
              <w:jc w:val="center"/>
              <w:rPr>
                <w:rFonts w:ascii="Arial" w:eastAsia="SimSun" w:hAnsi="Arial"/>
                <w:sz w:val="18"/>
                <w:lang w:val="en-US"/>
              </w:rPr>
            </w:pPr>
            <w:r>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0897729D" w14:textId="77777777" w:rsidR="003B1179" w:rsidRDefault="003B1179" w:rsidP="00AA6D26">
            <w:pPr>
              <w:keepNext/>
              <w:keepLines/>
              <w:spacing w:after="0"/>
              <w:jc w:val="center"/>
              <w:rPr>
                <w:rFonts w:ascii="Arial" w:eastAsia="SimSun" w:hAnsi="Arial"/>
                <w:sz w:val="18"/>
                <w:lang w:val="en-US" w:eastAsia="zh-CN"/>
              </w:rPr>
            </w:pPr>
            <w:r>
              <w:rPr>
                <w:rFonts w:ascii="Arial" w:eastAsia="SimSun" w:hAnsi="Arial"/>
                <w:sz w:val="18"/>
                <w:lang w:val="en-US"/>
              </w:rPr>
              <w:t>5</w:t>
            </w:r>
          </w:p>
        </w:tc>
      </w:tr>
      <w:tr w:rsidR="003B1179" w14:paraId="5329FB94" w14:textId="77777777" w:rsidTr="00AA6D26">
        <w:trPr>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740C265B" w14:textId="77777777" w:rsidR="003B1179" w:rsidRDefault="003B1179" w:rsidP="00AA6D26">
            <w:pPr>
              <w:pStyle w:val="TAN"/>
              <w:rPr>
                <w:lang w:eastAsia="zh-CN"/>
              </w:rPr>
            </w:pPr>
            <w:r>
              <w:rPr>
                <w:lang w:eastAsia="zh-CN"/>
              </w:rPr>
              <w:t>Note 1:</w:t>
            </w:r>
            <w:r>
              <w:rPr>
                <w:lang w:eastAsia="zh-CN"/>
              </w:rPr>
              <w:tab/>
              <w:t>MCS Index for maximum modulation format 2,4 and 6 is based on MCS index Table 1 defined in clause 5.1.3.1 of TS 38.214 [12]</w:t>
            </w:r>
          </w:p>
          <w:p w14:paraId="112853F8" w14:textId="77777777" w:rsidR="003B1179" w:rsidRDefault="003B1179" w:rsidP="00AA6D26">
            <w:pPr>
              <w:pStyle w:val="TAN"/>
              <w:rPr>
                <w:rFonts w:eastAsia="SimSun"/>
                <w:lang w:val="en-US"/>
              </w:rPr>
            </w:pPr>
            <w:r>
              <w:rPr>
                <w:lang w:eastAsia="zh-CN"/>
              </w:rPr>
              <w:t>Note 2:</w:t>
            </w:r>
            <w:r>
              <w:rPr>
                <w:lang w:eastAsia="zh-CN"/>
              </w:rPr>
              <w:tab/>
              <w:t>MCS Index for maximum modulation format 8 is based on MCS index Table 2 defined in clause 5.1.3.1 of TS 38.214 [12]</w:t>
            </w:r>
          </w:p>
        </w:tc>
      </w:tr>
    </w:tbl>
    <w:p w14:paraId="0CA5363C" w14:textId="77777777" w:rsidR="003B1179" w:rsidRDefault="003B1179" w:rsidP="003B1179">
      <w:pPr>
        <w:rPr>
          <w:rFonts w:eastAsia="SimSun"/>
          <w:lang w:eastAsia="zh-CN"/>
        </w:rPr>
      </w:pPr>
    </w:p>
    <w:p w14:paraId="391E4AA1" w14:textId="77777777" w:rsidR="003B1179" w:rsidRDefault="003B1179" w:rsidP="003B1179">
      <w:pPr>
        <w:pStyle w:val="H6"/>
        <w:rPr>
          <w:rFonts w:eastAsia="SimSun"/>
        </w:rPr>
      </w:pPr>
      <w:r>
        <w:rPr>
          <w:rFonts w:eastAsia="SimSun"/>
        </w:rPr>
        <w:t>5.5A.1.1.3.1</w:t>
      </w:r>
      <w:r>
        <w:rPr>
          <w:rFonts w:eastAsia="SimSun"/>
        </w:rPr>
        <w:tab/>
        <w:t>Procedure for test parameter selection</w:t>
      </w:r>
    </w:p>
    <w:p w14:paraId="7623A30D" w14:textId="03C97D06" w:rsidR="007F17D4" w:rsidRDefault="003B1179" w:rsidP="007F17D4">
      <w:pPr>
        <w:rPr>
          <w:ins w:id="11" w:author="Vijay Balasubramanian (QCT)" w:date="2022-04-25T04:07:00Z"/>
          <w:rFonts w:ascii="Times-Roman" w:eastAsia="SimSun" w:hAnsi="Times-Roman" w:hint="eastAsia"/>
        </w:rPr>
      </w:pPr>
      <w:del w:id="12" w:author="Vijay Balasubramanian (QCT)" w:date="2022-04-25T04:08:00Z">
        <w:r w:rsidDel="00A83CD2">
          <w:rPr>
            <w:rFonts w:ascii="Times-Roman" w:eastAsia="SimSun" w:hAnsi="Times-Roman"/>
            <w:lang w:val="en-US"/>
          </w:rPr>
          <w:delText>FFS</w:delText>
        </w:r>
      </w:del>
      <w:ins w:id="13" w:author="Vijay Balasubramanian (QCT)" w:date="2022-04-25T04:07:00Z">
        <w:r w:rsidR="007F17D4">
          <w:rPr>
            <w:rFonts w:ascii="Times-Roman" w:eastAsia="SimSun" w:hAnsi="Times-Roman"/>
          </w:rPr>
          <w:t>The test parameters are determined by the following procedure:</w:t>
        </w:r>
      </w:ins>
    </w:p>
    <w:p w14:paraId="5033146B" w14:textId="77777777" w:rsidR="007F17D4" w:rsidRDefault="007F17D4" w:rsidP="007F17D4">
      <w:pPr>
        <w:ind w:left="568" w:hanging="284"/>
        <w:rPr>
          <w:ins w:id="14" w:author="Vijay Balasubramanian (QCT)" w:date="2022-04-25T04:07:00Z"/>
          <w:rFonts w:eastAsia="SimSun"/>
        </w:rPr>
      </w:pPr>
      <w:ins w:id="15" w:author="Vijay Balasubramanian (QCT)" w:date="2022-04-25T04:07:00Z">
        <w:r>
          <w:rPr>
            <w:rFonts w:eastAsia="SimSun"/>
          </w:rPr>
          <w:t>-</w:t>
        </w:r>
        <w:r>
          <w:rPr>
            <w:rFonts w:eastAsia="SimSun"/>
          </w:rPr>
          <w:tab/>
          <w:t xml:space="preserve">Select one CA bandwidth combination among all supported CA configurations and set of per component carrier (CC) UE capabilities among all supported UE capabilities that provides the largest data rate </w:t>
        </w:r>
        <w:r>
          <w:t>in accordance with</w:t>
        </w:r>
        <w:r>
          <w:rPr>
            <w:rFonts w:eastAsia="SimSun"/>
          </w:rPr>
          <w:t xml:space="preserve"> clause </w:t>
        </w:r>
        <w:r>
          <w:rPr>
            <w:rFonts w:eastAsia="SimSun"/>
            <w:lang w:eastAsia="zh-CN"/>
          </w:rPr>
          <w:t xml:space="preserve">4.1.2 of </w:t>
        </w:r>
        <w:r>
          <w:rPr>
            <w:rFonts w:eastAsia="SimSun"/>
          </w:rPr>
          <w:t>TS 38.306</w:t>
        </w:r>
        <w:r>
          <w:rPr>
            <w:rFonts w:eastAsia="SimSun"/>
            <w:lang w:eastAsia="zh-CN"/>
          </w:rPr>
          <w:t xml:space="preserve"> [14]</w:t>
        </w:r>
        <w:r>
          <w:rPr>
            <w:rFonts w:eastAsia="SimSun"/>
          </w:rPr>
          <w:t>.</w:t>
        </w:r>
      </w:ins>
    </w:p>
    <w:p w14:paraId="52A33FE3" w14:textId="77777777" w:rsidR="007F17D4" w:rsidRDefault="007F17D4" w:rsidP="007F17D4">
      <w:pPr>
        <w:ind w:left="851" w:hanging="284"/>
        <w:rPr>
          <w:ins w:id="16" w:author="Vijay Balasubramanian (QCT)" w:date="2022-04-25T04:07:00Z"/>
          <w:rFonts w:eastAsia="SimSun"/>
        </w:rPr>
      </w:pPr>
      <w:ins w:id="17" w:author="Vijay Balasubramanian (QCT)" w:date="2022-04-25T04:07:00Z">
        <w:r>
          <w:rPr>
            <w:rFonts w:eastAsia="SimSun"/>
          </w:rPr>
          <w:lastRenderedPageBreak/>
          <w:t>-</w:t>
        </w:r>
        <w:r>
          <w:rPr>
            <w:rFonts w:eastAsia="SimSun"/>
          </w:rPr>
          <w:tab/>
          <w:t xml:space="preserve">Set of per CC UE capabilities includes channel bandwidth, subcarrier spacing, number of PDSCH MIMO layers, modulation format and scaling factor </w:t>
        </w:r>
        <w:r>
          <w:t>in accordance with</w:t>
        </w:r>
        <w:r>
          <w:rPr>
            <w:rFonts w:eastAsia="SimSun"/>
          </w:rPr>
          <w:t xml:space="preserve"> clause </w:t>
        </w:r>
        <w:r>
          <w:rPr>
            <w:rFonts w:eastAsia="SimSun"/>
            <w:lang w:eastAsia="zh-CN"/>
          </w:rPr>
          <w:t xml:space="preserve">4.1.2 of </w:t>
        </w:r>
        <w:r>
          <w:rPr>
            <w:rFonts w:eastAsia="SimSun"/>
          </w:rPr>
          <w:t>TS 38.306</w:t>
        </w:r>
        <w:r>
          <w:rPr>
            <w:rFonts w:eastAsia="SimSun"/>
            <w:lang w:eastAsia="zh-CN"/>
          </w:rPr>
          <w:t xml:space="preserve"> [14]</w:t>
        </w:r>
        <w:r>
          <w:rPr>
            <w:rFonts w:eastAsia="SimSun"/>
          </w:rPr>
          <w:t>.</w:t>
        </w:r>
      </w:ins>
    </w:p>
    <w:p w14:paraId="5BD6BA56" w14:textId="77777777" w:rsidR="007F17D4" w:rsidRDefault="007F17D4" w:rsidP="007F17D4">
      <w:pPr>
        <w:ind w:left="851" w:hanging="284"/>
        <w:rPr>
          <w:ins w:id="18" w:author="Vijay Balasubramanian (QCT)" w:date="2022-04-25T04:07:00Z"/>
          <w:rFonts w:eastAsia="SimSun"/>
        </w:rPr>
      </w:pPr>
      <w:ins w:id="19" w:author="Vijay Balasubramanian (QCT)" w:date="2022-04-25T04:07:00Z">
        <w:r>
          <w:rPr>
            <w:rFonts w:eastAsia="SimSun"/>
          </w:rPr>
          <w:t>-</w:t>
        </w:r>
        <w:r>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ins>
    </w:p>
    <w:p w14:paraId="13B0867A" w14:textId="7DE387FE" w:rsidR="007F17D4" w:rsidRDefault="007F17D4" w:rsidP="00FD6F0C">
      <w:pPr>
        <w:ind w:left="567" w:hanging="283"/>
        <w:rPr>
          <w:ins w:id="20" w:author="Vijay Balasubramanian (QCT)" w:date="2022-04-25T04:08:00Z"/>
          <w:rFonts w:eastAsia="SimSun"/>
        </w:rPr>
      </w:pPr>
      <w:ins w:id="21" w:author="Vijay Balasubramanian (QCT)" w:date="2022-04-25T04:07:00Z">
        <w:r>
          <w:rPr>
            <w:rFonts w:eastAsia="SimSun"/>
          </w:rPr>
          <w:t>-</w:t>
        </w:r>
        <w:r>
          <w:rPr>
            <w:rFonts w:eastAsia="SimSun"/>
          </w:rPr>
          <w:tab/>
          <w:t>For each CC in CA bandwidth combination, use Table 5.5A-5 to determine MCS based on test parameters and indicated UE capabilities.</w:t>
        </w:r>
      </w:ins>
    </w:p>
    <w:p w14:paraId="1CE50AC5" w14:textId="3B923817" w:rsidR="005B598E" w:rsidRDefault="005B598E">
      <w:pPr>
        <w:ind w:left="567" w:hanging="283"/>
        <w:rPr>
          <w:rFonts w:ascii="Times-Roman" w:eastAsia="SimSun" w:hAnsi="Times-Roman" w:hint="eastAsia"/>
          <w:lang w:val="en-US"/>
        </w:rPr>
        <w:pPrChange w:id="22" w:author="Vijay Balasubramanian (QCT)" w:date="2022-04-25T04:07:00Z">
          <w:pPr/>
        </w:pPrChange>
      </w:pPr>
      <w:ins w:id="23" w:author="Vijay Balasubramanian (QCT)" w:date="2022-04-25T04:08:00Z">
        <w:r>
          <w:rPr>
            <w:rFonts w:eastAsia="SimSun"/>
          </w:rPr>
          <w:t xml:space="preserve">The normative reference for this requirement is TS 38.101-4 [5], clause </w:t>
        </w:r>
        <w:r>
          <w:rPr>
            <w:lang w:eastAsia="zh-CN"/>
          </w:rPr>
          <w:t>5.5A.1.</w:t>
        </w:r>
      </w:ins>
    </w:p>
    <w:p w14:paraId="5D53D39D" w14:textId="77777777" w:rsidR="003B1179" w:rsidRDefault="003B1179" w:rsidP="003B1179">
      <w:pPr>
        <w:pStyle w:val="H6"/>
      </w:pPr>
      <w:r>
        <w:t>5.5A.1.1.4</w:t>
      </w:r>
      <w:r>
        <w:tab/>
        <w:t>Test description</w:t>
      </w:r>
    </w:p>
    <w:p w14:paraId="73EA0B65" w14:textId="77777777" w:rsidR="003B1179" w:rsidRDefault="003B1179" w:rsidP="003B1179">
      <w:pPr>
        <w:pStyle w:val="H6"/>
      </w:pPr>
      <w:r>
        <w:t>5.5A.1.1.4.1</w:t>
      </w:r>
      <w:r>
        <w:tab/>
        <w:t>Initial conditions</w:t>
      </w:r>
    </w:p>
    <w:p w14:paraId="747E5334" w14:textId="08CA41FE" w:rsidR="00E30BC6" w:rsidRDefault="003B1179" w:rsidP="00E30BC6">
      <w:pPr>
        <w:rPr>
          <w:ins w:id="24" w:author="Vijay Balasubramanian (QCT)" w:date="2022-04-25T04:09:00Z"/>
          <w:rFonts w:eastAsia="Batang"/>
        </w:rPr>
      </w:pPr>
      <w:del w:id="25" w:author="Vijay Balasubramanian (QCT)" w:date="2022-04-25T04:09:00Z">
        <w:r w:rsidDel="00E30BC6">
          <w:delText>FFS</w:delText>
        </w:r>
      </w:del>
      <w:ins w:id="26" w:author="Vijay Balasubramanian (QCT)" w:date="2022-04-25T04:09:00Z">
        <w:r w:rsidR="00E30BC6">
          <w:rPr>
            <w:rFonts w:eastAsia="Batang"/>
          </w:rPr>
          <w:t>Initial conditions are a set of test configurations the UE needs to be tested in and the steps for the SS to take with the UE to reach the correct measurement state.</w:t>
        </w:r>
      </w:ins>
    </w:p>
    <w:p w14:paraId="2D4AF41E" w14:textId="77777777" w:rsidR="00E30BC6" w:rsidRDefault="00E30BC6" w:rsidP="00E30BC6">
      <w:pPr>
        <w:rPr>
          <w:ins w:id="27" w:author="Vijay Balasubramanian (QCT)" w:date="2022-04-25T04:09:00Z"/>
        </w:rPr>
      </w:pPr>
      <w:ins w:id="28" w:author="Vijay Balasubramanian (QCT)" w:date="2022-04-25T04:09:00Z">
        <w:r>
          <w:t xml:space="preserve">The initial test configurations consist of environmental conditions, test frequencies, test channel bandwidths and sub-carrier spacing based on NR operating bands specified in Table 5.3.5-1 of TS 38.521-1. </w:t>
        </w:r>
      </w:ins>
    </w:p>
    <w:p w14:paraId="2F83F10D" w14:textId="77777777" w:rsidR="00E30BC6" w:rsidRDefault="00E30BC6" w:rsidP="00E30BC6">
      <w:pPr>
        <w:rPr>
          <w:ins w:id="29" w:author="Vijay Balasubramanian (QCT)" w:date="2022-04-25T04:09:00Z"/>
          <w:rFonts w:eastAsia="Batang"/>
        </w:rPr>
      </w:pPr>
      <w:ins w:id="30" w:author="Vijay Balasubramanian (QCT)" w:date="2022-04-25T04:09:00Z">
        <w:r>
          <w:rPr>
            <w:rFonts w:eastAsia="Batang"/>
          </w:rPr>
          <w:t>Configurations of PDSCH and PDCCH before measurement are specified in Annex C.</w:t>
        </w:r>
      </w:ins>
    </w:p>
    <w:p w14:paraId="73C34481" w14:textId="77777777" w:rsidR="00E30BC6" w:rsidRDefault="00E30BC6" w:rsidP="00E30BC6">
      <w:pPr>
        <w:rPr>
          <w:ins w:id="31" w:author="Vijay Balasubramanian (QCT)" w:date="2022-04-25T04:09:00Z"/>
          <w:rFonts w:eastAsia="Batang"/>
        </w:rPr>
      </w:pPr>
      <w:ins w:id="32" w:author="Vijay Balasubramanian (QCT)" w:date="2022-04-25T04:09:00Z">
        <w:r>
          <w:rPr>
            <w:rFonts w:eastAsia="Batang"/>
          </w:rPr>
          <w:t>Test Environment: Normal, as defined in TS 38.508-1 [6] clause 4.1.</w:t>
        </w:r>
      </w:ins>
    </w:p>
    <w:p w14:paraId="2527FF54" w14:textId="77777777" w:rsidR="00E30BC6" w:rsidRDefault="00E30BC6" w:rsidP="00E30BC6">
      <w:pPr>
        <w:rPr>
          <w:ins w:id="33" w:author="Vijay Balasubramanian (QCT)" w:date="2022-04-25T04:09:00Z"/>
          <w:rFonts w:eastAsia="Batang"/>
        </w:rPr>
      </w:pPr>
      <w:ins w:id="34" w:author="Vijay Balasubramanian (QCT)" w:date="2022-04-25T04:09:00Z">
        <w:r>
          <w:rPr>
            <w:rFonts w:eastAsia="Batang"/>
          </w:rPr>
          <w:t xml:space="preserve">Frequencies to be tested: </w:t>
        </w:r>
        <w:proofErr w:type="spellStart"/>
        <w:r>
          <w:rPr>
            <w:rFonts w:eastAsia="Batang"/>
          </w:rPr>
          <w:t>Mid Range</w:t>
        </w:r>
        <w:proofErr w:type="spellEnd"/>
        <w:r>
          <w:rPr>
            <w:rFonts w:eastAsia="Batang"/>
          </w:rPr>
          <w:t>, as defined in TS 38.508-1 [6] clause 4.3.1.1.</w:t>
        </w:r>
      </w:ins>
    </w:p>
    <w:p w14:paraId="0A7AF3BD" w14:textId="77777777" w:rsidR="00E30BC6" w:rsidRDefault="00E30BC6" w:rsidP="00E30BC6">
      <w:pPr>
        <w:pStyle w:val="B1"/>
        <w:rPr>
          <w:ins w:id="35" w:author="Vijay Balasubramanian (QCT)" w:date="2022-04-25T04:09:00Z"/>
        </w:rPr>
      </w:pPr>
      <w:ins w:id="36" w:author="Vijay Balasubramanian (QCT)" w:date="2022-04-25T04:09:00Z">
        <w:r>
          <w:t>1.</w:t>
        </w:r>
        <w:r>
          <w:tab/>
          <w:t>Connect the SS  to the UE antenna connectors as shown in TS 38.508-1 [6] Annex A, in Figure A.3.1.7.1 for TE diagram (without fader and AWGN) and clause A.3.2.2 for UE diagram.</w:t>
        </w:r>
      </w:ins>
    </w:p>
    <w:p w14:paraId="29E5524F" w14:textId="77777777" w:rsidR="00E30BC6" w:rsidRDefault="00E30BC6" w:rsidP="00E30BC6">
      <w:pPr>
        <w:pStyle w:val="B1"/>
        <w:rPr>
          <w:ins w:id="37" w:author="Vijay Balasubramanian (QCT)" w:date="2022-04-25T04:09:00Z"/>
        </w:rPr>
      </w:pPr>
      <w:ins w:id="38" w:author="Vijay Balasubramanian (QCT)" w:date="2022-04-25T04:09:00Z">
        <w:r>
          <w:t>2.</w:t>
        </w:r>
        <w:r>
          <w:tab/>
          <w:t>The parameter settings for the NR cell are initially set up according to Table 5.5.1.3-1 as appropriate.</w:t>
        </w:r>
      </w:ins>
    </w:p>
    <w:p w14:paraId="5D936076" w14:textId="77777777" w:rsidR="00E30BC6" w:rsidRDefault="00E30BC6" w:rsidP="00E30BC6">
      <w:pPr>
        <w:pStyle w:val="B1"/>
        <w:rPr>
          <w:ins w:id="39" w:author="Vijay Balasubramanian (QCT)" w:date="2022-04-25T04:09:00Z"/>
        </w:rPr>
      </w:pPr>
      <w:ins w:id="40" w:author="Vijay Balasubramanian (QCT)" w:date="2022-04-25T04:09:00Z">
        <w:r>
          <w:t>3.</w:t>
        </w:r>
        <w:r>
          <w:tab/>
          <w:t>Downlink signals for the NR cell are initially set up according to Annexes C.0, C.1, C.2, C.3.1, and uplink signals according to Annexes G.0, G.1, G.2, G.3.1 of TS 38.521-1 [7].</w:t>
        </w:r>
      </w:ins>
    </w:p>
    <w:p w14:paraId="79E87ECF" w14:textId="69EC02C1" w:rsidR="00E30BC6" w:rsidRDefault="00E30BC6" w:rsidP="00E30BC6">
      <w:pPr>
        <w:pStyle w:val="B1"/>
        <w:rPr>
          <w:ins w:id="41" w:author="Vijay Balasubramanian (QCT)" w:date="2022-04-25T04:09:00Z"/>
        </w:rPr>
      </w:pPr>
      <w:ins w:id="42" w:author="Vijay Balasubramanian (QCT)" w:date="2022-04-25T04:09:00Z">
        <w:r>
          <w:t>4.</w:t>
        </w:r>
        <w:r>
          <w:tab/>
          <w:t>Propagation conditions for the NR cell are set according to Annex B.</w:t>
        </w:r>
      </w:ins>
      <w:ins w:id="43" w:author="Vijay Balasubramanian (QCT)" w:date="2022-04-25T04:50:00Z">
        <w:r w:rsidR="00690CA3">
          <w:t>1</w:t>
        </w:r>
      </w:ins>
      <w:ins w:id="44" w:author="Vijay Balasubramanian (QCT)" w:date="2022-04-25T04:09:00Z">
        <w:r>
          <w:t>.</w:t>
        </w:r>
      </w:ins>
    </w:p>
    <w:p w14:paraId="6755B346" w14:textId="67A389B5" w:rsidR="00E30BC6" w:rsidRDefault="00E30BC6" w:rsidP="00E30BC6">
      <w:pPr>
        <w:pStyle w:val="B1"/>
        <w:rPr>
          <w:ins w:id="45" w:author="Vijay Balasubramanian (QCT)" w:date="2022-04-25T04:53:00Z"/>
        </w:rPr>
      </w:pPr>
      <w:ins w:id="46" w:author="Vijay Balasubramanian (QCT)" w:date="2022-04-25T04:09:00Z">
        <w:r>
          <w:t>5.</w:t>
        </w:r>
        <w:r>
          <w:tab/>
          <w:t xml:space="preserve">Ensure the UE is in state RRC_CONNECTED with generic procedure parameters Connectivity NR with </w:t>
        </w:r>
        <w:r>
          <w:rPr>
            <w:i/>
          </w:rPr>
          <w:t xml:space="preserve">Connected without release On, Test Loop Function On with UE Test Loop Mode A with UL_PDCP_SDU_SIZE = 0 </w:t>
        </w:r>
        <w:r>
          <w:t>according to TS 38.508-1 [6] clause 4.5.4. Message content are defined in clause 5.5.1.4.3.</w:t>
        </w:r>
      </w:ins>
    </w:p>
    <w:p w14:paraId="680B1632" w14:textId="77777777" w:rsidR="003D5B8C" w:rsidRDefault="003D5B8C" w:rsidP="003D5B8C">
      <w:pPr>
        <w:pStyle w:val="B1"/>
        <w:rPr>
          <w:ins w:id="47" w:author="Vijay Balasubramanian (QCT)" w:date="2022-04-25T04:53:00Z"/>
        </w:rPr>
      </w:pPr>
      <w:ins w:id="48" w:author="Vijay Balasubramanian (QCT)" w:date="2022-04-25T04:53:00Z">
        <w:r>
          <w:t>6.  Configure SCC according to Annex C.0, C.1 and C.2 for all downlink physical channels.</w:t>
        </w:r>
      </w:ins>
    </w:p>
    <w:p w14:paraId="0C5F6957" w14:textId="1E0F872F" w:rsidR="003D5B8C" w:rsidRDefault="00FD3690" w:rsidP="003D5B8C">
      <w:pPr>
        <w:pStyle w:val="B1"/>
        <w:rPr>
          <w:ins w:id="49" w:author="Vijay Balasubramanian (QCT)" w:date="2022-04-25T04:53:00Z"/>
        </w:rPr>
      </w:pPr>
      <w:ins w:id="50" w:author="Vijay Balasubramanian (QCT)" w:date="2022-04-25T04:53:00Z">
        <w:r>
          <w:t>7</w:t>
        </w:r>
        <w:r w:rsidR="003D5B8C">
          <w:t>.</w:t>
        </w:r>
        <w:r w:rsidR="003D5B8C">
          <w:tab/>
          <w:t xml:space="preserve">The SS shall configure SCC as per TS 38.508-1 [6] clause 5.5.1. </w:t>
        </w:r>
      </w:ins>
    </w:p>
    <w:p w14:paraId="4358D4AB" w14:textId="7E92C06C" w:rsidR="003D5B8C" w:rsidRDefault="00BB0BCB" w:rsidP="003D5B8C">
      <w:pPr>
        <w:pStyle w:val="B1"/>
        <w:rPr>
          <w:ins w:id="51" w:author="Vijay Balasubramanian (QCT)" w:date="2022-04-25T04:53:00Z"/>
        </w:rPr>
      </w:pPr>
      <w:ins w:id="52" w:author="Vijay Balasubramanian (QCT)" w:date="2022-04-25T04:54:00Z">
        <w:r>
          <w:t>8</w:t>
        </w:r>
      </w:ins>
      <w:ins w:id="53" w:author="Vijay Balasubramanian (QCT)" w:date="2022-04-25T04:53:00Z">
        <w:r w:rsidR="003D5B8C">
          <w:t>.</w:t>
        </w:r>
        <w:r w:rsidR="003D5B8C">
          <w:tab/>
          <w:t>SS activates SCC by sending the activation MAC-CE (Refer TS 38.321 [18], clauses 5.9, 6.1.3.10). Wait for at least 1 second (Refer TS 38.133[19], clause9.3).</w:t>
        </w:r>
      </w:ins>
    </w:p>
    <w:p w14:paraId="5DCB69CE" w14:textId="2464FB97" w:rsidR="00E30BC6" w:rsidRDefault="00DB1B38" w:rsidP="00E30BC6">
      <w:pPr>
        <w:pStyle w:val="B1"/>
        <w:rPr>
          <w:ins w:id="54" w:author="Vijay Balasubramanian (QCT)" w:date="2022-04-25T04:09:00Z"/>
        </w:rPr>
      </w:pPr>
      <w:ins w:id="55" w:author="Vijay Balasubramanian (QCT)" w:date="2022-04-25T04:54:00Z">
        <w:r>
          <w:t>9</w:t>
        </w:r>
      </w:ins>
      <w:ins w:id="56" w:author="Vijay Balasubramanian (QCT)" w:date="2022-04-25T04:09:00Z">
        <w:r w:rsidR="00E30BC6">
          <w:t>.</w:t>
        </w:r>
        <w:r w:rsidR="00E30BC6">
          <w:tab/>
          <w:t xml:space="preserve">SS shall transmit </w:t>
        </w:r>
        <w:proofErr w:type="spellStart"/>
        <w:r w:rsidR="00E30BC6">
          <w:t>UECapabilityEnquiry</w:t>
        </w:r>
        <w:proofErr w:type="spellEnd"/>
        <w:r w:rsidR="00E30BC6">
          <w:t xml:space="preserve"> message.</w:t>
        </w:r>
      </w:ins>
    </w:p>
    <w:p w14:paraId="5FA6FAD2" w14:textId="15DE9B2B" w:rsidR="00E30BC6" w:rsidRDefault="00DB1B38" w:rsidP="00E30BC6">
      <w:pPr>
        <w:pStyle w:val="B1"/>
        <w:rPr>
          <w:ins w:id="57" w:author="Vijay Balasubramanian (QCT)" w:date="2022-04-25T04:09:00Z"/>
        </w:rPr>
      </w:pPr>
      <w:ins w:id="58" w:author="Vijay Balasubramanian (QCT)" w:date="2022-04-25T04:54:00Z">
        <w:r>
          <w:t>10</w:t>
        </w:r>
      </w:ins>
      <w:ins w:id="59" w:author="Vijay Balasubramanian (QCT)" w:date="2022-04-25T04:09:00Z">
        <w:r w:rsidR="00E30BC6">
          <w:t>.</w:t>
        </w:r>
        <w:r w:rsidR="00E30BC6">
          <w:tab/>
          <w:t xml:space="preserve">The UE shall transmit </w:t>
        </w:r>
        <w:proofErr w:type="spellStart"/>
        <w:r w:rsidR="00E30BC6">
          <w:t>UECapabilityInformation</w:t>
        </w:r>
        <w:proofErr w:type="spellEnd"/>
        <w:r w:rsidR="00E30BC6">
          <w:t xml:space="preserve"> message.</w:t>
        </w:r>
      </w:ins>
    </w:p>
    <w:p w14:paraId="23F13537" w14:textId="20E8BB35" w:rsidR="00E30BC6" w:rsidRDefault="00DB1B38" w:rsidP="00E30BC6">
      <w:pPr>
        <w:pStyle w:val="B1"/>
        <w:rPr>
          <w:ins w:id="60" w:author="Vijay Balasubramanian (QCT)" w:date="2022-04-25T04:09:00Z"/>
        </w:rPr>
      </w:pPr>
      <w:ins w:id="61" w:author="Vijay Balasubramanian (QCT)" w:date="2022-04-25T04:54:00Z">
        <w:r>
          <w:t>11</w:t>
        </w:r>
      </w:ins>
      <w:ins w:id="62" w:author="Vijay Balasubramanian (QCT)" w:date="2022-04-25T04:09:00Z">
        <w:r w:rsidR="00E30BC6">
          <w:t>.</w:t>
        </w:r>
        <w:r w:rsidR="00E30BC6">
          <w:tab/>
          <w:t xml:space="preserve">Using the UE capabilities advertised in the </w:t>
        </w:r>
        <w:r w:rsidR="00E30BC6">
          <w:rPr>
            <w:i/>
          </w:rPr>
          <w:t>UE-</w:t>
        </w:r>
        <w:proofErr w:type="spellStart"/>
        <w:r w:rsidR="00E30BC6">
          <w:rPr>
            <w:i/>
          </w:rPr>
          <w:t>CapabilityRAT</w:t>
        </w:r>
        <w:proofErr w:type="spellEnd"/>
        <w:r w:rsidR="00E30BC6">
          <w:rPr>
            <w:i/>
          </w:rPr>
          <w:t>-Container</w:t>
        </w:r>
        <w:r w:rsidR="00E30BC6">
          <w:t xml:space="preserve"> of the type </w:t>
        </w:r>
        <w:r w:rsidR="00E30BC6">
          <w:rPr>
            <w:i/>
          </w:rPr>
          <w:t xml:space="preserve">UE-NR-Capability, </w:t>
        </w:r>
        <w:r w:rsidR="00E30BC6">
          <w:t>and the procedure outlined in 5.5</w:t>
        </w:r>
      </w:ins>
      <w:ins w:id="63" w:author="Vijay Balasubramanian (QCT)" w:date="2022-04-25T04:54:00Z">
        <w:r>
          <w:t>A</w:t>
        </w:r>
      </w:ins>
      <w:ins w:id="64" w:author="Vijay Balasubramanian (QCT)" w:date="2022-04-25T04:09:00Z">
        <w:r w:rsidR="00E30BC6">
          <w:t>.1.3.1 determine one set of parameters that would provide the largest data rate.</w:t>
        </w:r>
      </w:ins>
    </w:p>
    <w:p w14:paraId="77933A2C" w14:textId="353D1433" w:rsidR="00E30BC6" w:rsidRDefault="00DB1B38" w:rsidP="00E30BC6">
      <w:pPr>
        <w:pStyle w:val="B1"/>
        <w:rPr>
          <w:ins w:id="65" w:author="Vijay Balasubramanian (QCT)" w:date="2022-04-25T04:09:00Z"/>
        </w:rPr>
      </w:pPr>
      <w:ins w:id="66" w:author="Vijay Balasubramanian (QCT)" w:date="2022-04-25T04:55:00Z">
        <w:r>
          <w:t>12</w:t>
        </w:r>
      </w:ins>
      <w:ins w:id="67" w:author="Vijay Balasubramanian (QCT)" w:date="2022-04-25T04:09:00Z">
        <w:r w:rsidR="00E30BC6">
          <w:t>.</w:t>
        </w:r>
        <w:r w:rsidR="00E30BC6">
          <w:tab/>
          <w:t>Setup up the NR cell</w:t>
        </w:r>
      </w:ins>
      <w:ins w:id="68" w:author="Vijay Balasubramanian (QCT)" w:date="2022-04-25T04:55:00Z">
        <w:r w:rsidR="00DD6E5E">
          <w:t xml:space="preserve">s </w:t>
        </w:r>
      </w:ins>
      <w:ins w:id="69" w:author="Vijay Balasubramanian (QCT)" w:date="2022-04-25T04:09:00Z">
        <w:r w:rsidR="00E30BC6">
          <w:t>using these parameters for the test.</w:t>
        </w:r>
      </w:ins>
    </w:p>
    <w:p w14:paraId="63454BEB" w14:textId="49E5C541" w:rsidR="00E30BC6" w:rsidRDefault="00E30BC6">
      <w:pPr>
        <w:pStyle w:val="B1"/>
      </w:pPr>
      <w:ins w:id="70" w:author="Vijay Balasubramanian (QCT)" w:date="2022-04-25T04:09:00Z">
        <w:r>
          <w:t>1</w:t>
        </w:r>
      </w:ins>
      <w:ins w:id="71" w:author="Vijay Balasubramanian (QCT)" w:date="2022-04-25T04:55:00Z">
        <w:r w:rsidR="00DD6E5E">
          <w:t>3</w:t>
        </w:r>
      </w:ins>
      <w:ins w:id="72" w:author="Vijay Balasubramanian (QCT)" w:date="2022-04-25T04:09:00Z">
        <w:r>
          <w:t>.</w:t>
        </w:r>
        <w:r>
          <w:tab/>
          <w:t xml:space="preserve">Configure the </w:t>
        </w:r>
        <w:proofErr w:type="spellStart"/>
        <w:r>
          <w:t>TBsize</w:t>
        </w:r>
        <w:proofErr w:type="spellEnd"/>
        <w:r>
          <w:t>, DL RMC, UL RMC, PDCP size from Annex A.3.2_1 and Annex A.2.2 for UL as appropriate.</w:t>
        </w:r>
      </w:ins>
    </w:p>
    <w:p w14:paraId="1F728CB0" w14:textId="77777777" w:rsidR="003B1179" w:rsidRDefault="003B1179" w:rsidP="003B1179">
      <w:pPr>
        <w:pStyle w:val="H6"/>
      </w:pPr>
      <w:r>
        <w:t>5.5.1.4.2</w:t>
      </w:r>
      <w:r>
        <w:tab/>
        <w:t>Test procedure</w:t>
      </w:r>
    </w:p>
    <w:p w14:paraId="5BEC0EE5" w14:textId="25DB1A0D" w:rsidR="008F4B39" w:rsidRDefault="003B1179" w:rsidP="008F4B39">
      <w:pPr>
        <w:pStyle w:val="B1"/>
        <w:rPr>
          <w:ins w:id="73" w:author="Vijay Balasubramanian (QCT)" w:date="2022-04-25T04:09:00Z"/>
        </w:rPr>
      </w:pPr>
      <w:del w:id="74" w:author="Vijay Balasubramanian (QCT)" w:date="2022-04-25T04:09:00Z">
        <w:r w:rsidDel="008F4B39">
          <w:delText>FFS</w:delText>
        </w:r>
      </w:del>
      <w:ins w:id="75" w:author="Vijay Balasubramanian (QCT)" w:date="2022-04-25T04:09:00Z">
        <w:r w:rsidR="008F4B39">
          <w:t>1.</w:t>
        </w:r>
        <w:r w:rsidR="008F4B39">
          <w:tab/>
          <w:t>SS configures T-reordering timer to be infinity.</w:t>
        </w:r>
      </w:ins>
    </w:p>
    <w:p w14:paraId="0A04460E" w14:textId="77777777" w:rsidR="008F4B39" w:rsidRDefault="008F4B39" w:rsidP="008F4B39">
      <w:pPr>
        <w:pStyle w:val="B1"/>
        <w:rPr>
          <w:ins w:id="76" w:author="Vijay Balasubramanian (QCT)" w:date="2022-04-25T04:09:00Z"/>
        </w:rPr>
      </w:pPr>
      <w:ins w:id="77" w:author="Vijay Balasubramanian (QCT)" w:date="2022-04-25T04:09:00Z">
        <w:r>
          <w:t>2.</w:t>
        </w:r>
        <w:r>
          <w:tab/>
          <w:t>SS sends a PDCP reestablishment via RRC Reconfiguration message requesting for PDCP Status Report.</w:t>
        </w:r>
      </w:ins>
    </w:p>
    <w:p w14:paraId="610038E9" w14:textId="77777777" w:rsidR="008F4B39" w:rsidRDefault="008F4B39" w:rsidP="008F4B39">
      <w:pPr>
        <w:pStyle w:val="B1"/>
        <w:rPr>
          <w:ins w:id="78" w:author="Vijay Balasubramanian (QCT)" w:date="2022-04-25T04:09:00Z"/>
        </w:rPr>
      </w:pPr>
      <w:ins w:id="79" w:author="Vijay Balasubramanian (QCT)" w:date="2022-04-25T04:09:00Z">
        <w:r>
          <w:lastRenderedPageBreak/>
          <w:t>3.</w:t>
        </w:r>
        <w:r>
          <w:tab/>
          <w:t xml:space="preserve">SS sets the counters </w:t>
        </w:r>
        <w:proofErr w:type="spellStart"/>
        <w:r>
          <w:t>N</w:t>
        </w:r>
        <w:r>
          <w:rPr>
            <w:vertAlign w:val="subscript"/>
          </w:rPr>
          <w:t>DL_newtx</w:t>
        </w:r>
        <w:proofErr w:type="spellEnd"/>
        <w:r>
          <w:rPr>
            <w:vertAlign w:val="subscript"/>
          </w:rPr>
          <w:t xml:space="preserve"> </w:t>
        </w:r>
        <w:proofErr w:type="spellStart"/>
        <w:r>
          <w:t>N</w:t>
        </w:r>
        <w:r>
          <w:rPr>
            <w:vertAlign w:val="subscript"/>
          </w:rPr>
          <w:t>DL_retx</w:t>
        </w:r>
        <w:proofErr w:type="spellEnd"/>
        <w:r>
          <w:t xml:space="preserve"> to 0.</w:t>
        </w:r>
      </w:ins>
    </w:p>
    <w:p w14:paraId="60943AD4" w14:textId="5F69BFE1" w:rsidR="008F4B39" w:rsidRDefault="008F4B39" w:rsidP="008F4B39">
      <w:pPr>
        <w:pStyle w:val="B1"/>
        <w:rPr>
          <w:ins w:id="80" w:author="Vijay Balasubramanian (QCT)" w:date="2022-04-25T04:09:00Z"/>
        </w:rPr>
      </w:pPr>
      <w:ins w:id="81" w:author="Vijay Balasubramanian (QCT)" w:date="2022-04-25T04:09:00Z">
        <w:r>
          <w:t>4.</w:t>
        </w:r>
        <w:r>
          <w:tab/>
          <w:t xml:space="preserve">For each new DL HARQ transmission the SS generates sufficient PDCP SDUs (max PDCP SDU size and minimum  number of consecutive PDCP SDUs) to fill up the TB </w:t>
        </w:r>
      </w:ins>
      <w:ins w:id="82" w:author="Vijay Balasubramanian (QCT)" w:date="2022-04-25T04:56:00Z">
        <w:r w:rsidR="006059BB">
          <w:t xml:space="preserve">on both PCC and SCC </w:t>
        </w:r>
      </w:ins>
      <w:ins w:id="83" w:author="Vijay Balasubramanian (QCT)" w:date="2022-04-25T04:09:00Z">
        <w:r>
          <w:t xml:space="preserve">in accordance with Annex A.3.2_1. The SS ciphers the PDCP SDUs, concatenates the resultant PDCP PDUs to form an RLC PDU and then a MAC PDU. The SS transmits the MAC PDU. The SS increments then </w:t>
        </w:r>
        <w:proofErr w:type="spellStart"/>
        <w:r>
          <w:t>N</w:t>
        </w:r>
        <w:r>
          <w:rPr>
            <w:vertAlign w:val="subscript"/>
          </w:rPr>
          <w:t>DL_newtx</w:t>
        </w:r>
        <w:proofErr w:type="spellEnd"/>
        <w:r>
          <w:t xml:space="preserve"> by one</w:t>
        </w:r>
      </w:ins>
    </w:p>
    <w:p w14:paraId="31A1BE58" w14:textId="77777777" w:rsidR="008F4B39" w:rsidRDefault="008F4B39" w:rsidP="008F4B39">
      <w:pPr>
        <w:pStyle w:val="B1"/>
        <w:rPr>
          <w:ins w:id="84" w:author="Vijay Balasubramanian (QCT)" w:date="2022-04-25T04:09:00Z"/>
        </w:rPr>
      </w:pPr>
      <w:ins w:id="85" w:author="Vijay Balasubramanian (QCT)" w:date="2022-04-25T04:09:00Z">
        <w:r>
          <w:t>5.</w:t>
        </w:r>
        <w:r>
          <w:tab/>
          <w:t xml:space="preserve">If PHY requests a DL HARQ retransmission, the SS performs a HARQ retransmission and increments </w:t>
        </w:r>
        <w:proofErr w:type="spellStart"/>
        <w:r>
          <w:t>N</w:t>
        </w:r>
        <w:r>
          <w:rPr>
            <w:vertAlign w:val="subscript"/>
          </w:rPr>
          <w:t>DL_retx</w:t>
        </w:r>
        <w:proofErr w:type="spellEnd"/>
        <w:r>
          <w:t xml:space="preserve"> by one.</w:t>
        </w:r>
      </w:ins>
    </w:p>
    <w:p w14:paraId="250FFBF4" w14:textId="77777777" w:rsidR="008F4B39" w:rsidRDefault="008F4B39" w:rsidP="008F4B39">
      <w:pPr>
        <w:pStyle w:val="B1"/>
        <w:rPr>
          <w:ins w:id="86" w:author="Vijay Balasubramanian (QCT)" w:date="2022-04-25T04:09:00Z"/>
        </w:rPr>
      </w:pPr>
      <w:ins w:id="87" w:author="Vijay Balasubramanian (QCT)" w:date="2022-04-25T04:09:00Z">
        <w:r>
          <w:t>6.</w:t>
        </w:r>
        <w:r>
          <w:tab/>
          <w:t>Steps 5 to 6 are repeated at every TTI for at least 300 frames and the SS waits for 300ms to let any HARQ retransmissions and RLC retransmissions to finish.</w:t>
        </w:r>
      </w:ins>
    </w:p>
    <w:p w14:paraId="71418C24" w14:textId="77777777" w:rsidR="008F4B39" w:rsidRDefault="008F4B39" w:rsidP="008F4B39">
      <w:pPr>
        <w:pStyle w:val="B1"/>
        <w:rPr>
          <w:ins w:id="88" w:author="Vijay Balasubramanian (QCT)" w:date="2022-04-25T04:09:00Z"/>
        </w:rPr>
      </w:pPr>
      <w:ins w:id="89" w:author="Vijay Balasubramanian (QCT)" w:date="2022-04-25T04:09:00Z">
        <w:r>
          <w:t>7.</w:t>
        </w:r>
        <w:r>
          <w:tab/>
          <w:t>SS sends a PDCP reestablishment via RRC Reconfiguration message requesting for PDCP Status Report.</w:t>
        </w:r>
      </w:ins>
    </w:p>
    <w:p w14:paraId="7AAA2C5F" w14:textId="77777777" w:rsidR="008F4B39" w:rsidRDefault="008F4B39" w:rsidP="008F4B39">
      <w:pPr>
        <w:pStyle w:val="B1"/>
        <w:rPr>
          <w:ins w:id="90" w:author="Vijay Balasubramanian (QCT)" w:date="2022-04-25T04:09:00Z"/>
        </w:rPr>
      </w:pPr>
      <w:ins w:id="91" w:author="Vijay Balasubramanian (QCT)" w:date="2022-04-25T04:09:00Z">
        <w:r>
          <w:t>8.</w:t>
        </w:r>
        <w:r>
          <w:tab/>
          <w:t>The SS calculates the TB success rate as A = 100%*</w:t>
        </w:r>
        <w:r>
          <w:rPr>
            <w:rFonts w:eastAsia="SimSun"/>
          </w:rPr>
          <w:t xml:space="preserve"> </w:t>
        </w:r>
        <w:proofErr w:type="spellStart"/>
        <w:r>
          <w:rPr>
            <w:rFonts w:eastAsia="SimSun"/>
          </w:rPr>
          <w:t>N</w:t>
        </w:r>
        <w:r>
          <w:rPr>
            <w:rFonts w:eastAsia="SimSun"/>
            <w:sz w:val="14"/>
            <w:szCs w:val="14"/>
          </w:rPr>
          <w:t>DL_correct_rx</w:t>
        </w:r>
        <w:proofErr w:type="spellEnd"/>
        <w:r>
          <w:rPr>
            <w:rFonts w:eastAsia="SimSun"/>
          </w:rPr>
          <w:t xml:space="preserve"> </w:t>
        </w:r>
        <w:r>
          <w:t>/ (</w:t>
        </w:r>
        <w:proofErr w:type="spellStart"/>
        <w:r>
          <w:t>N</w:t>
        </w:r>
        <w:r>
          <w:rPr>
            <w:vertAlign w:val="subscript"/>
          </w:rPr>
          <w:t>DL_newtx</w:t>
        </w:r>
        <w:proofErr w:type="spellEnd"/>
        <w:r>
          <w:t xml:space="preserve"> + </w:t>
        </w:r>
        <w:proofErr w:type="spellStart"/>
        <w:r>
          <w:t>N</w:t>
        </w:r>
        <w:r>
          <w:rPr>
            <w:vertAlign w:val="subscript"/>
          </w:rPr>
          <w:t>DL_retx</w:t>
        </w:r>
        <w:proofErr w:type="spellEnd"/>
        <w:r>
          <w:t>).</w:t>
        </w:r>
      </w:ins>
    </w:p>
    <w:p w14:paraId="6D753CE8" w14:textId="77777777" w:rsidR="008F4B39" w:rsidRDefault="008F4B39" w:rsidP="008F4B39">
      <w:pPr>
        <w:pStyle w:val="B1"/>
        <w:rPr>
          <w:ins w:id="92" w:author="Vijay Balasubramanian (QCT)" w:date="2022-04-25T04:09:00Z"/>
        </w:rPr>
      </w:pPr>
      <w:ins w:id="93" w:author="Vijay Balasubramanian (QCT)" w:date="2022-04-25T04:09:00Z">
        <w:r>
          <w:t>10.</w:t>
        </w:r>
        <w:r>
          <w:tab/>
          <w:t>SS computes the PDCP SDU loss by looking into the FMC and Bitmap field in the PDCP Status Report. PDCP SDU loss B = COUNT reported in the Bitmap field of PDCP Stata Report.</w:t>
        </w:r>
      </w:ins>
    </w:p>
    <w:p w14:paraId="45AE8EFC" w14:textId="38479258" w:rsidR="008F4B39" w:rsidRDefault="008F4B39" w:rsidP="008F4B39">
      <w:pPr>
        <w:pStyle w:val="B1"/>
        <w:rPr>
          <w:ins w:id="94" w:author="Vijay Balasubramanian (QCT)" w:date="2022-04-25T04:09:00Z"/>
        </w:rPr>
      </w:pPr>
      <w:ins w:id="95" w:author="Vijay Balasubramanian (QCT)" w:date="2022-04-25T04:09:00Z">
        <w:r>
          <w:t>11.</w:t>
        </w:r>
        <w:r>
          <w:tab/>
          <w:t>The UE passes the test if A ≥  85% TB success rate</w:t>
        </w:r>
      </w:ins>
      <w:ins w:id="96" w:author="Vijay Balasubramanian (QCT)" w:date="2022-04-25T04:57:00Z">
        <w:r w:rsidR="008D71AC">
          <w:t xml:space="preserve"> on both PCC and SCC</w:t>
        </w:r>
      </w:ins>
      <w:ins w:id="97" w:author="Vijay Balasubramanian (QCT)" w:date="2022-04-25T04:09:00Z">
        <w:r>
          <w:t xml:space="preserve"> and B = 0.</w:t>
        </w:r>
      </w:ins>
    </w:p>
    <w:p w14:paraId="3F19CD76" w14:textId="5A77242C" w:rsidR="008F4B39" w:rsidRDefault="008F4B39">
      <w:pPr>
        <w:pStyle w:val="NO"/>
      </w:pPr>
      <w:ins w:id="98" w:author="Vijay Balasubramanian (QCT)" w:date="2022-04-25T04:09:00Z">
        <w:r>
          <w:t>Note 1:</w:t>
        </w:r>
        <w:r>
          <w:tab/>
          <w:t>In case of RLC PDU retransmission, the number of new required PDCP SDUs is as many as to fill the rest of TB.</w:t>
        </w:r>
      </w:ins>
    </w:p>
    <w:p w14:paraId="7D60B0AC" w14:textId="77777777" w:rsidR="003B1179" w:rsidRDefault="003B1179" w:rsidP="003B1179">
      <w:pPr>
        <w:pStyle w:val="H6"/>
      </w:pPr>
      <w:r>
        <w:t>5.5A.1.4.3</w:t>
      </w:r>
      <w:r>
        <w:tab/>
        <w:t>Message contents</w:t>
      </w:r>
    </w:p>
    <w:p w14:paraId="5E153A61" w14:textId="62B1C815" w:rsidR="00693655" w:rsidRDefault="003B1179" w:rsidP="00693655">
      <w:pPr>
        <w:rPr>
          <w:ins w:id="99" w:author="Vijay Balasubramanian (QCT)" w:date="2022-04-25T04:09:00Z"/>
        </w:rPr>
      </w:pPr>
      <w:del w:id="100" w:author="Vijay Balasubramanian (QCT)" w:date="2022-04-25T04:10:00Z">
        <w:r w:rsidDel="00693655">
          <w:rPr>
            <w:rFonts w:ascii="Times-Roman" w:eastAsia="SimSun" w:hAnsi="Times-Roman"/>
            <w:lang w:val="en-US"/>
          </w:rPr>
          <w:delText>FFS</w:delText>
        </w:r>
      </w:del>
      <w:ins w:id="101" w:author="Vijay Balasubramanian (QCT)" w:date="2022-04-25T04:09:00Z">
        <w:r w:rsidR="00693655">
          <w:t>Message contents are according to TS 38.508-1 [6] clause 5.4.2 with the following exceptions</w:t>
        </w:r>
      </w:ins>
    </w:p>
    <w:p w14:paraId="6F6D8269" w14:textId="77777777" w:rsidR="00693655" w:rsidRDefault="00693655" w:rsidP="00693655">
      <w:pPr>
        <w:pStyle w:val="TH"/>
        <w:rPr>
          <w:ins w:id="102" w:author="Vijay Balasubramanian (QCT)" w:date="2022-04-25T04:09:00Z"/>
        </w:rPr>
      </w:pPr>
      <w:ins w:id="103" w:author="Vijay Balasubramanian (QCT)" w:date="2022-04-25T04:09:00Z">
        <w:r>
          <w:t>Table 5.5.1.4.3-0: CLOSE UE TEST LOOP (in the preamble)</w:t>
        </w:r>
      </w:ins>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693655" w14:paraId="0D16DE1E" w14:textId="77777777" w:rsidTr="00AA6D26">
        <w:trPr>
          <w:gridBefore w:val="1"/>
          <w:wBefore w:w="8" w:type="dxa"/>
          <w:trHeight w:val="209"/>
          <w:ins w:id="104" w:author="Vijay Balasubramanian (QCT)" w:date="2022-04-25T04:09:00Z"/>
        </w:trPr>
        <w:tc>
          <w:tcPr>
            <w:tcW w:w="9094" w:type="dxa"/>
            <w:gridSpan w:val="4"/>
            <w:tcBorders>
              <w:top w:val="single" w:sz="4" w:space="0" w:color="auto"/>
              <w:left w:val="single" w:sz="4" w:space="0" w:color="auto"/>
              <w:bottom w:val="single" w:sz="4" w:space="0" w:color="auto"/>
              <w:right w:val="single" w:sz="4" w:space="0" w:color="auto"/>
            </w:tcBorders>
            <w:hideMark/>
          </w:tcPr>
          <w:p w14:paraId="5730FAEB" w14:textId="77777777" w:rsidR="00693655" w:rsidRDefault="00693655" w:rsidP="00AA6D26">
            <w:pPr>
              <w:pStyle w:val="TAH"/>
              <w:rPr>
                <w:ins w:id="105" w:author="Vijay Balasubramanian (QCT)" w:date="2022-04-25T04:09:00Z"/>
              </w:rPr>
            </w:pPr>
            <w:ins w:id="106" w:author="Vijay Balasubramanian (QCT)" w:date="2022-04-25T04:09:00Z">
              <w:r>
                <w:t>Derivation Path: 38.509 clause 6.3.1</w:t>
              </w:r>
            </w:ins>
          </w:p>
        </w:tc>
      </w:tr>
      <w:tr w:rsidR="00693655" w14:paraId="33F2305C" w14:textId="77777777" w:rsidTr="00AA6D26">
        <w:trPr>
          <w:trHeight w:val="276"/>
          <w:ins w:id="107" w:author="Vijay Balasubramanian (QCT)" w:date="2022-04-25T04:09: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3E915" w14:textId="77777777" w:rsidR="00693655" w:rsidRDefault="00693655" w:rsidP="00AA6D26">
            <w:pPr>
              <w:pStyle w:val="TAH"/>
              <w:rPr>
                <w:ins w:id="108" w:author="Vijay Balasubramanian (QCT)" w:date="2022-04-25T04:09:00Z"/>
              </w:rPr>
            </w:pPr>
            <w:ins w:id="109" w:author="Vijay Balasubramanian (QCT)" w:date="2022-04-25T04:09:00Z">
              <w:r>
                <w:t>Information Element</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1AFB5" w14:textId="77777777" w:rsidR="00693655" w:rsidRDefault="00693655" w:rsidP="00AA6D26">
            <w:pPr>
              <w:pStyle w:val="TAH"/>
              <w:rPr>
                <w:ins w:id="110" w:author="Vijay Balasubramanian (QCT)" w:date="2022-04-25T04:09:00Z"/>
              </w:rPr>
            </w:pPr>
            <w:ins w:id="111" w:author="Vijay Balasubramanian (QCT)" w:date="2022-04-25T04:09:00Z">
              <w:r>
                <w:t>Value/remark</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E8DDD" w14:textId="77777777" w:rsidR="00693655" w:rsidRDefault="00693655" w:rsidP="00AA6D26">
            <w:pPr>
              <w:pStyle w:val="TAH"/>
              <w:rPr>
                <w:ins w:id="112" w:author="Vijay Balasubramanian (QCT)" w:date="2022-04-25T04:09:00Z"/>
              </w:rPr>
            </w:pPr>
            <w:ins w:id="113" w:author="Vijay Balasubramanian (QCT)" w:date="2022-04-25T04:09:00Z">
              <w:r>
                <w:t>Comment</w:t>
              </w:r>
            </w:ins>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552B1" w14:textId="77777777" w:rsidR="00693655" w:rsidRDefault="00693655" w:rsidP="00AA6D26">
            <w:pPr>
              <w:pStyle w:val="TAH"/>
              <w:rPr>
                <w:ins w:id="114" w:author="Vijay Balasubramanian (QCT)" w:date="2022-04-25T04:09:00Z"/>
              </w:rPr>
            </w:pPr>
            <w:ins w:id="115" w:author="Vijay Balasubramanian (QCT)" w:date="2022-04-25T04:09:00Z">
              <w:r>
                <w:t>Condition</w:t>
              </w:r>
            </w:ins>
          </w:p>
        </w:tc>
      </w:tr>
      <w:tr w:rsidR="00693655" w14:paraId="0D1F1992" w14:textId="77777777" w:rsidTr="00AA6D26">
        <w:trPr>
          <w:trHeight w:val="194"/>
          <w:ins w:id="116" w:author="Vijay Balasubramanian (QCT)" w:date="2022-04-25T04:09: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60E03" w14:textId="77777777" w:rsidR="00693655" w:rsidRDefault="00693655" w:rsidP="00AA6D26">
            <w:pPr>
              <w:pStyle w:val="TAL"/>
              <w:rPr>
                <w:ins w:id="117" w:author="Vijay Balasubramanian (QCT)" w:date="2022-04-25T04:09:00Z"/>
              </w:rPr>
            </w:pPr>
            <w:ins w:id="118" w:author="Vijay Balasubramanian (QCT)" w:date="2022-04-25T04:09:00Z">
              <w:r>
                <w:t>Protocol discriminator</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48C10" w14:textId="77777777" w:rsidR="00693655" w:rsidRDefault="00693655" w:rsidP="00AA6D26">
            <w:pPr>
              <w:pStyle w:val="TAL"/>
              <w:rPr>
                <w:ins w:id="119" w:author="Vijay Balasubramanian (QCT)" w:date="2022-04-25T04:09:00Z"/>
              </w:rPr>
            </w:pPr>
            <w:ins w:id="120" w:author="Vijay Balasubramanian (QCT)" w:date="2022-04-25T04:09:00Z">
              <w:r>
                <w:t>1 1 1 1</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E2F23" w14:textId="77777777" w:rsidR="00693655" w:rsidRDefault="00693655" w:rsidP="00AA6D26">
            <w:pPr>
              <w:pStyle w:val="TAL"/>
              <w:rPr>
                <w:ins w:id="121" w:author="Vijay Balasubramanian (QCT)" w:date="2022-04-25T04:09:00Z"/>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305B7" w14:textId="77777777" w:rsidR="00693655" w:rsidRDefault="00693655" w:rsidP="00AA6D26">
            <w:pPr>
              <w:pStyle w:val="TAL"/>
              <w:rPr>
                <w:ins w:id="122" w:author="Vijay Balasubramanian (QCT)" w:date="2022-04-25T04:09:00Z"/>
              </w:rPr>
            </w:pPr>
          </w:p>
        </w:tc>
      </w:tr>
      <w:tr w:rsidR="00693655" w14:paraId="6E430500" w14:textId="77777777" w:rsidTr="00AA6D26">
        <w:trPr>
          <w:trHeight w:val="209"/>
          <w:ins w:id="123" w:author="Vijay Balasubramanian (QCT)" w:date="2022-04-25T04:09: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4B294" w14:textId="77777777" w:rsidR="00693655" w:rsidRDefault="00693655" w:rsidP="00AA6D26">
            <w:pPr>
              <w:pStyle w:val="TAL"/>
              <w:rPr>
                <w:ins w:id="124" w:author="Vijay Balasubramanian (QCT)" w:date="2022-04-25T04:09:00Z"/>
              </w:rPr>
            </w:pPr>
            <w:ins w:id="125" w:author="Vijay Balasubramanian (QCT)" w:date="2022-04-25T04:09:00Z">
              <w:r>
                <w:t>Skip indicator</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3CEFB" w14:textId="77777777" w:rsidR="00693655" w:rsidRDefault="00693655" w:rsidP="00AA6D26">
            <w:pPr>
              <w:pStyle w:val="TAL"/>
              <w:rPr>
                <w:ins w:id="126" w:author="Vijay Balasubramanian (QCT)" w:date="2022-04-25T04:09:00Z"/>
              </w:rPr>
            </w:pPr>
            <w:ins w:id="127" w:author="Vijay Balasubramanian (QCT)" w:date="2022-04-25T04:09:00Z">
              <w:r>
                <w:t>0 0 0 0</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8265C" w14:textId="77777777" w:rsidR="00693655" w:rsidRDefault="00693655" w:rsidP="00AA6D26">
            <w:pPr>
              <w:pStyle w:val="TAL"/>
              <w:rPr>
                <w:ins w:id="128" w:author="Vijay Balasubramanian (QCT)" w:date="2022-04-25T04:09:00Z"/>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47395" w14:textId="77777777" w:rsidR="00693655" w:rsidRDefault="00693655" w:rsidP="00AA6D26">
            <w:pPr>
              <w:pStyle w:val="TAL"/>
              <w:rPr>
                <w:ins w:id="129" w:author="Vijay Balasubramanian (QCT)" w:date="2022-04-25T04:09:00Z"/>
              </w:rPr>
            </w:pPr>
          </w:p>
        </w:tc>
      </w:tr>
      <w:tr w:rsidR="00693655" w14:paraId="1B4ACC94" w14:textId="77777777" w:rsidTr="00AA6D26">
        <w:trPr>
          <w:trHeight w:val="194"/>
          <w:ins w:id="130" w:author="Vijay Balasubramanian (QCT)" w:date="2022-04-25T04:09: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3C418" w14:textId="77777777" w:rsidR="00693655" w:rsidRDefault="00693655" w:rsidP="00AA6D26">
            <w:pPr>
              <w:pStyle w:val="TAL"/>
              <w:rPr>
                <w:ins w:id="131" w:author="Vijay Balasubramanian (QCT)" w:date="2022-04-25T04:09:00Z"/>
              </w:rPr>
            </w:pPr>
            <w:ins w:id="132" w:author="Vijay Balasubramanian (QCT)" w:date="2022-04-25T04:09:00Z">
              <w:r>
                <w:t>Message type</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68032" w14:textId="77777777" w:rsidR="00693655" w:rsidRDefault="00693655" w:rsidP="00AA6D26">
            <w:pPr>
              <w:pStyle w:val="TAL"/>
              <w:rPr>
                <w:ins w:id="133" w:author="Vijay Balasubramanian (QCT)" w:date="2022-04-25T04:09:00Z"/>
              </w:rPr>
            </w:pPr>
            <w:ins w:id="134" w:author="Vijay Balasubramanian (QCT)" w:date="2022-04-25T04:09:00Z">
              <w:r>
                <w:t>1 0 0 0 0 0 0 0</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0CFD7" w14:textId="77777777" w:rsidR="00693655" w:rsidRDefault="00693655" w:rsidP="00AA6D26">
            <w:pPr>
              <w:pStyle w:val="TAL"/>
              <w:rPr>
                <w:ins w:id="135" w:author="Vijay Balasubramanian (QCT)" w:date="2022-04-25T04:09:00Z"/>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1E21" w14:textId="77777777" w:rsidR="00693655" w:rsidRDefault="00693655" w:rsidP="00AA6D26">
            <w:pPr>
              <w:pStyle w:val="TAL"/>
              <w:rPr>
                <w:ins w:id="136" w:author="Vijay Balasubramanian (QCT)" w:date="2022-04-25T04:09:00Z"/>
              </w:rPr>
            </w:pPr>
          </w:p>
        </w:tc>
      </w:tr>
      <w:tr w:rsidR="00693655" w14:paraId="24CDAAE0" w14:textId="77777777" w:rsidTr="00AA6D26">
        <w:trPr>
          <w:trHeight w:val="209"/>
          <w:ins w:id="137" w:author="Vijay Balasubramanian (QCT)" w:date="2022-04-25T04:09: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71585" w14:textId="77777777" w:rsidR="00693655" w:rsidRDefault="00693655" w:rsidP="00AA6D26">
            <w:pPr>
              <w:pStyle w:val="TAL"/>
              <w:rPr>
                <w:ins w:id="138" w:author="Vijay Balasubramanian (QCT)" w:date="2022-04-25T04:09:00Z"/>
              </w:rPr>
            </w:pPr>
            <w:ins w:id="139" w:author="Vijay Balasubramanian (QCT)" w:date="2022-04-25T04:09:00Z">
              <w:r>
                <w:t>UE test loop mode</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15B4C" w14:textId="77777777" w:rsidR="00693655" w:rsidRDefault="00693655" w:rsidP="00AA6D26">
            <w:pPr>
              <w:pStyle w:val="TAL"/>
              <w:rPr>
                <w:ins w:id="140" w:author="Vijay Balasubramanian (QCT)" w:date="2022-04-25T04:09:00Z"/>
              </w:rPr>
            </w:pPr>
            <w:ins w:id="141" w:author="Vijay Balasubramanian (QCT)" w:date="2022-04-25T04:09:00Z">
              <w:r>
                <w:t>0 0 0 0 0 0 0 0</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82D21" w14:textId="77777777" w:rsidR="00693655" w:rsidRDefault="00693655" w:rsidP="00AA6D26">
            <w:pPr>
              <w:pStyle w:val="TAL"/>
              <w:rPr>
                <w:ins w:id="142" w:author="Vijay Balasubramanian (QCT)" w:date="2022-04-25T04:09:00Z"/>
              </w:rPr>
            </w:pPr>
            <w:ins w:id="143" w:author="Vijay Balasubramanian (QCT)" w:date="2022-04-25T04:09:00Z">
              <w:r>
                <w:t>UE test loop mode A</w:t>
              </w:r>
            </w:ins>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81F83" w14:textId="77777777" w:rsidR="00693655" w:rsidRDefault="00693655" w:rsidP="00AA6D26">
            <w:pPr>
              <w:pStyle w:val="TAL"/>
              <w:rPr>
                <w:ins w:id="144" w:author="Vijay Balasubramanian (QCT)" w:date="2022-04-25T04:09:00Z"/>
              </w:rPr>
            </w:pPr>
          </w:p>
        </w:tc>
      </w:tr>
      <w:tr w:rsidR="00693655" w14:paraId="15ED5E38" w14:textId="77777777" w:rsidTr="00AA6D26">
        <w:trPr>
          <w:trHeight w:val="194"/>
          <w:ins w:id="145" w:author="Vijay Balasubramanian (QCT)" w:date="2022-04-25T04:09: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11564" w14:textId="77777777" w:rsidR="00693655" w:rsidRDefault="00693655" w:rsidP="00AA6D26">
            <w:pPr>
              <w:pStyle w:val="TAL"/>
              <w:rPr>
                <w:ins w:id="146" w:author="Vijay Balasubramanian (QCT)" w:date="2022-04-25T04:09:00Z"/>
              </w:rPr>
            </w:pPr>
            <w:ins w:id="147" w:author="Vijay Balasubramanian (QCT)" w:date="2022-04-25T04:09:00Z">
              <w:r>
                <w:t>UE test loop mode A LB setup</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E51C7" w14:textId="77777777" w:rsidR="00693655" w:rsidRDefault="00693655" w:rsidP="00AA6D26">
            <w:pPr>
              <w:pStyle w:val="TAL"/>
              <w:rPr>
                <w:ins w:id="148" w:author="Vijay Balasubramanian (QCT)" w:date="2022-04-25T04:09:00Z"/>
              </w:rPr>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41ED5" w14:textId="77777777" w:rsidR="00693655" w:rsidRDefault="00693655" w:rsidP="00AA6D26">
            <w:pPr>
              <w:pStyle w:val="TAL"/>
              <w:rPr>
                <w:ins w:id="149" w:author="Vijay Balasubramanian (QCT)" w:date="2022-04-25T04:09:00Z"/>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6AF80D0" w14:textId="77777777" w:rsidR="00693655" w:rsidRDefault="00693655" w:rsidP="00AA6D26">
            <w:pPr>
              <w:spacing w:after="0"/>
              <w:rPr>
                <w:ins w:id="150" w:author="Vijay Balasubramanian (QCT)" w:date="2022-04-25T04:09:00Z"/>
                <w:rFonts w:ascii="Arial" w:hAnsi="Arial"/>
                <w:sz w:val="18"/>
              </w:rPr>
            </w:pPr>
          </w:p>
        </w:tc>
      </w:tr>
      <w:tr w:rsidR="00693655" w14:paraId="024F694C" w14:textId="77777777" w:rsidTr="00AA6D26">
        <w:trPr>
          <w:trHeight w:val="403"/>
          <w:ins w:id="151" w:author="Vijay Balasubramanian (QCT)" w:date="2022-04-25T04:09: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435BA" w14:textId="77777777" w:rsidR="00693655" w:rsidRDefault="00693655" w:rsidP="00AA6D26">
            <w:pPr>
              <w:pStyle w:val="TAL"/>
              <w:rPr>
                <w:ins w:id="152" w:author="Vijay Balasubramanian (QCT)" w:date="2022-04-25T04:09:00Z"/>
              </w:rPr>
            </w:pPr>
            <w:ins w:id="153" w:author="Vijay Balasubramanian (QCT)" w:date="2022-04-25T04:09:00Z">
              <w:r>
                <w:t xml:space="preserve">  Length of UE test loop mode A LB setup list in bytes</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E00EE" w14:textId="77777777" w:rsidR="00693655" w:rsidRDefault="00693655" w:rsidP="00AA6D26">
            <w:pPr>
              <w:pStyle w:val="TAL"/>
              <w:rPr>
                <w:ins w:id="154" w:author="Vijay Balasubramanian (QCT)" w:date="2022-04-25T04:09:00Z"/>
              </w:rPr>
            </w:pPr>
            <w:ins w:id="155" w:author="Vijay Balasubramanian (QCT)" w:date="2022-04-25T04:09:00Z">
              <w:r>
                <w:t>0 0 0 0 0 0 1 1</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67490" w14:textId="77777777" w:rsidR="00693655" w:rsidRDefault="00693655" w:rsidP="00AA6D26">
            <w:pPr>
              <w:pStyle w:val="TAL"/>
              <w:rPr>
                <w:ins w:id="156" w:author="Vijay Balasubramanian (QCT)" w:date="2022-04-25T04:09:00Z"/>
              </w:rPr>
            </w:pPr>
            <w:ins w:id="157" w:author="Vijay Balasubramanian (QCT)" w:date="2022-04-25T04:09:00Z">
              <w:r>
                <w:t>Length of one LB setup DRB (3 bytes)</w:t>
              </w:r>
            </w:ins>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15B2AACE" w14:textId="77777777" w:rsidR="00693655" w:rsidRDefault="00693655" w:rsidP="00AA6D26">
            <w:pPr>
              <w:spacing w:after="0"/>
              <w:rPr>
                <w:ins w:id="158" w:author="Vijay Balasubramanian (QCT)" w:date="2022-04-25T04:09:00Z"/>
                <w:rFonts w:ascii="Arial" w:hAnsi="Arial"/>
                <w:sz w:val="18"/>
              </w:rPr>
            </w:pPr>
          </w:p>
        </w:tc>
      </w:tr>
      <w:tr w:rsidR="00693655" w14:paraId="66A6F424" w14:textId="77777777" w:rsidTr="00AA6D26">
        <w:trPr>
          <w:trHeight w:val="1449"/>
          <w:ins w:id="159" w:author="Vijay Balasubramanian (QCT)" w:date="2022-04-25T04:09: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72E86" w14:textId="77777777" w:rsidR="00693655" w:rsidRDefault="00693655" w:rsidP="00AA6D26">
            <w:pPr>
              <w:pStyle w:val="TAL"/>
              <w:rPr>
                <w:ins w:id="160" w:author="Vijay Balasubramanian (QCT)" w:date="2022-04-25T04:09:00Z"/>
              </w:rPr>
            </w:pPr>
            <w:ins w:id="161" w:author="Vijay Balasubramanian (QCT)" w:date="2022-04-25T04:09:00Z">
              <w:r>
                <w:t xml:space="preserve">  LB setup DRB</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0A113" w14:textId="77777777" w:rsidR="00693655" w:rsidRDefault="00693655" w:rsidP="00AA6D26">
            <w:pPr>
              <w:pStyle w:val="TAL"/>
              <w:rPr>
                <w:ins w:id="162" w:author="Vijay Balasubramanian (QCT)" w:date="2022-04-25T04:09:00Z"/>
              </w:rPr>
            </w:pPr>
            <w:ins w:id="163" w:author="Vijay Balasubramanian (QCT)" w:date="2022-04-25T04:09:00Z">
              <w:r>
                <w:t>0 0 0 0 0 0 0 0,</w:t>
              </w:r>
            </w:ins>
          </w:p>
          <w:p w14:paraId="350030F1" w14:textId="77777777" w:rsidR="00693655" w:rsidRDefault="00693655" w:rsidP="00AA6D26">
            <w:pPr>
              <w:pStyle w:val="TAL"/>
              <w:rPr>
                <w:ins w:id="164" w:author="Vijay Balasubramanian (QCT)" w:date="2022-04-25T04:09:00Z"/>
              </w:rPr>
            </w:pPr>
            <w:ins w:id="165" w:author="Vijay Balasubramanian (QCT)" w:date="2022-04-25T04:09:00Z">
              <w:r>
                <w:t>0 0 0 0 0 0 0 0,</w:t>
              </w:r>
            </w:ins>
          </w:p>
          <w:p w14:paraId="63625BA0" w14:textId="77777777" w:rsidR="00693655" w:rsidRDefault="00693655" w:rsidP="00AA6D26">
            <w:pPr>
              <w:pStyle w:val="TAL"/>
              <w:rPr>
                <w:ins w:id="166" w:author="Vijay Balasubramanian (QCT)" w:date="2022-04-25T04:09:00Z"/>
              </w:rPr>
            </w:pPr>
            <w:ins w:id="167" w:author="Vijay Balasubramanian (QCT)" w:date="2022-04-25T04:09:00Z">
              <w:r>
                <w:t>0 0 Q5 Q4 Q3 Q2 Q1 Q0</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1ED4E" w14:textId="77777777" w:rsidR="00693655" w:rsidRDefault="00693655" w:rsidP="00AA6D26">
            <w:pPr>
              <w:pStyle w:val="TAL"/>
              <w:rPr>
                <w:ins w:id="168" w:author="Vijay Balasubramanian (QCT)" w:date="2022-04-25T04:09:00Z"/>
              </w:rPr>
            </w:pPr>
            <w:ins w:id="169" w:author="Vijay Balasubramanian (QCT)" w:date="2022-04-25T04:09:00Z">
              <w:r>
                <w:t>UL PDCP SDU size = 0</w:t>
              </w:r>
            </w:ins>
          </w:p>
          <w:p w14:paraId="7AD99D8D" w14:textId="77777777" w:rsidR="00693655" w:rsidRDefault="00693655" w:rsidP="00AA6D26">
            <w:pPr>
              <w:pStyle w:val="TAL"/>
              <w:rPr>
                <w:ins w:id="170" w:author="Vijay Balasubramanian (QCT)" w:date="2022-04-25T04:09:00Z"/>
              </w:rPr>
            </w:pPr>
            <w:ins w:id="171" w:author="Vijay Balasubramanian (QCT)" w:date="2022-04-25T04:09:00Z">
              <w:r>
                <w:t>Q5 = 1 (for NR Data Radio Bearers)</w:t>
              </w:r>
            </w:ins>
          </w:p>
          <w:p w14:paraId="097E30B9" w14:textId="77777777" w:rsidR="00693655" w:rsidRDefault="00693655" w:rsidP="00AA6D26">
            <w:pPr>
              <w:pStyle w:val="TAL"/>
              <w:rPr>
                <w:ins w:id="172" w:author="Vijay Balasubramanian (QCT)" w:date="2022-04-25T04:09:00Z"/>
              </w:rPr>
            </w:pPr>
            <w:ins w:id="173" w:author="Vijay Balasubramanian (QCT)" w:date="2022-04-25T04:09:00Z">
              <w:r>
                <w:t>Q4..Q0 = Data Radio Bearer identity number -1 for the radio bearer. See 38.509 clause 6.3.1</w:t>
              </w:r>
            </w:ins>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91FDE7B" w14:textId="77777777" w:rsidR="00693655" w:rsidRDefault="00693655" w:rsidP="00AA6D26">
            <w:pPr>
              <w:spacing w:after="0"/>
              <w:rPr>
                <w:ins w:id="174" w:author="Vijay Balasubramanian (QCT)" w:date="2022-04-25T04:09:00Z"/>
                <w:rFonts w:ascii="Arial" w:hAnsi="Arial"/>
                <w:sz w:val="18"/>
              </w:rPr>
            </w:pPr>
          </w:p>
        </w:tc>
      </w:tr>
      <w:tr w:rsidR="00693655" w14:paraId="581AC90B" w14:textId="77777777" w:rsidTr="00AA6D26">
        <w:trPr>
          <w:trHeight w:val="209"/>
          <w:ins w:id="175" w:author="Vijay Balasubramanian (QCT)" w:date="2022-04-25T04:09: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0F2A7" w14:textId="77777777" w:rsidR="00693655" w:rsidRDefault="00693655" w:rsidP="00AA6D26">
            <w:pPr>
              <w:pStyle w:val="TAL"/>
              <w:rPr>
                <w:ins w:id="176" w:author="Vijay Balasubramanian (QCT)" w:date="2022-04-25T04:09:00Z"/>
              </w:rPr>
            </w:pPr>
            <w:ins w:id="177" w:author="Vijay Balasubramanian (QCT)" w:date="2022-04-25T04:09:00Z">
              <w:r>
                <w:t>UE test loop mode B LB setup</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9C7E3" w14:textId="77777777" w:rsidR="00693655" w:rsidRDefault="00693655" w:rsidP="00AA6D26">
            <w:pPr>
              <w:pStyle w:val="TAL"/>
              <w:rPr>
                <w:ins w:id="178" w:author="Vijay Balasubramanian (QCT)" w:date="2022-04-25T04:09:00Z"/>
              </w:rPr>
            </w:pPr>
            <w:ins w:id="179" w:author="Vijay Balasubramanian (QCT)" w:date="2022-04-25T04:09:00Z">
              <w:r>
                <w:t>Not present</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6136D" w14:textId="77777777" w:rsidR="00693655" w:rsidRDefault="00693655" w:rsidP="00AA6D26">
            <w:pPr>
              <w:pStyle w:val="TAL"/>
              <w:rPr>
                <w:ins w:id="180" w:author="Vijay Balasubramanian (QCT)" w:date="2022-04-25T04:09:00Z"/>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2D740CC6" w14:textId="77777777" w:rsidR="00693655" w:rsidRDefault="00693655" w:rsidP="00AA6D26">
            <w:pPr>
              <w:spacing w:after="0"/>
              <w:rPr>
                <w:ins w:id="181" w:author="Vijay Balasubramanian (QCT)" w:date="2022-04-25T04:09:00Z"/>
                <w:rFonts w:ascii="Arial" w:hAnsi="Arial"/>
                <w:sz w:val="18"/>
              </w:rPr>
            </w:pPr>
          </w:p>
        </w:tc>
      </w:tr>
    </w:tbl>
    <w:p w14:paraId="2015298A" w14:textId="77777777" w:rsidR="00693655" w:rsidRDefault="00693655" w:rsidP="00693655">
      <w:pPr>
        <w:rPr>
          <w:ins w:id="182" w:author="Vijay Balasubramanian (QCT)" w:date="2022-04-25T04:09:00Z"/>
        </w:rPr>
      </w:pPr>
    </w:p>
    <w:p w14:paraId="66E743E9" w14:textId="77777777" w:rsidR="00693655" w:rsidRDefault="00693655" w:rsidP="00693655">
      <w:pPr>
        <w:pStyle w:val="TH"/>
        <w:rPr>
          <w:ins w:id="183" w:author="Vijay Balasubramanian (QCT)" w:date="2022-04-25T04:09:00Z"/>
        </w:rPr>
      </w:pPr>
      <w:ins w:id="184" w:author="Vijay Balasubramanian (QCT)" w:date="2022-04-25T04:09:00Z">
        <w:r>
          <w:lastRenderedPageBreak/>
          <w:t xml:space="preserve">Table 5.5.1.4.3-7: </w:t>
        </w:r>
        <w:proofErr w:type="spellStart"/>
        <w:r>
          <w:t>RadioBearerConfig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93655" w14:paraId="1909454C" w14:textId="77777777" w:rsidTr="00AA6D26">
        <w:trPr>
          <w:ins w:id="185" w:author="Vijay Balasubramanian (QCT)" w:date="2022-04-25T04:09:00Z"/>
        </w:trPr>
        <w:tc>
          <w:tcPr>
            <w:tcW w:w="9747" w:type="dxa"/>
            <w:gridSpan w:val="4"/>
            <w:tcBorders>
              <w:top w:val="single" w:sz="4" w:space="0" w:color="auto"/>
              <w:left w:val="single" w:sz="4" w:space="0" w:color="auto"/>
              <w:bottom w:val="single" w:sz="4" w:space="0" w:color="auto"/>
              <w:right w:val="single" w:sz="4" w:space="0" w:color="auto"/>
            </w:tcBorders>
            <w:hideMark/>
          </w:tcPr>
          <w:p w14:paraId="51252500" w14:textId="77777777" w:rsidR="00693655" w:rsidRDefault="00693655" w:rsidP="00AA6D26">
            <w:pPr>
              <w:pStyle w:val="TAH"/>
              <w:rPr>
                <w:ins w:id="186" w:author="Vijay Balasubramanian (QCT)" w:date="2022-04-25T04:09:00Z"/>
              </w:rPr>
            </w:pPr>
            <w:ins w:id="187" w:author="Vijay Balasubramanian (QCT)" w:date="2022-04-25T04:09:00Z">
              <w:r>
                <w:t>Derivation Path: TS 38.508</w:t>
              </w:r>
              <w:r>
                <w:rPr>
                  <w:rFonts w:cs="Arial"/>
                </w:rPr>
                <w:t>-1</w:t>
              </w:r>
              <w:r>
                <w:t xml:space="preserve"> [6], clause 4.6.3-132</w:t>
              </w:r>
            </w:ins>
          </w:p>
        </w:tc>
      </w:tr>
      <w:tr w:rsidR="00693655" w14:paraId="657ECAF8" w14:textId="77777777" w:rsidTr="00AA6D26">
        <w:trPr>
          <w:ins w:id="188" w:author="Vijay Balasubramanian (QCT)" w:date="2022-04-25T04:09:00Z"/>
        </w:trPr>
        <w:tc>
          <w:tcPr>
            <w:tcW w:w="4535" w:type="dxa"/>
            <w:tcBorders>
              <w:top w:val="single" w:sz="4" w:space="0" w:color="auto"/>
              <w:left w:val="single" w:sz="4" w:space="0" w:color="auto"/>
              <w:bottom w:val="single" w:sz="4" w:space="0" w:color="auto"/>
              <w:right w:val="single" w:sz="4" w:space="0" w:color="auto"/>
            </w:tcBorders>
            <w:hideMark/>
          </w:tcPr>
          <w:p w14:paraId="13B4355A" w14:textId="77777777" w:rsidR="00693655" w:rsidRDefault="00693655" w:rsidP="00AA6D26">
            <w:pPr>
              <w:pStyle w:val="TAH"/>
              <w:rPr>
                <w:ins w:id="189" w:author="Vijay Balasubramanian (QCT)" w:date="2022-04-25T04:09:00Z"/>
              </w:rPr>
            </w:pPr>
            <w:ins w:id="190" w:author="Vijay Balasubramanian (QCT)" w:date="2022-04-25T04:0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36F6EC7" w14:textId="77777777" w:rsidR="00693655" w:rsidRDefault="00693655" w:rsidP="00AA6D26">
            <w:pPr>
              <w:pStyle w:val="TAH"/>
              <w:rPr>
                <w:ins w:id="191" w:author="Vijay Balasubramanian (QCT)" w:date="2022-04-25T04:09:00Z"/>
              </w:rPr>
            </w:pPr>
            <w:ins w:id="192" w:author="Vijay Balasubramanian (QCT)" w:date="2022-04-25T04:09: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4F97ACB" w14:textId="77777777" w:rsidR="00693655" w:rsidRDefault="00693655" w:rsidP="00AA6D26">
            <w:pPr>
              <w:pStyle w:val="TAH"/>
              <w:rPr>
                <w:ins w:id="193" w:author="Vijay Balasubramanian (QCT)" w:date="2022-04-25T04:09:00Z"/>
              </w:rPr>
            </w:pPr>
            <w:ins w:id="194" w:author="Vijay Balasubramanian (QCT)" w:date="2022-04-25T04:0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1E8A7EB" w14:textId="77777777" w:rsidR="00693655" w:rsidRDefault="00693655" w:rsidP="00AA6D26">
            <w:pPr>
              <w:pStyle w:val="TAH"/>
              <w:rPr>
                <w:ins w:id="195" w:author="Vijay Balasubramanian (QCT)" w:date="2022-04-25T04:09:00Z"/>
              </w:rPr>
            </w:pPr>
            <w:ins w:id="196" w:author="Vijay Balasubramanian (QCT)" w:date="2022-04-25T04:09:00Z">
              <w:r>
                <w:t>Condition</w:t>
              </w:r>
            </w:ins>
          </w:p>
        </w:tc>
      </w:tr>
      <w:tr w:rsidR="00693655" w14:paraId="3F503770" w14:textId="77777777" w:rsidTr="00AA6D26">
        <w:trPr>
          <w:ins w:id="197" w:author="Vijay Balasubramanian (QCT)" w:date="2022-04-25T04:09:00Z"/>
        </w:trPr>
        <w:tc>
          <w:tcPr>
            <w:tcW w:w="4535" w:type="dxa"/>
            <w:tcBorders>
              <w:top w:val="single" w:sz="4" w:space="0" w:color="auto"/>
              <w:left w:val="single" w:sz="4" w:space="0" w:color="auto"/>
              <w:bottom w:val="single" w:sz="4" w:space="0" w:color="auto"/>
              <w:right w:val="single" w:sz="4" w:space="0" w:color="auto"/>
            </w:tcBorders>
            <w:hideMark/>
          </w:tcPr>
          <w:p w14:paraId="4C3D7BD0" w14:textId="77777777" w:rsidR="00693655" w:rsidRDefault="00693655" w:rsidP="00AA6D26">
            <w:pPr>
              <w:pStyle w:val="TAL"/>
              <w:rPr>
                <w:ins w:id="198" w:author="Vijay Balasubramanian (QCT)" w:date="2022-04-25T04:09:00Z"/>
              </w:rPr>
            </w:pPr>
            <w:proofErr w:type="spellStart"/>
            <w:ins w:id="199" w:author="Vijay Balasubramanian (QCT)" w:date="2022-04-25T04:09:00Z">
              <w:r>
                <w:t>RadioBearerConfig</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6DC3ADBB" w14:textId="77777777" w:rsidR="00693655" w:rsidRDefault="00693655" w:rsidP="00AA6D26">
            <w:pPr>
              <w:pStyle w:val="TAL"/>
              <w:rPr>
                <w:ins w:id="200" w:author="Vijay Balasubramanian (QCT)" w:date="2022-04-25T04:09:00Z"/>
              </w:rPr>
            </w:pPr>
          </w:p>
        </w:tc>
        <w:tc>
          <w:tcPr>
            <w:tcW w:w="1700" w:type="dxa"/>
            <w:tcBorders>
              <w:top w:val="single" w:sz="4" w:space="0" w:color="auto"/>
              <w:left w:val="single" w:sz="4" w:space="0" w:color="auto"/>
              <w:bottom w:val="single" w:sz="4" w:space="0" w:color="auto"/>
              <w:right w:val="single" w:sz="4" w:space="0" w:color="auto"/>
            </w:tcBorders>
          </w:tcPr>
          <w:p w14:paraId="06ECD09B" w14:textId="77777777" w:rsidR="00693655" w:rsidRDefault="00693655" w:rsidP="00AA6D26">
            <w:pPr>
              <w:pStyle w:val="TAL"/>
              <w:rPr>
                <w:ins w:id="201" w:author="Vijay Balasubramanian (QCT)" w:date="2022-04-25T04:09:00Z"/>
              </w:rPr>
            </w:pPr>
          </w:p>
        </w:tc>
        <w:tc>
          <w:tcPr>
            <w:tcW w:w="1245" w:type="dxa"/>
            <w:tcBorders>
              <w:top w:val="single" w:sz="4" w:space="0" w:color="auto"/>
              <w:left w:val="single" w:sz="4" w:space="0" w:color="auto"/>
              <w:bottom w:val="single" w:sz="4" w:space="0" w:color="auto"/>
              <w:right w:val="single" w:sz="4" w:space="0" w:color="auto"/>
            </w:tcBorders>
          </w:tcPr>
          <w:p w14:paraId="460B6C8D" w14:textId="77777777" w:rsidR="00693655" w:rsidRDefault="00693655" w:rsidP="00AA6D26">
            <w:pPr>
              <w:pStyle w:val="TAL"/>
              <w:rPr>
                <w:ins w:id="202" w:author="Vijay Balasubramanian (QCT)" w:date="2022-04-25T04:09:00Z"/>
              </w:rPr>
            </w:pPr>
          </w:p>
        </w:tc>
      </w:tr>
      <w:tr w:rsidR="00693655" w14:paraId="49EDFD59" w14:textId="77777777" w:rsidTr="00AA6D26">
        <w:trPr>
          <w:ins w:id="203" w:author="Vijay Balasubramanian (QCT)" w:date="2022-04-25T04:09:00Z"/>
        </w:trPr>
        <w:tc>
          <w:tcPr>
            <w:tcW w:w="4535" w:type="dxa"/>
            <w:tcBorders>
              <w:top w:val="single" w:sz="4" w:space="0" w:color="auto"/>
              <w:left w:val="single" w:sz="4" w:space="0" w:color="auto"/>
              <w:bottom w:val="single" w:sz="4" w:space="0" w:color="auto"/>
              <w:right w:val="single" w:sz="4" w:space="0" w:color="auto"/>
            </w:tcBorders>
            <w:hideMark/>
          </w:tcPr>
          <w:p w14:paraId="036B91D7" w14:textId="77777777" w:rsidR="00693655" w:rsidRDefault="00693655" w:rsidP="00AA6D26">
            <w:pPr>
              <w:pStyle w:val="TAL"/>
              <w:rPr>
                <w:ins w:id="204" w:author="Vijay Balasubramanian (QCT)" w:date="2022-04-25T04:09:00Z"/>
              </w:rPr>
            </w:pPr>
            <w:proofErr w:type="spellStart"/>
            <w:ins w:id="205" w:author="Vijay Balasubramanian (QCT)" w:date="2022-04-25T04:09:00Z">
              <w:r>
                <w:t>drb-ToAddModList</w:t>
              </w:r>
              <w:proofErr w:type="spellEnd"/>
              <w:r>
                <w:t xml:space="preserve"> SEQUENCE (SIZE (1..maxDRB)) OF SEQUENCE {</w:t>
              </w:r>
            </w:ins>
          </w:p>
        </w:tc>
        <w:tc>
          <w:tcPr>
            <w:tcW w:w="2267" w:type="dxa"/>
            <w:tcBorders>
              <w:top w:val="single" w:sz="4" w:space="0" w:color="auto"/>
              <w:left w:val="single" w:sz="4" w:space="0" w:color="auto"/>
              <w:bottom w:val="single" w:sz="4" w:space="0" w:color="auto"/>
              <w:right w:val="single" w:sz="4" w:space="0" w:color="auto"/>
            </w:tcBorders>
            <w:hideMark/>
          </w:tcPr>
          <w:p w14:paraId="50C6A9E4" w14:textId="77777777" w:rsidR="00693655" w:rsidRDefault="00693655" w:rsidP="00AA6D26">
            <w:pPr>
              <w:pStyle w:val="TAL"/>
              <w:rPr>
                <w:ins w:id="206" w:author="Vijay Balasubramanian (QCT)" w:date="2022-04-25T04:09:00Z"/>
              </w:rPr>
            </w:pPr>
            <w:ins w:id="207" w:author="Vijay Balasubramanian (QCT)" w:date="2022-04-25T04:09:00Z">
              <w:r>
                <w:t>1 entry</w:t>
              </w:r>
            </w:ins>
          </w:p>
        </w:tc>
        <w:tc>
          <w:tcPr>
            <w:tcW w:w="1700" w:type="dxa"/>
            <w:tcBorders>
              <w:top w:val="single" w:sz="4" w:space="0" w:color="auto"/>
              <w:left w:val="single" w:sz="4" w:space="0" w:color="auto"/>
              <w:bottom w:val="single" w:sz="4" w:space="0" w:color="auto"/>
              <w:right w:val="single" w:sz="4" w:space="0" w:color="auto"/>
            </w:tcBorders>
          </w:tcPr>
          <w:p w14:paraId="70705FED" w14:textId="77777777" w:rsidR="00693655" w:rsidRDefault="00693655" w:rsidP="00AA6D26">
            <w:pPr>
              <w:pStyle w:val="TAL"/>
              <w:rPr>
                <w:ins w:id="208" w:author="Vijay Balasubramanian (QCT)" w:date="2022-04-25T04:09:00Z"/>
              </w:rPr>
            </w:pPr>
          </w:p>
        </w:tc>
        <w:tc>
          <w:tcPr>
            <w:tcW w:w="1245" w:type="dxa"/>
            <w:tcBorders>
              <w:top w:val="single" w:sz="4" w:space="0" w:color="auto"/>
              <w:left w:val="single" w:sz="4" w:space="0" w:color="auto"/>
              <w:bottom w:val="single" w:sz="4" w:space="0" w:color="auto"/>
              <w:right w:val="single" w:sz="4" w:space="0" w:color="auto"/>
            </w:tcBorders>
            <w:hideMark/>
          </w:tcPr>
          <w:p w14:paraId="221CE79C" w14:textId="77777777" w:rsidR="00693655" w:rsidRDefault="00693655" w:rsidP="00AA6D26">
            <w:pPr>
              <w:pStyle w:val="TAL"/>
              <w:rPr>
                <w:ins w:id="209" w:author="Vijay Balasubramanian (QCT)" w:date="2022-04-25T04:09:00Z"/>
              </w:rPr>
            </w:pPr>
            <w:ins w:id="210" w:author="Vijay Balasubramanian (QCT)" w:date="2022-04-25T04:09:00Z">
              <w:r>
                <w:t xml:space="preserve"> DRB1</w:t>
              </w:r>
            </w:ins>
          </w:p>
        </w:tc>
      </w:tr>
      <w:tr w:rsidR="00693655" w14:paraId="5E4ECD81" w14:textId="77777777" w:rsidTr="00AA6D26">
        <w:trPr>
          <w:ins w:id="211" w:author="Vijay Balasubramanian (QCT)" w:date="2022-04-25T04:09:00Z"/>
        </w:trPr>
        <w:tc>
          <w:tcPr>
            <w:tcW w:w="4535" w:type="dxa"/>
            <w:tcBorders>
              <w:top w:val="single" w:sz="4" w:space="0" w:color="auto"/>
              <w:left w:val="single" w:sz="4" w:space="0" w:color="auto"/>
              <w:bottom w:val="single" w:sz="4" w:space="0" w:color="auto"/>
              <w:right w:val="single" w:sz="4" w:space="0" w:color="auto"/>
            </w:tcBorders>
            <w:hideMark/>
          </w:tcPr>
          <w:p w14:paraId="4A1D2994" w14:textId="77777777" w:rsidR="00693655" w:rsidRDefault="00693655" w:rsidP="00AA6D26">
            <w:pPr>
              <w:pStyle w:val="TAL"/>
              <w:rPr>
                <w:ins w:id="212" w:author="Vijay Balasubramanian (QCT)" w:date="2022-04-25T04:09:00Z"/>
              </w:rPr>
            </w:pPr>
            <w:ins w:id="213" w:author="Vijay Balasubramanian (QCT)" w:date="2022-04-25T04:09:00Z">
              <w:r>
                <w:t xml:space="preserve">    </w:t>
              </w:r>
              <w:proofErr w:type="spellStart"/>
              <w:r>
                <w:t>cnAssociation</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BD10255" w14:textId="77777777" w:rsidR="00693655" w:rsidRDefault="00693655" w:rsidP="00AA6D26">
            <w:pPr>
              <w:pStyle w:val="TAL"/>
              <w:rPr>
                <w:ins w:id="214" w:author="Vijay Balasubramanian (QCT)" w:date="2022-04-25T04:09:00Z"/>
              </w:rPr>
            </w:pPr>
          </w:p>
        </w:tc>
        <w:tc>
          <w:tcPr>
            <w:tcW w:w="1700" w:type="dxa"/>
            <w:tcBorders>
              <w:top w:val="single" w:sz="4" w:space="0" w:color="auto"/>
              <w:left w:val="single" w:sz="4" w:space="0" w:color="auto"/>
              <w:bottom w:val="single" w:sz="4" w:space="0" w:color="auto"/>
              <w:right w:val="single" w:sz="4" w:space="0" w:color="auto"/>
            </w:tcBorders>
          </w:tcPr>
          <w:p w14:paraId="7C536279" w14:textId="77777777" w:rsidR="00693655" w:rsidRDefault="00693655" w:rsidP="00AA6D26">
            <w:pPr>
              <w:pStyle w:val="TAL"/>
              <w:rPr>
                <w:ins w:id="215" w:author="Vijay Balasubramanian (QCT)" w:date="2022-04-25T04:09:00Z"/>
              </w:rPr>
            </w:pPr>
          </w:p>
        </w:tc>
        <w:tc>
          <w:tcPr>
            <w:tcW w:w="1245" w:type="dxa"/>
            <w:tcBorders>
              <w:top w:val="single" w:sz="4" w:space="0" w:color="auto"/>
              <w:left w:val="single" w:sz="4" w:space="0" w:color="auto"/>
              <w:bottom w:val="single" w:sz="4" w:space="0" w:color="auto"/>
              <w:right w:val="single" w:sz="4" w:space="0" w:color="auto"/>
            </w:tcBorders>
          </w:tcPr>
          <w:p w14:paraId="25F5B5DE" w14:textId="77777777" w:rsidR="00693655" w:rsidRDefault="00693655" w:rsidP="00AA6D26">
            <w:pPr>
              <w:pStyle w:val="TAL"/>
              <w:rPr>
                <w:ins w:id="216" w:author="Vijay Balasubramanian (QCT)" w:date="2022-04-25T04:09:00Z"/>
              </w:rPr>
            </w:pPr>
          </w:p>
        </w:tc>
      </w:tr>
      <w:tr w:rsidR="00693655" w14:paraId="5C97EE2E" w14:textId="77777777" w:rsidTr="00AA6D26">
        <w:trPr>
          <w:ins w:id="217" w:author="Vijay Balasubramanian (QCT)" w:date="2022-04-25T04:09:00Z"/>
        </w:trPr>
        <w:tc>
          <w:tcPr>
            <w:tcW w:w="4535" w:type="dxa"/>
            <w:tcBorders>
              <w:top w:val="single" w:sz="4" w:space="0" w:color="auto"/>
              <w:left w:val="single" w:sz="4" w:space="0" w:color="auto"/>
              <w:bottom w:val="single" w:sz="4" w:space="0" w:color="auto"/>
              <w:right w:val="single" w:sz="4" w:space="0" w:color="auto"/>
            </w:tcBorders>
            <w:hideMark/>
          </w:tcPr>
          <w:p w14:paraId="102EAF20" w14:textId="77777777" w:rsidR="00693655" w:rsidRDefault="00693655" w:rsidP="00AA6D26">
            <w:pPr>
              <w:pStyle w:val="TAL"/>
              <w:rPr>
                <w:ins w:id="218" w:author="Vijay Balasubramanian (QCT)" w:date="2022-04-25T04:09:00Z"/>
              </w:rPr>
            </w:pPr>
            <w:ins w:id="219" w:author="Vijay Balasubramanian (QCT)" w:date="2022-04-25T04:09:00Z">
              <w:r>
                <w:t xml:space="preserve">      </w:t>
              </w:r>
              <w:proofErr w:type="spellStart"/>
              <w:r>
                <w:t>sdap</w:t>
              </w:r>
              <w:proofErr w:type="spellEnd"/>
              <w:r>
                <w:t>-Config</w:t>
              </w:r>
            </w:ins>
          </w:p>
        </w:tc>
        <w:tc>
          <w:tcPr>
            <w:tcW w:w="2267" w:type="dxa"/>
            <w:tcBorders>
              <w:top w:val="single" w:sz="4" w:space="0" w:color="auto"/>
              <w:left w:val="single" w:sz="4" w:space="0" w:color="auto"/>
              <w:bottom w:val="single" w:sz="4" w:space="0" w:color="auto"/>
              <w:right w:val="single" w:sz="4" w:space="0" w:color="auto"/>
            </w:tcBorders>
            <w:hideMark/>
          </w:tcPr>
          <w:p w14:paraId="6A010942" w14:textId="77777777" w:rsidR="00693655" w:rsidRDefault="00693655" w:rsidP="00AA6D26">
            <w:pPr>
              <w:pStyle w:val="TAL"/>
              <w:rPr>
                <w:ins w:id="220" w:author="Vijay Balasubramanian (QCT)" w:date="2022-04-25T04:09:00Z"/>
              </w:rPr>
            </w:pPr>
            <w:ins w:id="221" w:author="Vijay Balasubramanian (QCT)" w:date="2022-04-25T04:09:00Z">
              <w:r>
                <w:t xml:space="preserve"> SDAP-Config</w:t>
              </w:r>
            </w:ins>
          </w:p>
        </w:tc>
        <w:tc>
          <w:tcPr>
            <w:tcW w:w="1700" w:type="dxa"/>
            <w:tcBorders>
              <w:top w:val="single" w:sz="4" w:space="0" w:color="auto"/>
              <w:left w:val="single" w:sz="4" w:space="0" w:color="auto"/>
              <w:bottom w:val="single" w:sz="4" w:space="0" w:color="auto"/>
              <w:right w:val="single" w:sz="4" w:space="0" w:color="auto"/>
            </w:tcBorders>
          </w:tcPr>
          <w:p w14:paraId="44CD1061" w14:textId="77777777" w:rsidR="00693655" w:rsidRDefault="00693655" w:rsidP="00AA6D26">
            <w:pPr>
              <w:pStyle w:val="TAL"/>
              <w:rPr>
                <w:ins w:id="222" w:author="Vijay Balasubramanian (QCT)" w:date="2022-04-25T04:09:00Z"/>
              </w:rPr>
            </w:pPr>
          </w:p>
        </w:tc>
        <w:tc>
          <w:tcPr>
            <w:tcW w:w="1245" w:type="dxa"/>
            <w:tcBorders>
              <w:top w:val="single" w:sz="4" w:space="0" w:color="auto"/>
              <w:left w:val="single" w:sz="4" w:space="0" w:color="auto"/>
              <w:bottom w:val="single" w:sz="4" w:space="0" w:color="auto"/>
              <w:right w:val="single" w:sz="4" w:space="0" w:color="auto"/>
            </w:tcBorders>
          </w:tcPr>
          <w:p w14:paraId="09FA2631" w14:textId="77777777" w:rsidR="00693655" w:rsidRDefault="00693655" w:rsidP="00AA6D26">
            <w:pPr>
              <w:pStyle w:val="TAL"/>
              <w:rPr>
                <w:ins w:id="223" w:author="Vijay Balasubramanian (QCT)" w:date="2022-04-25T04:09:00Z"/>
              </w:rPr>
            </w:pPr>
          </w:p>
        </w:tc>
      </w:tr>
      <w:tr w:rsidR="00693655" w14:paraId="36352AA2" w14:textId="77777777" w:rsidTr="00AA6D26">
        <w:trPr>
          <w:ins w:id="224" w:author="Vijay Balasubramanian (QCT)" w:date="2022-04-25T04:09:00Z"/>
        </w:trPr>
        <w:tc>
          <w:tcPr>
            <w:tcW w:w="4535" w:type="dxa"/>
            <w:tcBorders>
              <w:top w:val="single" w:sz="4" w:space="0" w:color="auto"/>
              <w:left w:val="single" w:sz="4" w:space="0" w:color="auto"/>
              <w:bottom w:val="single" w:sz="4" w:space="0" w:color="auto"/>
              <w:right w:val="single" w:sz="4" w:space="0" w:color="auto"/>
            </w:tcBorders>
            <w:hideMark/>
          </w:tcPr>
          <w:p w14:paraId="4B994662" w14:textId="77777777" w:rsidR="00693655" w:rsidRDefault="00693655" w:rsidP="00AA6D26">
            <w:pPr>
              <w:pStyle w:val="TAL"/>
              <w:rPr>
                <w:ins w:id="225" w:author="Vijay Balasubramanian (QCT)" w:date="2022-04-25T04:09:00Z"/>
              </w:rPr>
            </w:pPr>
            <w:ins w:id="226" w:author="Vijay Balasubramanian (QCT)" w:date="2022-04-25T04:0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22DF81D" w14:textId="77777777" w:rsidR="00693655" w:rsidRDefault="00693655" w:rsidP="00AA6D26">
            <w:pPr>
              <w:pStyle w:val="TAL"/>
              <w:rPr>
                <w:ins w:id="227" w:author="Vijay Balasubramanian (QCT)" w:date="2022-04-25T04:09:00Z"/>
              </w:rPr>
            </w:pPr>
          </w:p>
        </w:tc>
        <w:tc>
          <w:tcPr>
            <w:tcW w:w="1700" w:type="dxa"/>
            <w:tcBorders>
              <w:top w:val="single" w:sz="4" w:space="0" w:color="auto"/>
              <w:left w:val="single" w:sz="4" w:space="0" w:color="auto"/>
              <w:bottom w:val="single" w:sz="4" w:space="0" w:color="auto"/>
              <w:right w:val="single" w:sz="4" w:space="0" w:color="auto"/>
            </w:tcBorders>
          </w:tcPr>
          <w:p w14:paraId="48945A8F" w14:textId="77777777" w:rsidR="00693655" w:rsidRDefault="00693655" w:rsidP="00AA6D26">
            <w:pPr>
              <w:pStyle w:val="TAL"/>
              <w:rPr>
                <w:ins w:id="228" w:author="Vijay Balasubramanian (QCT)" w:date="2022-04-25T04:09:00Z"/>
              </w:rPr>
            </w:pPr>
          </w:p>
        </w:tc>
        <w:tc>
          <w:tcPr>
            <w:tcW w:w="1245" w:type="dxa"/>
            <w:tcBorders>
              <w:top w:val="single" w:sz="4" w:space="0" w:color="auto"/>
              <w:left w:val="single" w:sz="4" w:space="0" w:color="auto"/>
              <w:bottom w:val="single" w:sz="4" w:space="0" w:color="auto"/>
              <w:right w:val="single" w:sz="4" w:space="0" w:color="auto"/>
            </w:tcBorders>
          </w:tcPr>
          <w:p w14:paraId="7E62FA9C" w14:textId="77777777" w:rsidR="00693655" w:rsidRDefault="00693655" w:rsidP="00AA6D26">
            <w:pPr>
              <w:pStyle w:val="TAL"/>
              <w:rPr>
                <w:ins w:id="229" w:author="Vijay Balasubramanian (QCT)" w:date="2022-04-25T04:09:00Z"/>
              </w:rPr>
            </w:pPr>
          </w:p>
        </w:tc>
      </w:tr>
      <w:tr w:rsidR="00693655" w14:paraId="7CE8A609" w14:textId="77777777" w:rsidTr="00AA6D26">
        <w:trPr>
          <w:ins w:id="230" w:author="Vijay Balasubramanian (QCT)" w:date="2022-04-25T04:09:00Z"/>
        </w:trPr>
        <w:tc>
          <w:tcPr>
            <w:tcW w:w="4535" w:type="dxa"/>
            <w:tcBorders>
              <w:top w:val="single" w:sz="4" w:space="0" w:color="auto"/>
              <w:left w:val="single" w:sz="4" w:space="0" w:color="auto"/>
              <w:bottom w:val="single" w:sz="4" w:space="0" w:color="auto"/>
              <w:right w:val="single" w:sz="4" w:space="0" w:color="auto"/>
            </w:tcBorders>
            <w:hideMark/>
          </w:tcPr>
          <w:p w14:paraId="30B15B59" w14:textId="77777777" w:rsidR="00693655" w:rsidRDefault="00693655" w:rsidP="00AA6D26">
            <w:pPr>
              <w:pStyle w:val="TAL"/>
              <w:rPr>
                <w:ins w:id="231" w:author="Vijay Balasubramanian (QCT)" w:date="2022-04-25T04:09:00Z"/>
              </w:rPr>
            </w:pPr>
            <w:ins w:id="232" w:author="Vijay Balasubramanian (QCT)" w:date="2022-04-25T04:09:00Z">
              <w:r>
                <w:t xml:space="preserve">    </w:t>
              </w:r>
              <w:proofErr w:type="spellStart"/>
              <w:r>
                <w:t>drb</w:t>
              </w:r>
              <w:proofErr w:type="spellEnd"/>
              <w:r>
                <w:t>-Identity</w:t>
              </w:r>
            </w:ins>
          </w:p>
        </w:tc>
        <w:tc>
          <w:tcPr>
            <w:tcW w:w="2267" w:type="dxa"/>
            <w:tcBorders>
              <w:top w:val="single" w:sz="4" w:space="0" w:color="auto"/>
              <w:left w:val="single" w:sz="4" w:space="0" w:color="auto"/>
              <w:bottom w:val="single" w:sz="4" w:space="0" w:color="auto"/>
              <w:right w:val="single" w:sz="4" w:space="0" w:color="auto"/>
            </w:tcBorders>
            <w:hideMark/>
          </w:tcPr>
          <w:p w14:paraId="1F0A3EA6" w14:textId="77777777" w:rsidR="00693655" w:rsidRDefault="00693655" w:rsidP="00AA6D26">
            <w:pPr>
              <w:pStyle w:val="TAL"/>
              <w:rPr>
                <w:ins w:id="233" w:author="Vijay Balasubramanian (QCT)" w:date="2022-04-25T04:09:00Z"/>
              </w:rPr>
            </w:pPr>
            <w:ins w:id="234" w:author="Vijay Balasubramanian (QCT)" w:date="2022-04-25T04:09:00Z">
              <w:r>
                <w:t>DRB-Identity using condition DRB1</w:t>
              </w:r>
            </w:ins>
          </w:p>
        </w:tc>
        <w:tc>
          <w:tcPr>
            <w:tcW w:w="1700" w:type="dxa"/>
            <w:tcBorders>
              <w:top w:val="single" w:sz="4" w:space="0" w:color="auto"/>
              <w:left w:val="single" w:sz="4" w:space="0" w:color="auto"/>
              <w:bottom w:val="single" w:sz="4" w:space="0" w:color="auto"/>
              <w:right w:val="single" w:sz="4" w:space="0" w:color="auto"/>
            </w:tcBorders>
          </w:tcPr>
          <w:p w14:paraId="67122D8F" w14:textId="77777777" w:rsidR="00693655" w:rsidRDefault="00693655" w:rsidP="00AA6D26">
            <w:pPr>
              <w:pStyle w:val="TAL"/>
              <w:rPr>
                <w:ins w:id="235" w:author="Vijay Balasubramanian (QCT)" w:date="2022-04-25T04:09:00Z"/>
              </w:rPr>
            </w:pPr>
          </w:p>
        </w:tc>
        <w:tc>
          <w:tcPr>
            <w:tcW w:w="1245" w:type="dxa"/>
            <w:tcBorders>
              <w:top w:val="single" w:sz="4" w:space="0" w:color="auto"/>
              <w:left w:val="single" w:sz="4" w:space="0" w:color="auto"/>
              <w:bottom w:val="single" w:sz="4" w:space="0" w:color="auto"/>
              <w:right w:val="single" w:sz="4" w:space="0" w:color="auto"/>
            </w:tcBorders>
          </w:tcPr>
          <w:p w14:paraId="3F6ABD30" w14:textId="77777777" w:rsidR="00693655" w:rsidRDefault="00693655" w:rsidP="00AA6D26">
            <w:pPr>
              <w:pStyle w:val="TAL"/>
              <w:rPr>
                <w:ins w:id="236" w:author="Vijay Balasubramanian (QCT)" w:date="2022-04-25T04:09:00Z"/>
              </w:rPr>
            </w:pPr>
          </w:p>
        </w:tc>
      </w:tr>
      <w:tr w:rsidR="00693655" w14:paraId="388B5683" w14:textId="77777777" w:rsidTr="00AA6D26">
        <w:trPr>
          <w:ins w:id="237" w:author="Vijay Balasubramanian (QCT)" w:date="2022-04-25T04:09:00Z"/>
        </w:trPr>
        <w:tc>
          <w:tcPr>
            <w:tcW w:w="4535" w:type="dxa"/>
            <w:tcBorders>
              <w:top w:val="single" w:sz="4" w:space="0" w:color="auto"/>
              <w:left w:val="single" w:sz="4" w:space="0" w:color="auto"/>
              <w:bottom w:val="nil"/>
              <w:right w:val="single" w:sz="4" w:space="0" w:color="auto"/>
            </w:tcBorders>
            <w:hideMark/>
          </w:tcPr>
          <w:p w14:paraId="0436B20A" w14:textId="77777777" w:rsidR="00693655" w:rsidRDefault="00693655" w:rsidP="00AA6D26">
            <w:pPr>
              <w:pStyle w:val="TAL"/>
              <w:rPr>
                <w:ins w:id="238" w:author="Vijay Balasubramanian (QCT)" w:date="2022-04-25T04:09:00Z"/>
              </w:rPr>
            </w:pPr>
            <w:ins w:id="239" w:author="Vijay Balasubramanian (QCT)" w:date="2022-04-25T04:09:00Z">
              <w:r>
                <w:t xml:space="preserve">    </w:t>
              </w:r>
              <w:proofErr w:type="spellStart"/>
              <w:r>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158EC65" w14:textId="77777777" w:rsidR="00693655" w:rsidRDefault="00693655" w:rsidP="00AA6D26">
            <w:pPr>
              <w:pStyle w:val="TAL"/>
              <w:rPr>
                <w:ins w:id="240" w:author="Vijay Balasubramanian (QCT)" w:date="2022-04-25T04:09:00Z"/>
              </w:rPr>
            </w:pPr>
            <w:ins w:id="241" w:author="Vijay Balasubramanian (QCT)" w:date="2022-04-25T04:09:00Z">
              <w:r>
                <w:t>true</w:t>
              </w:r>
            </w:ins>
          </w:p>
        </w:tc>
        <w:tc>
          <w:tcPr>
            <w:tcW w:w="1700" w:type="dxa"/>
            <w:tcBorders>
              <w:top w:val="single" w:sz="4" w:space="0" w:color="auto"/>
              <w:left w:val="single" w:sz="4" w:space="0" w:color="auto"/>
              <w:bottom w:val="single" w:sz="4" w:space="0" w:color="auto"/>
              <w:right w:val="single" w:sz="4" w:space="0" w:color="auto"/>
            </w:tcBorders>
          </w:tcPr>
          <w:p w14:paraId="0B71B277" w14:textId="77777777" w:rsidR="00693655" w:rsidRDefault="00693655" w:rsidP="00AA6D26">
            <w:pPr>
              <w:pStyle w:val="TAL"/>
              <w:rPr>
                <w:ins w:id="242" w:author="Vijay Balasubramanian (QCT)" w:date="2022-04-25T04:09:00Z"/>
              </w:rPr>
            </w:pPr>
          </w:p>
        </w:tc>
        <w:tc>
          <w:tcPr>
            <w:tcW w:w="1245" w:type="dxa"/>
            <w:tcBorders>
              <w:top w:val="single" w:sz="4" w:space="0" w:color="auto"/>
              <w:left w:val="single" w:sz="4" w:space="0" w:color="auto"/>
              <w:bottom w:val="single" w:sz="4" w:space="0" w:color="auto"/>
              <w:right w:val="single" w:sz="4" w:space="0" w:color="auto"/>
            </w:tcBorders>
            <w:hideMark/>
          </w:tcPr>
          <w:p w14:paraId="23D8358E" w14:textId="77777777" w:rsidR="00693655" w:rsidRDefault="00693655" w:rsidP="00AA6D26">
            <w:pPr>
              <w:pStyle w:val="TAL"/>
              <w:rPr>
                <w:ins w:id="243" w:author="Vijay Balasubramanian (QCT)" w:date="2022-04-25T04:09:00Z"/>
              </w:rPr>
            </w:pPr>
            <w:ins w:id="244" w:author="Vijay Balasubramanian (QCT)" w:date="2022-04-25T04:09:00Z">
              <w:r>
                <w:t>DRB1 AND Re-</w:t>
              </w:r>
              <w:proofErr w:type="spellStart"/>
              <w:r>
                <w:t>establish_PDCP</w:t>
              </w:r>
              <w:proofErr w:type="spellEnd"/>
            </w:ins>
          </w:p>
        </w:tc>
      </w:tr>
      <w:tr w:rsidR="00693655" w14:paraId="2E4091CB" w14:textId="77777777" w:rsidTr="00AA6D26">
        <w:trPr>
          <w:ins w:id="245" w:author="Vijay Balasubramanian (QCT)" w:date="2022-04-25T04:09:00Z"/>
        </w:trPr>
        <w:tc>
          <w:tcPr>
            <w:tcW w:w="4535" w:type="dxa"/>
            <w:tcBorders>
              <w:top w:val="single" w:sz="4" w:space="0" w:color="auto"/>
              <w:left w:val="single" w:sz="4" w:space="0" w:color="auto"/>
              <w:bottom w:val="single" w:sz="4" w:space="0" w:color="auto"/>
              <w:right w:val="single" w:sz="4" w:space="0" w:color="auto"/>
            </w:tcBorders>
            <w:hideMark/>
          </w:tcPr>
          <w:p w14:paraId="5482B5D5" w14:textId="77777777" w:rsidR="00693655" w:rsidRDefault="00693655" w:rsidP="00AA6D26">
            <w:pPr>
              <w:pStyle w:val="TAL"/>
              <w:rPr>
                <w:ins w:id="246" w:author="Vijay Balasubramanian (QCT)" w:date="2022-04-25T04:09:00Z"/>
              </w:rPr>
            </w:pPr>
            <w:ins w:id="247" w:author="Vijay Balasubramanian (QCT)" w:date="2022-04-25T04:09:00Z">
              <w:r>
                <w:t xml:space="preserve">    </w:t>
              </w:r>
              <w:proofErr w:type="spellStart"/>
              <w:r>
                <w:t>pdcp</w:t>
              </w:r>
              <w:proofErr w:type="spellEnd"/>
              <w:r>
                <w:t>-Config</w:t>
              </w:r>
            </w:ins>
          </w:p>
        </w:tc>
        <w:tc>
          <w:tcPr>
            <w:tcW w:w="2267" w:type="dxa"/>
            <w:tcBorders>
              <w:top w:val="single" w:sz="4" w:space="0" w:color="auto"/>
              <w:left w:val="single" w:sz="4" w:space="0" w:color="auto"/>
              <w:bottom w:val="single" w:sz="4" w:space="0" w:color="auto"/>
              <w:right w:val="single" w:sz="4" w:space="0" w:color="auto"/>
            </w:tcBorders>
            <w:hideMark/>
          </w:tcPr>
          <w:p w14:paraId="358688D7" w14:textId="77777777" w:rsidR="00693655" w:rsidRDefault="00693655" w:rsidP="00AA6D26">
            <w:pPr>
              <w:pStyle w:val="TAL"/>
              <w:rPr>
                <w:ins w:id="248" w:author="Vijay Balasubramanian (QCT)" w:date="2022-04-25T04:09:00Z"/>
              </w:rPr>
            </w:pPr>
            <w:ins w:id="249" w:author="Vijay Balasubramanian (QCT)" w:date="2022-04-25T04:09:00Z">
              <w:r>
                <w:t>PDCP-Config</w:t>
              </w:r>
            </w:ins>
          </w:p>
        </w:tc>
        <w:tc>
          <w:tcPr>
            <w:tcW w:w="1700" w:type="dxa"/>
            <w:tcBorders>
              <w:top w:val="single" w:sz="4" w:space="0" w:color="auto"/>
              <w:left w:val="single" w:sz="4" w:space="0" w:color="auto"/>
              <w:bottom w:val="single" w:sz="4" w:space="0" w:color="auto"/>
              <w:right w:val="single" w:sz="4" w:space="0" w:color="auto"/>
            </w:tcBorders>
          </w:tcPr>
          <w:p w14:paraId="053C7F7E" w14:textId="77777777" w:rsidR="00693655" w:rsidRDefault="00693655" w:rsidP="00AA6D26">
            <w:pPr>
              <w:pStyle w:val="TAL"/>
              <w:rPr>
                <w:ins w:id="250" w:author="Vijay Balasubramanian (QCT)" w:date="2022-04-25T04:09:00Z"/>
              </w:rPr>
            </w:pPr>
          </w:p>
        </w:tc>
        <w:tc>
          <w:tcPr>
            <w:tcW w:w="1245" w:type="dxa"/>
            <w:tcBorders>
              <w:top w:val="single" w:sz="4" w:space="0" w:color="auto"/>
              <w:left w:val="single" w:sz="4" w:space="0" w:color="auto"/>
              <w:bottom w:val="single" w:sz="4" w:space="0" w:color="auto"/>
              <w:right w:val="single" w:sz="4" w:space="0" w:color="auto"/>
            </w:tcBorders>
          </w:tcPr>
          <w:p w14:paraId="7CF3C103" w14:textId="77777777" w:rsidR="00693655" w:rsidRDefault="00693655" w:rsidP="00AA6D26">
            <w:pPr>
              <w:pStyle w:val="TAL"/>
              <w:rPr>
                <w:ins w:id="251" w:author="Vijay Balasubramanian (QCT)" w:date="2022-04-25T04:09:00Z"/>
              </w:rPr>
            </w:pPr>
          </w:p>
        </w:tc>
      </w:tr>
      <w:tr w:rsidR="00693655" w14:paraId="423D83B8" w14:textId="77777777" w:rsidTr="00AA6D26">
        <w:trPr>
          <w:ins w:id="252" w:author="Vijay Balasubramanian (QCT)" w:date="2022-04-25T04:09:00Z"/>
        </w:trPr>
        <w:tc>
          <w:tcPr>
            <w:tcW w:w="4535" w:type="dxa"/>
            <w:tcBorders>
              <w:top w:val="single" w:sz="4" w:space="0" w:color="auto"/>
              <w:left w:val="single" w:sz="4" w:space="0" w:color="auto"/>
              <w:bottom w:val="single" w:sz="4" w:space="0" w:color="auto"/>
              <w:right w:val="single" w:sz="4" w:space="0" w:color="auto"/>
            </w:tcBorders>
            <w:hideMark/>
          </w:tcPr>
          <w:p w14:paraId="7E25DC67" w14:textId="77777777" w:rsidR="00693655" w:rsidRDefault="00693655" w:rsidP="00AA6D26">
            <w:pPr>
              <w:pStyle w:val="TAL"/>
              <w:rPr>
                <w:ins w:id="253" w:author="Vijay Balasubramanian (QCT)" w:date="2022-04-25T04:09:00Z"/>
              </w:rPr>
            </w:pPr>
            <w:ins w:id="254" w:author="Vijay Balasubramanian (QCT)" w:date="2022-04-25T04:0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D855C73" w14:textId="77777777" w:rsidR="00693655" w:rsidRDefault="00693655" w:rsidP="00AA6D26">
            <w:pPr>
              <w:pStyle w:val="TAL"/>
              <w:rPr>
                <w:ins w:id="255" w:author="Vijay Balasubramanian (QCT)" w:date="2022-04-25T04:09:00Z"/>
              </w:rPr>
            </w:pPr>
          </w:p>
        </w:tc>
        <w:tc>
          <w:tcPr>
            <w:tcW w:w="1700" w:type="dxa"/>
            <w:tcBorders>
              <w:top w:val="single" w:sz="4" w:space="0" w:color="auto"/>
              <w:left w:val="single" w:sz="4" w:space="0" w:color="auto"/>
              <w:bottom w:val="single" w:sz="4" w:space="0" w:color="auto"/>
              <w:right w:val="single" w:sz="4" w:space="0" w:color="auto"/>
            </w:tcBorders>
          </w:tcPr>
          <w:p w14:paraId="50385329" w14:textId="77777777" w:rsidR="00693655" w:rsidRDefault="00693655" w:rsidP="00AA6D26">
            <w:pPr>
              <w:pStyle w:val="TAL"/>
              <w:rPr>
                <w:ins w:id="256" w:author="Vijay Balasubramanian (QCT)" w:date="2022-04-25T04:09:00Z"/>
              </w:rPr>
            </w:pPr>
          </w:p>
        </w:tc>
        <w:tc>
          <w:tcPr>
            <w:tcW w:w="1245" w:type="dxa"/>
            <w:tcBorders>
              <w:top w:val="single" w:sz="4" w:space="0" w:color="auto"/>
              <w:left w:val="single" w:sz="4" w:space="0" w:color="auto"/>
              <w:bottom w:val="single" w:sz="4" w:space="0" w:color="auto"/>
              <w:right w:val="single" w:sz="4" w:space="0" w:color="auto"/>
            </w:tcBorders>
          </w:tcPr>
          <w:p w14:paraId="1BDB2C41" w14:textId="77777777" w:rsidR="00693655" w:rsidRDefault="00693655" w:rsidP="00AA6D26">
            <w:pPr>
              <w:pStyle w:val="TAL"/>
              <w:rPr>
                <w:ins w:id="257" w:author="Vijay Balasubramanian (QCT)" w:date="2022-04-25T04:09:00Z"/>
              </w:rPr>
            </w:pPr>
          </w:p>
        </w:tc>
      </w:tr>
    </w:tbl>
    <w:p w14:paraId="4CF2F5F8" w14:textId="77777777" w:rsidR="00693655" w:rsidRDefault="00693655" w:rsidP="00693655">
      <w:pPr>
        <w:rPr>
          <w:ins w:id="258" w:author="Vijay Balasubramanian (QCT)" w:date="2022-04-25T04:09:00Z"/>
        </w:rPr>
      </w:pPr>
    </w:p>
    <w:p w14:paraId="1FD319EA" w14:textId="77777777" w:rsidR="00693655" w:rsidRDefault="00693655" w:rsidP="00693655">
      <w:pPr>
        <w:pStyle w:val="TH"/>
        <w:rPr>
          <w:ins w:id="259" w:author="Vijay Balasubramanian (QCT)" w:date="2022-04-25T04:09:00Z"/>
          <w:i/>
          <w:iCs/>
        </w:rPr>
      </w:pPr>
      <w:ins w:id="260" w:author="Vijay Balasubramanian (QCT)" w:date="2022-04-25T04:09:00Z">
        <w:r>
          <w:t xml:space="preserve">Table 5.5.1.4.3-8: </w:t>
        </w:r>
        <w:r>
          <w:rPr>
            <w:i/>
            <w:iCs/>
          </w:rPr>
          <w:t>PDCP-Config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93655" w14:paraId="137CB0EA" w14:textId="77777777" w:rsidTr="00AA6D26">
        <w:trPr>
          <w:ins w:id="261" w:author="Vijay Balasubramanian (QCT)" w:date="2022-04-25T04:09:00Z"/>
        </w:trPr>
        <w:tc>
          <w:tcPr>
            <w:tcW w:w="9747" w:type="dxa"/>
            <w:gridSpan w:val="4"/>
            <w:tcBorders>
              <w:top w:val="single" w:sz="4" w:space="0" w:color="auto"/>
              <w:left w:val="single" w:sz="4" w:space="0" w:color="auto"/>
              <w:bottom w:val="single" w:sz="4" w:space="0" w:color="auto"/>
              <w:right w:val="single" w:sz="4" w:space="0" w:color="auto"/>
            </w:tcBorders>
            <w:hideMark/>
          </w:tcPr>
          <w:p w14:paraId="0095F24A" w14:textId="77777777" w:rsidR="00693655" w:rsidRDefault="00693655" w:rsidP="00AA6D26">
            <w:pPr>
              <w:pStyle w:val="TAH"/>
              <w:rPr>
                <w:ins w:id="262" w:author="Vijay Balasubramanian (QCT)" w:date="2022-04-25T04:09:00Z"/>
              </w:rPr>
            </w:pPr>
            <w:ins w:id="263" w:author="Vijay Balasubramanian (QCT)" w:date="2022-04-25T04:09:00Z">
              <w:r>
                <w:t>Derivation Path: TS 38.508</w:t>
              </w:r>
              <w:r>
                <w:rPr>
                  <w:rFonts w:cs="Arial"/>
                </w:rPr>
                <w:t>-1</w:t>
              </w:r>
              <w:r>
                <w:t xml:space="preserve"> [6], Table 4.6.3-99</w:t>
              </w:r>
            </w:ins>
          </w:p>
        </w:tc>
      </w:tr>
      <w:tr w:rsidR="00693655" w14:paraId="26AB1FAC" w14:textId="77777777" w:rsidTr="00AA6D26">
        <w:trPr>
          <w:ins w:id="264" w:author="Vijay Balasubramanian (QCT)" w:date="2022-04-25T04:09:00Z"/>
        </w:trPr>
        <w:tc>
          <w:tcPr>
            <w:tcW w:w="4535" w:type="dxa"/>
            <w:tcBorders>
              <w:top w:val="single" w:sz="4" w:space="0" w:color="auto"/>
              <w:left w:val="single" w:sz="4" w:space="0" w:color="auto"/>
              <w:bottom w:val="single" w:sz="4" w:space="0" w:color="auto"/>
              <w:right w:val="single" w:sz="4" w:space="0" w:color="auto"/>
            </w:tcBorders>
            <w:hideMark/>
          </w:tcPr>
          <w:p w14:paraId="319BC50C" w14:textId="77777777" w:rsidR="00693655" w:rsidRDefault="00693655" w:rsidP="00AA6D26">
            <w:pPr>
              <w:pStyle w:val="TAH"/>
              <w:rPr>
                <w:ins w:id="265" w:author="Vijay Balasubramanian (QCT)" w:date="2022-04-25T04:09:00Z"/>
              </w:rPr>
            </w:pPr>
            <w:ins w:id="266" w:author="Vijay Balasubramanian (QCT)" w:date="2022-04-25T04:0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FE319A4" w14:textId="77777777" w:rsidR="00693655" w:rsidRDefault="00693655" w:rsidP="00AA6D26">
            <w:pPr>
              <w:pStyle w:val="TAH"/>
              <w:rPr>
                <w:ins w:id="267" w:author="Vijay Balasubramanian (QCT)" w:date="2022-04-25T04:09:00Z"/>
              </w:rPr>
            </w:pPr>
            <w:ins w:id="268" w:author="Vijay Balasubramanian (QCT)" w:date="2022-04-25T04:09: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65B7439" w14:textId="77777777" w:rsidR="00693655" w:rsidRDefault="00693655" w:rsidP="00AA6D26">
            <w:pPr>
              <w:pStyle w:val="TAH"/>
              <w:rPr>
                <w:ins w:id="269" w:author="Vijay Balasubramanian (QCT)" w:date="2022-04-25T04:09:00Z"/>
              </w:rPr>
            </w:pPr>
            <w:ins w:id="270" w:author="Vijay Balasubramanian (QCT)" w:date="2022-04-25T04:0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D865D02" w14:textId="77777777" w:rsidR="00693655" w:rsidRDefault="00693655" w:rsidP="00AA6D26">
            <w:pPr>
              <w:pStyle w:val="TAH"/>
              <w:rPr>
                <w:ins w:id="271" w:author="Vijay Balasubramanian (QCT)" w:date="2022-04-25T04:09:00Z"/>
              </w:rPr>
            </w:pPr>
            <w:ins w:id="272" w:author="Vijay Balasubramanian (QCT)" w:date="2022-04-25T04:09:00Z">
              <w:r>
                <w:t>Condition</w:t>
              </w:r>
            </w:ins>
          </w:p>
        </w:tc>
      </w:tr>
      <w:tr w:rsidR="00693655" w14:paraId="6E2CDB8B" w14:textId="77777777" w:rsidTr="00AA6D26">
        <w:trPr>
          <w:ins w:id="273" w:author="Vijay Balasubramanian (QCT)" w:date="2022-04-25T04:09:00Z"/>
        </w:trPr>
        <w:tc>
          <w:tcPr>
            <w:tcW w:w="4535" w:type="dxa"/>
            <w:tcBorders>
              <w:top w:val="single" w:sz="4" w:space="0" w:color="auto"/>
              <w:left w:val="single" w:sz="4" w:space="0" w:color="auto"/>
              <w:bottom w:val="single" w:sz="4" w:space="0" w:color="auto"/>
              <w:right w:val="single" w:sz="4" w:space="0" w:color="auto"/>
            </w:tcBorders>
            <w:hideMark/>
          </w:tcPr>
          <w:p w14:paraId="0DEACC66" w14:textId="77777777" w:rsidR="00693655" w:rsidRDefault="00693655" w:rsidP="00AA6D26">
            <w:pPr>
              <w:pStyle w:val="TAL"/>
              <w:rPr>
                <w:ins w:id="274" w:author="Vijay Balasubramanian (QCT)" w:date="2022-04-25T04:09:00Z"/>
              </w:rPr>
            </w:pPr>
            <w:ins w:id="275" w:author="Vijay Balasubramanian (QCT)" w:date="2022-04-25T04:09:00Z">
              <w:r>
                <w:t xml:space="preserve">PDCP-Config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03B02067" w14:textId="77777777" w:rsidR="00693655" w:rsidRDefault="00693655" w:rsidP="00AA6D26">
            <w:pPr>
              <w:pStyle w:val="TAL"/>
              <w:rPr>
                <w:ins w:id="276" w:author="Vijay Balasubramanian (QCT)" w:date="2022-04-25T04:09:00Z"/>
              </w:rPr>
            </w:pPr>
          </w:p>
        </w:tc>
        <w:tc>
          <w:tcPr>
            <w:tcW w:w="1700" w:type="dxa"/>
            <w:tcBorders>
              <w:top w:val="single" w:sz="4" w:space="0" w:color="auto"/>
              <w:left w:val="single" w:sz="4" w:space="0" w:color="auto"/>
              <w:bottom w:val="single" w:sz="4" w:space="0" w:color="auto"/>
              <w:right w:val="single" w:sz="4" w:space="0" w:color="auto"/>
            </w:tcBorders>
          </w:tcPr>
          <w:p w14:paraId="16D7BD80" w14:textId="77777777" w:rsidR="00693655" w:rsidRDefault="00693655" w:rsidP="00AA6D26">
            <w:pPr>
              <w:pStyle w:val="TAL"/>
              <w:rPr>
                <w:ins w:id="277" w:author="Vijay Balasubramanian (QCT)" w:date="2022-04-25T04:09:00Z"/>
              </w:rPr>
            </w:pPr>
          </w:p>
        </w:tc>
        <w:tc>
          <w:tcPr>
            <w:tcW w:w="1245" w:type="dxa"/>
            <w:tcBorders>
              <w:top w:val="single" w:sz="4" w:space="0" w:color="auto"/>
              <w:left w:val="single" w:sz="4" w:space="0" w:color="auto"/>
              <w:bottom w:val="single" w:sz="4" w:space="0" w:color="auto"/>
              <w:right w:val="single" w:sz="4" w:space="0" w:color="auto"/>
            </w:tcBorders>
          </w:tcPr>
          <w:p w14:paraId="6D8DA62C" w14:textId="77777777" w:rsidR="00693655" w:rsidRDefault="00693655" w:rsidP="00AA6D26">
            <w:pPr>
              <w:pStyle w:val="TAL"/>
              <w:rPr>
                <w:ins w:id="278" w:author="Vijay Balasubramanian (QCT)" w:date="2022-04-25T04:09:00Z"/>
              </w:rPr>
            </w:pPr>
          </w:p>
        </w:tc>
      </w:tr>
      <w:tr w:rsidR="00693655" w14:paraId="5BCC5A4C" w14:textId="77777777" w:rsidTr="00AA6D26">
        <w:trPr>
          <w:ins w:id="279" w:author="Vijay Balasubramanian (QCT)" w:date="2022-04-25T04:09:00Z"/>
        </w:trPr>
        <w:tc>
          <w:tcPr>
            <w:tcW w:w="4535" w:type="dxa"/>
            <w:tcBorders>
              <w:top w:val="single" w:sz="4" w:space="0" w:color="auto"/>
              <w:left w:val="single" w:sz="4" w:space="0" w:color="auto"/>
              <w:bottom w:val="single" w:sz="4" w:space="0" w:color="auto"/>
              <w:right w:val="single" w:sz="4" w:space="0" w:color="auto"/>
            </w:tcBorders>
            <w:hideMark/>
          </w:tcPr>
          <w:p w14:paraId="49EF638C" w14:textId="77777777" w:rsidR="00693655" w:rsidRDefault="00693655" w:rsidP="00AA6D26">
            <w:pPr>
              <w:pStyle w:val="TAL"/>
              <w:rPr>
                <w:ins w:id="280" w:author="Vijay Balasubramanian (QCT)" w:date="2022-04-25T04:09:00Z"/>
              </w:rPr>
            </w:pPr>
            <w:ins w:id="281" w:author="Vijay Balasubramanian (QCT)" w:date="2022-04-25T04:09:00Z">
              <w:r>
                <w:t xml:space="preserve">  </w:t>
              </w:r>
              <w:proofErr w:type="spellStart"/>
              <w:r>
                <w:t>drb</w:t>
              </w:r>
              <w:proofErr w:type="spell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7FCADC07" w14:textId="77777777" w:rsidR="00693655" w:rsidRDefault="00693655" w:rsidP="00AA6D26">
            <w:pPr>
              <w:pStyle w:val="TAL"/>
              <w:rPr>
                <w:ins w:id="282" w:author="Vijay Balasubramanian (QCT)" w:date="2022-04-25T04:09:00Z"/>
              </w:rPr>
            </w:pPr>
          </w:p>
        </w:tc>
        <w:tc>
          <w:tcPr>
            <w:tcW w:w="1700" w:type="dxa"/>
            <w:tcBorders>
              <w:top w:val="single" w:sz="4" w:space="0" w:color="auto"/>
              <w:left w:val="single" w:sz="4" w:space="0" w:color="auto"/>
              <w:bottom w:val="single" w:sz="4" w:space="0" w:color="auto"/>
              <w:right w:val="single" w:sz="4" w:space="0" w:color="auto"/>
            </w:tcBorders>
          </w:tcPr>
          <w:p w14:paraId="24680782" w14:textId="77777777" w:rsidR="00693655" w:rsidRDefault="00693655" w:rsidP="00AA6D26">
            <w:pPr>
              <w:pStyle w:val="TAL"/>
              <w:rPr>
                <w:ins w:id="283" w:author="Vijay Balasubramanian (QCT)" w:date="2022-04-25T04:09:00Z"/>
              </w:rPr>
            </w:pPr>
          </w:p>
        </w:tc>
        <w:tc>
          <w:tcPr>
            <w:tcW w:w="1245" w:type="dxa"/>
            <w:tcBorders>
              <w:top w:val="single" w:sz="4" w:space="0" w:color="auto"/>
              <w:left w:val="single" w:sz="4" w:space="0" w:color="auto"/>
              <w:bottom w:val="single" w:sz="4" w:space="0" w:color="auto"/>
              <w:right w:val="single" w:sz="4" w:space="0" w:color="auto"/>
            </w:tcBorders>
          </w:tcPr>
          <w:p w14:paraId="45F4CF95" w14:textId="77777777" w:rsidR="00693655" w:rsidRDefault="00693655" w:rsidP="00AA6D26">
            <w:pPr>
              <w:pStyle w:val="TAL"/>
              <w:rPr>
                <w:ins w:id="284" w:author="Vijay Balasubramanian (QCT)" w:date="2022-04-25T04:09:00Z"/>
              </w:rPr>
            </w:pPr>
          </w:p>
        </w:tc>
      </w:tr>
      <w:tr w:rsidR="00693655" w14:paraId="25CA97ED" w14:textId="77777777" w:rsidTr="00AA6D26">
        <w:trPr>
          <w:ins w:id="285" w:author="Vijay Balasubramanian (QCT)" w:date="2022-04-25T04:09:00Z"/>
        </w:trPr>
        <w:tc>
          <w:tcPr>
            <w:tcW w:w="4535" w:type="dxa"/>
            <w:tcBorders>
              <w:top w:val="single" w:sz="4" w:space="0" w:color="auto"/>
              <w:left w:val="single" w:sz="4" w:space="0" w:color="auto"/>
              <w:bottom w:val="single" w:sz="4" w:space="0" w:color="auto"/>
              <w:right w:val="single" w:sz="4" w:space="0" w:color="auto"/>
            </w:tcBorders>
            <w:hideMark/>
          </w:tcPr>
          <w:p w14:paraId="49B10746" w14:textId="77777777" w:rsidR="00693655" w:rsidRDefault="00693655" w:rsidP="00AA6D26">
            <w:pPr>
              <w:pStyle w:val="TAL"/>
              <w:rPr>
                <w:ins w:id="286" w:author="Vijay Balasubramanian (QCT)" w:date="2022-04-25T04:09:00Z"/>
              </w:rPr>
            </w:pPr>
            <w:ins w:id="287" w:author="Vijay Balasubramanian (QCT)" w:date="2022-04-25T04:09:00Z">
              <w:r>
                <w:t xml:space="preserve">    </w:t>
              </w:r>
              <w:proofErr w:type="spellStart"/>
              <w:r>
                <w:t>discardTimer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770F753" w14:textId="77777777" w:rsidR="00693655" w:rsidRDefault="00693655" w:rsidP="00AA6D26">
            <w:pPr>
              <w:pStyle w:val="TAL"/>
              <w:rPr>
                <w:ins w:id="288" w:author="Vijay Balasubramanian (QCT)" w:date="2022-04-25T04:09:00Z"/>
              </w:rPr>
            </w:pPr>
            <w:ins w:id="289" w:author="Vijay Balasubramanian (QCT)" w:date="2022-04-25T04:09:00Z">
              <w:r>
                <w:t>infinity</w:t>
              </w:r>
            </w:ins>
          </w:p>
        </w:tc>
        <w:tc>
          <w:tcPr>
            <w:tcW w:w="1700" w:type="dxa"/>
            <w:tcBorders>
              <w:top w:val="single" w:sz="4" w:space="0" w:color="auto"/>
              <w:left w:val="single" w:sz="4" w:space="0" w:color="auto"/>
              <w:bottom w:val="single" w:sz="4" w:space="0" w:color="auto"/>
              <w:right w:val="single" w:sz="4" w:space="0" w:color="auto"/>
            </w:tcBorders>
          </w:tcPr>
          <w:p w14:paraId="33CCFE66" w14:textId="77777777" w:rsidR="00693655" w:rsidRDefault="00693655" w:rsidP="00AA6D26">
            <w:pPr>
              <w:pStyle w:val="TAL"/>
              <w:rPr>
                <w:ins w:id="290" w:author="Vijay Balasubramanian (QCT)" w:date="2022-04-25T04:09:00Z"/>
              </w:rPr>
            </w:pPr>
          </w:p>
        </w:tc>
        <w:tc>
          <w:tcPr>
            <w:tcW w:w="1245" w:type="dxa"/>
            <w:tcBorders>
              <w:top w:val="single" w:sz="4" w:space="0" w:color="auto"/>
              <w:left w:val="single" w:sz="4" w:space="0" w:color="auto"/>
              <w:bottom w:val="single" w:sz="4" w:space="0" w:color="auto"/>
              <w:right w:val="single" w:sz="4" w:space="0" w:color="auto"/>
            </w:tcBorders>
          </w:tcPr>
          <w:p w14:paraId="5A486153" w14:textId="77777777" w:rsidR="00693655" w:rsidRDefault="00693655" w:rsidP="00AA6D26">
            <w:pPr>
              <w:pStyle w:val="TAL"/>
              <w:rPr>
                <w:ins w:id="291" w:author="Vijay Balasubramanian (QCT)" w:date="2022-04-25T04:09:00Z"/>
              </w:rPr>
            </w:pPr>
          </w:p>
        </w:tc>
      </w:tr>
      <w:tr w:rsidR="00693655" w14:paraId="3DE88702" w14:textId="77777777" w:rsidTr="00AA6D26">
        <w:trPr>
          <w:ins w:id="292" w:author="Vijay Balasubramanian (QCT)" w:date="2022-04-25T04:09:00Z"/>
        </w:trPr>
        <w:tc>
          <w:tcPr>
            <w:tcW w:w="4535" w:type="dxa"/>
            <w:tcBorders>
              <w:top w:val="single" w:sz="4" w:space="0" w:color="auto"/>
              <w:left w:val="single" w:sz="4" w:space="0" w:color="auto"/>
              <w:bottom w:val="single" w:sz="4" w:space="0" w:color="auto"/>
              <w:right w:val="single" w:sz="4" w:space="0" w:color="auto"/>
            </w:tcBorders>
            <w:hideMark/>
          </w:tcPr>
          <w:p w14:paraId="683332B7" w14:textId="77777777" w:rsidR="00693655" w:rsidRDefault="00693655" w:rsidP="00AA6D26">
            <w:pPr>
              <w:pStyle w:val="TAL"/>
              <w:rPr>
                <w:ins w:id="293" w:author="Vijay Balasubramanian (QCT)" w:date="2022-04-25T04:09:00Z"/>
              </w:rPr>
            </w:pPr>
            <w:ins w:id="294" w:author="Vijay Balasubramanian (QCT)" w:date="2022-04-25T04:09:00Z">
              <w:r>
                <w:t xml:space="preserve">    </w:t>
              </w:r>
              <w:proofErr w:type="spellStart"/>
              <w:r>
                <w:t>pdcp</w:t>
              </w:r>
              <w:proofErr w:type="spellEnd"/>
              <w:r>
                <w:t>-SN-Size-UL</w:t>
              </w:r>
            </w:ins>
          </w:p>
        </w:tc>
        <w:tc>
          <w:tcPr>
            <w:tcW w:w="2267" w:type="dxa"/>
            <w:tcBorders>
              <w:top w:val="single" w:sz="4" w:space="0" w:color="auto"/>
              <w:left w:val="single" w:sz="4" w:space="0" w:color="auto"/>
              <w:bottom w:val="single" w:sz="4" w:space="0" w:color="auto"/>
              <w:right w:val="single" w:sz="4" w:space="0" w:color="auto"/>
            </w:tcBorders>
            <w:hideMark/>
          </w:tcPr>
          <w:p w14:paraId="0F2D8B99" w14:textId="77777777" w:rsidR="00693655" w:rsidRDefault="00693655" w:rsidP="00AA6D26">
            <w:pPr>
              <w:pStyle w:val="TAL"/>
              <w:rPr>
                <w:ins w:id="295" w:author="Vijay Balasubramanian (QCT)" w:date="2022-04-25T04:09:00Z"/>
              </w:rPr>
            </w:pPr>
            <w:ins w:id="296" w:author="Vijay Balasubramanian (QCT)" w:date="2022-04-25T04:09:00Z">
              <w:r>
                <w:t>len18bits</w:t>
              </w:r>
            </w:ins>
          </w:p>
        </w:tc>
        <w:tc>
          <w:tcPr>
            <w:tcW w:w="1700" w:type="dxa"/>
            <w:tcBorders>
              <w:top w:val="single" w:sz="4" w:space="0" w:color="auto"/>
              <w:left w:val="single" w:sz="4" w:space="0" w:color="auto"/>
              <w:bottom w:val="single" w:sz="4" w:space="0" w:color="auto"/>
              <w:right w:val="single" w:sz="4" w:space="0" w:color="auto"/>
            </w:tcBorders>
          </w:tcPr>
          <w:p w14:paraId="61511C62" w14:textId="77777777" w:rsidR="00693655" w:rsidRDefault="00693655" w:rsidP="00AA6D26">
            <w:pPr>
              <w:pStyle w:val="TAL"/>
              <w:rPr>
                <w:ins w:id="297" w:author="Vijay Balasubramanian (QCT)" w:date="2022-04-25T04:09:00Z"/>
              </w:rPr>
            </w:pPr>
          </w:p>
        </w:tc>
        <w:tc>
          <w:tcPr>
            <w:tcW w:w="1245" w:type="dxa"/>
            <w:tcBorders>
              <w:top w:val="single" w:sz="4" w:space="0" w:color="auto"/>
              <w:left w:val="single" w:sz="4" w:space="0" w:color="auto"/>
              <w:bottom w:val="single" w:sz="4" w:space="0" w:color="auto"/>
              <w:right w:val="single" w:sz="4" w:space="0" w:color="auto"/>
            </w:tcBorders>
          </w:tcPr>
          <w:p w14:paraId="7FBAD774" w14:textId="77777777" w:rsidR="00693655" w:rsidRDefault="00693655" w:rsidP="00AA6D26">
            <w:pPr>
              <w:pStyle w:val="TAL"/>
              <w:rPr>
                <w:ins w:id="298" w:author="Vijay Balasubramanian (QCT)" w:date="2022-04-25T04:09:00Z"/>
              </w:rPr>
            </w:pPr>
          </w:p>
        </w:tc>
      </w:tr>
      <w:tr w:rsidR="00693655" w14:paraId="6EFC5667" w14:textId="77777777" w:rsidTr="00AA6D26">
        <w:trPr>
          <w:ins w:id="299" w:author="Vijay Balasubramanian (QCT)" w:date="2022-04-25T04:09:00Z"/>
        </w:trPr>
        <w:tc>
          <w:tcPr>
            <w:tcW w:w="4535" w:type="dxa"/>
            <w:tcBorders>
              <w:top w:val="single" w:sz="4" w:space="0" w:color="auto"/>
              <w:left w:val="single" w:sz="4" w:space="0" w:color="auto"/>
              <w:bottom w:val="single" w:sz="4" w:space="0" w:color="auto"/>
              <w:right w:val="single" w:sz="4" w:space="0" w:color="auto"/>
            </w:tcBorders>
            <w:hideMark/>
          </w:tcPr>
          <w:p w14:paraId="1C9039F6" w14:textId="77777777" w:rsidR="00693655" w:rsidRDefault="00693655" w:rsidP="00AA6D26">
            <w:pPr>
              <w:pStyle w:val="TAL"/>
              <w:rPr>
                <w:ins w:id="300" w:author="Vijay Balasubramanian (QCT)" w:date="2022-04-25T04:09:00Z"/>
              </w:rPr>
            </w:pPr>
            <w:ins w:id="301" w:author="Vijay Balasubramanian (QCT)" w:date="2022-04-25T04:09:00Z">
              <w:r>
                <w:t xml:space="preserve">    </w:t>
              </w:r>
              <w:proofErr w:type="spellStart"/>
              <w:r>
                <w:t>pdcp</w:t>
              </w:r>
              <w:proofErr w:type="spellEnd"/>
              <w:r>
                <w:t>-SN-Size-DL</w:t>
              </w:r>
            </w:ins>
          </w:p>
        </w:tc>
        <w:tc>
          <w:tcPr>
            <w:tcW w:w="2267" w:type="dxa"/>
            <w:tcBorders>
              <w:top w:val="single" w:sz="4" w:space="0" w:color="auto"/>
              <w:left w:val="single" w:sz="4" w:space="0" w:color="auto"/>
              <w:bottom w:val="single" w:sz="4" w:space="0" w:color="auto"/>
              <w:right w:val="single" w:sz="4" w:space="0" w:color="auto"/>
            </w:tcBorders>
            <w:hideMark/>
          </w:tcPr>
          <w:p w14:paraId="640C4ADC" w14:textId="77777777" w:rsidR="00693655" w:rsidRDefault="00693655" w:rsidP="00AA6D26">
            <w:pPr>
              <w:pStyle w:val="TAL"/>
              <w:rPr>
                <w:ins w:id="302" w:author="Vijay Balasubramanian (QCT)" w:date="2022-04-25T04:09:00Z"/>
              </w:rPr>
            </w:pPr>
            <w:ins w:id="303" w:author="Vijay Balasubramanian (QCT)" w:date="2022-04-25T04:09:00Z">
              <w:r>
                <w:t>len18bits</w:t>
              </w:r>
            </w:ins>
          </w:p>
        </w:tc>
        <w:tc>
          <w:tcPr>
            <w:tcW w:w="1700" w:type="dxa"/>
            <w:tcBorders>
              <w:top w:val="single" w:sz="4" w:space="0" w:color="auto"/>
              <w:left w:val="single" w:sz="4" w:space="0" w:color="auto"/>
              <w:bottom w:val="single" w:sz="4" w:space="0" w:color="auto"/>
              <w:right w:val="single" w:sz="4" w:space="0" w:color="auto"/>
            </w:tcBorders>
          </w:tcPr>
          <w:p w14:paraId="46A0D87A" w14:textId="77777777" w:rsidR="00693655" w:rsidRDefault="00693655" w:rsidP="00AA6D26">
            <w:pPr>
              <w:pStyle w:val="TAL"/>
              <w:rPr>
                <w:ins w:id="304" w:author="Vijay Balasubramanian (QCT)" w:date="2022-04-25T04:09:00Z"/>
              </w:rPr>
            </w:pPr>
          </w:p>
        </w:tc>
        <w:tc>
          <w:tcPr>
            <w:tcW w:w="1245" w:type="dxa"/>
            <w:tcBorders>
              <w:top w:val="single" w:sz="4" w:space="0" w:color="auto"/>
              <w:left w:val="single" w:sz="4" w:space="0" w:color="auto"/>
              <w:bottom w:val="single" w:sz="4" w:space="0" w:color="auto"/>
              <w:right w:val="single" w:sz="4" w:space="0" w:color="auto"/>
            </w:tcBorders>
          </w:tcPr>
          <w:p w14:paraId="239D9225" w14:textId="77777777" w:rsidR="00693655" w:rsidRDefault="00693655" w:rsidP="00AA6D26">
            <w:pPr>
              <w:pStyle w:val="TAL"/>
              <w:rPr>
                <w:ins w:id="305" w:author="Vijay Balasubramanian (QCT)" w:date="2022-04-25T04:09:00Z"/>
              </w:rPr>
            </w:pPr>
          </w:p>
        </w:tc>
      </w:tr>
      <w:tr w:rsidR="00693655" w14:paraId="0BB1B622" w14:textId="77777777" w:rsidTr="00AA6D26">
        <w:trPr>
          <w:ins w:id="306" w:author="Vijay Balasubramanian (QCT)" w:date="2022-04-25T04:09:00Z"/>
        </w:trPr>
        <w:tc>
          <w:tcPr>
            <w:tcW w:w="4535" w:type="dxa"/>
            <w:tcBorders>
              <w:top w:val="single" w:sz="4" w:space="0" w:color="auto"/>
              <w:left w:val="single" w:sz="4" w:space="0" w:color="auto"/>
              <w:bottom w:val="single" w:sz="4" w:space="0" w:color="auto"/>
              <w:right w:val="single" w:sz="4" w:space="0" w:color="auto"/>
            </w:tcBorders>
            <w:hideMark/>
          </w:tcPr>
          <w:p w14:paraId="618B99C3" w14:textId="77777777" w:rsidR="00693655" w:rsidRDefault="00693655" w:rsidP="00AA6D26">
            <w:pPr>
              <w:pStyle w:val="TAL"/>
              <w:rPr>
                <w:ins w:id="307" w:author="Vijay Balasubramanian (QCT)" w:date="2022-04-25T04:09:00Z"/>
              </w:rPr>
            </w:pPr>
            <w:ins w:id="308" w:author="Vijay Balasubramanian (QCT)" w:date="2022-04-25T04:09:00Z">
              <w:r>
                <w:t xml:space="preserve">    </w:t>
              </w:r>
              <w:proofErr w:type="spellStart"/>
              <w:r>
                <w:t>headerCompression</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396C0DB" w14:textId="77777777" w:rsidR="00693655" w:rsidRDefault="00693655" w:rsidP="00AA6D26">
            <w:pPr>
              <w:pStyle w:val="TAL"/>
              <w:rPr>
                <w:ins w:id="309" w:author="Vijay Balasubramanian (QCT)" w:date="2022-04-25T04:09:00Z"/>
              </w:rPr>
            </w:pPr>
          </w:p>
        </w:tc>
        <w:tc>
          <w:tcPr>
            <w:tcW w:w="1700" w:type="dxa"/>
            <w:tcBorders>
              <w:top w:val="single" w:sz="4" w:space="0" w:color="auto"/>
              <w:left w:val="single" w:sz="4" w:space="0" w:color="auto"/>
              <w:bottom w:val="single" w:sz="4" w:space="0" w:color="auto"/>
              <w:right w:val="single" w:sz="4" w:space="0" w:color="auto"/>
            </w:tcBorders>
          </w:tcPr>
          <w:p w14:paraId="0971646F" w14:textId="77777777" w:rsidR="00693655" w:rsidRDefault="00693655" w:rsidP="00AA6D26">
            <w:pPr>
              <w:pStyle w:val="TAL"/>
              <w:rPr>
                <w:ins w:id="310" w:author="Vijay Balasubramanian (QCT)" w:date="2022-04-25T04:09:00Z"/>
              </w:rPr>
            </w:pPr>
          </w:p>
        </w:tc>
        <w:tc>
          <w:tcPr>
            <w:tcW w:w="1245" w:type="dxa"/>
            <w:tcBorders>
              <w:top w:val="single" w:sz="4" w:space="0" w:color="auto"/>
              <w:left w:val="single" w:sz="4" w:space="0" w:color="auto"/>
              <w:bottom w:val="single" w:sz="4" w:space="0" w:color="auto"/>
              <w:right w:val="single" w:sz="4" w:space="0" w:color="auto"/>
            </w:tcBorders>
          </w:tcPr>
          <w:p w14:paraId="5E26A5C1" w14:textId="77777777" w:rsidR="00693655" w:rsidRDefault="00693655" w:rsidP="00AA6D26">
            <w:pPr>
              <w:pStyle w:val="TAL"/>
              <w:rPr>
                <w:ins w:id="311" w:author="Vijay Balasubramanian (QCT)" w:date="2022-04-25T04:09:00Z"/>
              </w:rPr>
            </w:pPr>
          </w:p>
        </w:tc>
      </w:tr>
      <w:tr w:rsidR="00693655" w14:paraId="64B0A4EC" w14:textId="77777777" w:rsidTr="00AA6D26">
        <w:trPr>
          <w:ins w:id="312" w:author="Vijay Balasubramanian (QCT)" w:date="2022-04-25T04:09:00Z"/>
        </w:trPr>
        <w:tc>
          <w:tcPr>
            <w:tcW w:w="4535" w:type="dxa"/>
            <w:tcBorders>
              <w:top w:val="single" w:sz="4" w:space="0" w:color="auto"/>
              <w:left w:val="single" w:sz="4" w:space="0" w:color="auto"/>
              <w:bottom w:val="single" w:sz="4" w:space="0" w:color="auto"/>
              <w:right w:val="single" w:sz="4" w:space="0" w:color="auto"/>
            </w:tcBorders>
            <w:hideMark/>
          </w:tcPr>
          <w:p w14:paraId="3BA4E1BC" w14:textId="77777777" w:rsidR="00693655" w:rsidRDefault="00693655" w:rsidP="00AA6D26">
            <w:pPr>
              <w:pStyle w:val="TAL"/>
              <w:rPr>
                <w:ins w:id="313" w:author="Vijay Balasubramanian (QCT)" w:date="2022-04-25T04:09:00Z"/>
              </w:rPr>
            </w:pPr>
            <w:ins w:id="314" w:author="Vijay Balasubramanian (QCT)" w:date="2022-04-25T04:09:00Z">
              <w:r>
                <w:t xml:space="preserve">      </w:t>
              </w:r>
              <w:proofErr w:type="spellStart"/>
              <w:r>
                <w:t>notUsed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F74C9A8" w14:textId="77777777" w:rsidR="00693655" w:rsidRDefault="00693655" w:rsidP="00AA6D26">
            <w:pPr>
              <w:pStyle w:val="TAL"/>
              <w:rPr>
                <w:ins w:id="315" w:author="Vijay Balasubramanian (QCT)" w:date="2022-04-25T04:09:00Z"/>
              </w:rPr>
            </w:pPr>
            <w:ins w:id="316" w:author="Vijay Balasubramanian (QCT)" w:date="2022-04-25T04:09:00Z">
              <w:r>
                <w:t>Null</w:t>
              </w:r>
            </w:ins>
          </w:p>
        </w:tc>
        <w:tc>
          <w:tcPr>
            <w:tcW w:w="1700" w:type="dxa"/>
            <w:tcBorders>
              <w:top w:val="single" w:sz="4" w:space="0" w:color="auto"/>
              <w:left w:val="single" w:sz="4" w:space="0" w:color="auto"/>
              <w:bottom w:val="single" w:sz="4" w:space="0" w:color="auto"/>
              <w:right w:val="single" w:sz="4" w:space="0" w:color="auto"/>
            </w:tcBorders>
          </w:tcPr>
          <w:p w14:paraId="7E68FC22" w14:textId="77777777" w:rsidR="00693655" w:rsidRDefault="00693655" w:rsidP="00AA6D26">
            <w:pPr>
              <w:pStyle w:val="TAL"/>
              <w:rPr>
                <w:ins w:id="317" w:author="Vijay Balasubramanian (QCT)" w:date="2022-04-25T04:09:00Z"/>
              </w:rPr>
            </w:pPr>
          </w:p>
        </w:tc>
        <w:tc>
          <w:tcPr>
            <w:tcW w:w="1245" w:type="dxa"/>
            <w:tcBorders>
              <w:top w:val="single" w:sz="4" w:space="0" w:color="auto"/>
              <w:left w:val="single" w:sz="4" w:space="0" w:color="auto"/>
              <w:bottom w:val="single" w:sz="4" w:space="0" w:color="auto"/>
              <w:right w:val="single" w:sz="4" w:space="0" w:color="auto"/>
            </w:tcBorders>
          </w:tcPr>
          <w:p w14:paraId="1C9D96D8" w14:textId="77777777" w:rsidR="00693655" w:rsidRDefault="00693655" w:rsidP="00AA6D26">
            <w:pPr>
              <w:pStyle w:val="TAL"/>
              <w:rPr>
                <w:ins w:id="318" w:author="Vijay Balasubramanian (QCT)" w:date="2022-04-25T04:09:00Z"/>
              </w:rPr>
            </w:pPr>
          </w:p>
        </w:tc>
      </w:tr>
      <w:tr w:rsidR="00693655" w14:paraId="36DC1DD9" w14:textId="77777777" w:rsidTr="00AA6D26">
        <w:trPr>
          <w:ins w:id="319" w:author="Vijay Balasubramanian (QCT)" w:date="2022-04-25T04:09:00Z"/>
        </w:trPr>
        <w:tc>
          <w:tcPr>
            <w:tcW w:w="4535" w:type="dxa"/>
            <w:tcBorders>
              <w:top w:val="single" w:sz="4" w:space="0" w:color="auto"/>
              <w:left w:val="single" w:sz="4" w:space="0" w:color="auto"/>
              <w:bottom w:val="single" w:sz="4" w:space="0" w:color="auto"/>
              <w:right w:val="single" w:sz="4" w:space="0" w:color="auto"/>
            </w:tcBorders>
            <w:hideMark/>
          </w:tcPr>
          <w:p w14:paraId="67B3E45F" w14:textId="77777777" w:rsidR="00693655" w:rsidRDefault="00693655" w:rsidP="00AA6D26">
            <w:pPr>
              <w:pStyle w:val="TAL"/>
              <w:rPr>
                <w:ins w:id="320" w:author="Vijay Balasubramanian (QCT)" w:date="2022-04-25T04:09:00Z"/>
              </w:rPr>
            </w:pPr>
            <w:ins w:id="321" w:author="Vijay Balasubramanian (QCT)" w:date="2022-04-25T04:0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B4D0D44" w14:textId="77777777" w:rsidR="00693655" w:rsidRDefault="00693655" w:rsidP="00AA6D26">
            <w:pPr>
              <w:pStyle w:val="TAL"/>
              <w:rPr>
                <w:ins w:id="322" w:author="Vijay Balasubramanian (QCT)" w:date="2022-04-25T04:09:00Z"/>
              </w:rPr>
            </w:pPr>
          </w:p>
        </w:tc>
        <w:tc>
          <w:tcPr>
            <w:tcW w:w="1700" w:type="dxa"/>
            <w:tcBorders>
              <w:top w:val="single" w:sz="4" w:space="0" w:color="auto"/>
              <w:left w:val="single" w:sz="4" w:space="0" w:color="auto"/>
              <w:bottom w:val="single" w:sz="4" w:space="0" w:color="auto"/>
              <w:right w:val="single" w:sz="4" w:space="0" w:color="auto"/>
            </w:tcBorders>
          </w:tcPr>
          <w:p w14:paraId="5602D41A" w14:textId="77777777" w:rsidR="00693655" w:rsidRDefault="00693655" w:rsidP="00AA6D26">
            <w:pPr>
              <w:pStyle w:val="TAL"/>
              <w:rPr>
                <w:ins w:id="323" w:author="Vijay Balasubramanian (QCT)" w:date="2022-04-25T04:09:00Z"/>
              </w:rPr>
            </w:pPr>
          </w:p>
        </w:tc>
        <w:tc>
          <w:tcPr>
            <w:tcW w:w="1245" w:type="dxa"/>
            <w:tcBorders>
              <w:top w:val="single" w:sz="4" w:space="0" w:color="auto"/>
              <w:left w:val="single" w:sz="4" w:space="0" w:color="auto"/>
              <w:bottom w:val="single" w:sz="4" w:space="0" w:color="auto"/>
              <w:right w:val="single" w:sz="4" w:space="0" w:color="auto"/>
            </w:tcBorders>
          </w:tcPr>
          <w:p w14:paraId="458FC096" w14:textId="77777777" w:rsidR="00693655" w:rsidRDefault="00693655" w:rsidP="00AA6D26">
            <w:pPr>
              <w:pStyle w:val="TAL"/>
              <w:rPr>
                <w:ins w:id="324" w:author="Vijay Balasubramanian (QCT)" w:date="2022-04-25T04:09:00Z"/>
              </w:rPr>
            </w:pPr>
          </w:p>
        </w:tc>
      </w:tr>
      <w:tr w:rsidR="00693655" w14:paraId="178D44B0" w14:textId="77777777" w:rsidTr="00AA6D26">
        <w:trPr>
          <w:ins w:id="325" w:author="Vijay Balasubramanian (QCT)" w:date="2022-04-25T04:09:00Z"/>
        </w:trPr>
        <w:tc>
          <w:tcPr>
            <w:tcW w:w="4535" w:type="dxa"/>
            <w:tcBorders>
              <w:top w:val="single" w:sz="4" w:space="0" w:color="auto"/>
              <w:left w:val="single" w:sz="4" w:space="0" w:color="auto"/>
              <w:bottom w:val="single" w:sz="4" w:space="0" w:color="auto"/>
              <w:right w:val="single" w:sz="4" w:space="0" w:color="auto"/>
            </w:tcBorders>
            <w:hideMark/>
          </w:tcPr>
          <w:p w14:paraId="3571E221" w14:textId="77777777" w:rsidR="00693655" w:rsidRDefault="00693655" w:rsidP="00AA6D26">
            <w:pPr>
              <w:pStyle w:val="TAL"/>
              <w:rPr>
                <w:ins w:id="326" w:author="Vijay Balasubramanian (QCT)" w:date="2022-04-25T04:09:00Z"/>
              </w:rPr>
            </w:pPr>
            <w:ins w:id="327" w:author="Vijay Balasubramanian (QCT)" w:date="2022-04-25T04:09:00Z">
              <w:r>
                <w:t xml:space="preserve">    </w:t>
              </w:r>
              <w:proofErr w:type="spellStart"/>
              <w:r>
                <w:t>integrityProtection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CFCCCB9" w14:textId="77777777" w:rsidR="00693655" w:rsidRDefault="00693655" w:rsidP="00AA6D26">
            <w:pPr>
              <w:pStyle w:val="TAL"/>
              <w:rPr>
                <w:ins w:id="328" w:author="Vijay Balasubramanian (QCT)" w:date="2022-04-25T04:09:00Z"/>
              </w:rPr>
            </w:pPr>
            <w:ins w:id="329" w:author="Vijay Balasubramanian (QCT)" w:date="2022-04-25T04:09:00Z">
              <w:r>
                <w:t>Not present</w:t>
              </w:r>
            </w:ins>
          </w:p>
        </w:tc>
        <w:tc>
          <w:tcPr>
            <w:tcW w:w="1700" w:type="dxa"/>
            <w:tcBorders>
              <w:top w:val="single" w:sz="4" w:space="0" w:color="auto"/>
              <w:left w:val="single" w:sz="4" w:space="0" w:color="auto"/>
              <w:bottom w:val="single" w:sz="4" w:space="0" w:color="auto"/>
              <w:right w:val="single" w:sz="4" w:space="0" w:color="auto"/>
            </w:tcBorders>
          </w:tcPr>
          <w:p w14:paraId="3946D303" w14:textId="77777777" w:rsidR="00693655" w:rsidRDefault="00693655" w:rsidP="00AA6D26">
            <w:pPr>
              <w:pStyle w:val="TAL"/>
              <w:rPr>
                <w:ins w:id="330" w:author="Vijay Balasubramanian (QCT)" w:date="2022-04-25T04:09:00Z"/>
              </w:rPr>
            </w:pPr>
          </w:p>
        </w:tc>
        <w:tc>
          <w:tcPr>
            <w:tcW w:w="1245" w:type="dxa"/>
            <w:tcBorders>
              <w:top w:val="single" w:sz="4" w:space="0" w:color="auto"/>
              <w:left w:val="single" w:sz="4" w:space="0" w:color="auto"/>
              <w:bottom w:val="single" w:sz="4" w:space="0" w:color="auto"/>
              <w:right w:val="single" w:sz="4" w:space="0" w:color="auto"/>
            </w:tcBorders>
          </w:tcPr>
          <w:p w14:paraId="6D19F307" w14:textId="77777777" w:rsidR="00693655" w:rsidRDefault="00693655" w:rsidP="00AA6D26">
            <w:pPr>
              <w:pStyle w:val="TAL"/>
              <w:rPr>
                <w:ins w:id="331" w:author="Vijay Balasubramanian (QCT)" w:date="2022-04-25T04:09:00Z"/>
              </w:rPr>
            </w:pPr>
          </w:p>
        </w:tc>
      </w:tr>
      <w:tr w:rsidR="00693655" w14:paraId="147BE760" w14:textId="77777777" w:rsidTr="00AA6D26">
        <w:trPr>
          <w:ins w:id="332" w:author="Vijay Balasubramanian (QCT)" w:date="2022-04-25T04:09:00Z"/>
        </w:trPr>
        <w:tc>
          <w:tcPr>
            <w:tcW w:w="4535" w:type="dxa"/>
            <w:tcBorders>
              <w:top w:val="single" w:sz="4" w:space="0" w:color="auto"/>
              <w:left w:val="single" w:sz="4" w:space="0" w:color="auto"/>
              <w:bottom w:val="single" w:sz="4" w:space="0" w:color="auto"/>
              <w:right w:val="single" w:sz="4" w:space="0" w:color="auto"/>
            </w:tcBorders>
            <w:hideMark/>
          </w:tcPr>
          <w:p w14:paraId="2190D235" w14:textId="77777777" w:rsidR="00693655" w:rsidRDefault="00693655" w:rsidP="00AA6D26">
            <w:pPr>
              <w:pStyle w:val="TAL"/>
              <w:rPr>
                <w:ins w:id="333" w:author="Vijay Balasubramanian (QCT)" w:date="2022-04-25T04:09:00Z"/>
              </w:rPr>
            </w:pPr>
            <w:ins w:id="334" w:author="Vijay Balasubramanian (QCT)" w:date="2022-04-25T04:09:00Z">
              <w:r>
                <w:t xml:space="preserve">    </w:t>
              </w:r>
              <w:proofErr w:type="spellStart"/>
              <w:r>
                <w:t>statusReportRequired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BDCEC8E" w14:textId="77777777" w:rsidR="00693655" w:rsidRDefault="00693655" w:rsidP="00AA6D26">
            <w:pPr>
              <w:pStyle w:val="TAL"/>
              <w:rPr>
                <w:ins w:id="335" w:author="Vijay Balasubramanian (QCT)" w:date="2022-04-25T04:09:00Z"/>
              </w:rPr>
            </w:pPr>
            <w:ins w:id="336" w:author="Vijay Balasubramanian (QCT)" w:date="2022-04-25T04:09:00Z">
              <w:r>
                <w:t>true</w:t>
              </w:r>
            </w:ins>
          </w:p>
        </w:tc>
        <w:tc>
          <w:tcPr>
            <w:tcW w:w="1700" w:type="dxa"/>
            <w:tcBorders>
              <w:top w:val="single" w:sz="4" w:space="0" w:color="auto"/>
              <w:left w:val="single" w:sz="4" w:space="0" w:color="auto"/>
              <w:bottom w:val="single" w:sz="4" w:space="0" w:color="auto"/>
              <w:right w:val="single" w:sz="4" w:space="0" w:color="auto"/>
            </w:tcBorders>
          </w:tcPr>
          <w:p w14:paraId="756BF15A" w14:textId="77777777" w:rsidR="00693655" w:rsidRDefault="00693655" w:rsidP="00AA6D26">
            <w:pPr>
              <w:pStyle w:val="TAL"/>
              <w:rPr>
                <w:ins w:id="337" w:author="Vijay Balasubramanian (QCT)" w:date="2022-04-25T04:09:00Z"/>
              </w:rPr>
            </w:pPr>
          </w:p>
        </w:tc>
        <w:tc>
          <w:tcPr>
            <w:tcW w:w="1245" w:type="dxa"/>
            <w:tcBorders>
              <w:top w:val="single" w:sz="4" w:space="0" w:color="auto"/>
              <w:left w:val="single" w:sz="4" w:space="0" w:color="auto"/>
              <w:bottom w:val="single" w:sz="4" w:space="0" w:color="auto"/>
              <w:right w:val="single" w:sz="4" w:space="0" w:color="auto"/>
            </w:tcBorders>
          </w:tcPr>
          <w:p w14:paraId="49170DDE" w14:textId="77777777" w:rsidR="00693655" w:rsidRDefault="00693655" w:rsidP="00AA6D26">
            <w:pPr>
              <w:pStyle w:val="TAL"/>
              <w:rPr>
                <w:ins w:id="338" w:author="Vijay Balasubramanian (QCT)" w:date="2022-04-25T04:09:00Z"/>
              </w:rPr>
            </w:pPr>
          </w:p>
        </w:tc>
      </w:tr>
      <w:tr w:rsidR="00693655" w14:paraId="5D2E11C8" w14:textId="77777777" w:rsidTr="00AA6D26">
        <w:trPr>
          <w:ins w:id="339" w:author="Vijay Balasubramanian (QCT)" w:date="2022-04-25T04:09:00Z"/>
        </w:trPr>
        <w:tc>
          <w:tcPr>
            <w:tcW w:w="4535" w:type="dxa"/>
            <w:tcBorders>
              <w:top w:val="single" w:sz="4" w:space="0" w:color="auto"/>
              <w:left w:val="single" w:sz="4" w:space="0" w:color="auto"/>
              <w:bottom w:val="single" w:sz="4" w:space="0" w:color="auto"/>
              <w:right w:val="single" w:sz="4" w:space="0" w:color="auto"/>
            </w:tcBorders>
            <w:hideMark/>
          </w:tcPr>
          <w:p w14:paraId="70680CAA" w14:textId="77777777" w:rsidR="00693655" w:rsidRDefault="00693655" w:rsidP="00AA6D26">
            <w:pPr>
              <w:pStyle w:val="TAL"/>
              <w:rPr>
                <w:ins w:id="340" w:author="Vijay Balasubramanian (QCT)" w:date="2022-04-25T04:09:00Z"/>
              </w:rPr>
            </w:pPr>
            <w:ins w:id="341" w:author="Vijay Balasubramanian (QCT)" w:date="2022-04-25T04:09:00Z">
              <w:r>
                <w:t xml:space="preserve">    </w:t>
              </w:r>
              <w:proofErr w:type="spellStart"/>
              <w:r>
                <w:t>outOfOrderDelivery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2BAB7D6" w14:textId="77777777" w:rsidR="00693655" w:rsidRDefault="00693655" w:rsidP="00AA6D26">
            <w:pPr>
              <w:pStyle w:val="TAL"/>
              <w:rPr>
                <w:ins w:id="342" w:author="Vijay Balasubramanian (QCT)" w:date="2022-04-25T04:09:00Z"/>
              </w:rPr>
            </w:pPr>
            <w:ins w:id="343" w:author="Vijay Balasubramanian (QCT)" w:date="2022-04-25T04:09:00Z">
              <w:r>
                <w:t>Not present</w:t>
              </w:r>
            </w:ins>
          </w:p>
        </w:tc>
        <w:tc>
          <w:tcPr>
            <w:tcW w:w="1700" w:type="dxa"/>
            <w:tcBorders>
              <w:top w:val="single" w:sz="4" w:space="0" w:color="auto"/>
              <w:left w:val="single" w:sz="4" w:space="0" w:color="auto"/>
              <w:bottom w:val="single" w:sz="4" w:space="0" w:color="auto"/>
              <w:right w:val="single" w:sz="4" w:space="0" w:color="auto"/>
            </w:tcBorders>
          </w:tcPr>
          <w:p w14:paraId="302B841B" w14:textId="77777777" w:rsidR="00693655" w:rsidRDefault="00693655" w:rsidP="00AA6D26">
            <w:pPr>
              <w:pStyle w:val="TAL"/>
              <w:rPr>
                <w:ins w:id="344" w:author="Vijay Balasubramanian (QCT)" w:date="2022-04-25T04:09:00Z"/>
              </w:rPr>
            </w:pPr>
          </w:p>
        </w:tc>
        <w:tc>
          <w:tcPr>
            <w:tcW w:w="1245" w:type="dxa"/>
            <w:tcBorders>
              <w:top w:val="single" w:sz="4" w:space="0" w:color="auto"/>
              <w:left w:val="single" w:sz="4" w:space="0" w:color="auto"/>
              <w:bottom w:val="single" w:sz="4" w:space="0" w:color="auto"/>
              <w:right w:val="single" w:sz="4" w:space="0" w:color="auto"/>
            </w:tcBorders>
          </w:tcPr>
          <w:p w14:paraId="1077C0D9" w14:textId="77777777" w:rsidR="00693655" w:rsidRDefault="00693655" w:rsidP="00AA6D26">
            <w:pPr>
              <w:pStyle w:val="TAL"/>
              <w:rPr>
                <w:ins w:id="345" w:author="Vijay Balasubramanian (QCT)" w:date="2022-04-25T04:09:00Z"/>
              </w:rPr>
            </w:pPr>
          </w:p>
        </w:tc>
      </w:tr>
      <w:tr w:rsidR="00693655" w14:paraId="5FC7B654" w14:textId="77777777" w:rsidTr="00AA6D26">
        <w:trPr>
          <w:ins w:id="346" w:author="Vijay Balasubramanian (QCT)" w:date="2022-04-25T04:09:00Z"/>
        </w:trPr>
        <w:tc>
          <w:tcPr>
            <w:tcW w:w="4535" w:type="dxa"/>
            <w:tcBorders>
              <w:top w:val="single" w:sz="4" w:space="0" w:color="auto"/>
              <w:left w:val="single" w:sz="4" w:space="0" w:color="auto"/>
              <w:bottom w:val="single" w:sz="4" w:space="0" w:color="auto"/>
              <w:right w:val="single" w:sz="4" w:space="0" w:color="auto"/>
            </w:tcBorders>
            <w:hideMark/>
          </w:tcPr>
          <w:p w14:paraId="4B6D1466" w14:textId="77777777" w:rsidR="00693655" w:rsidRDefault="00693655" w:rsidP="00AA6D26">
            <w:pPr>
              <w:pStyle w:val="TAL"/>
              <w:rPr>
                <w:ins w:id="347" w:author="Vijay Balasubramanian (QCT)" w:date="2022-04-25T04:09:00Z"/>
              </w:rPr>
            </w:pPr>
            <w:ins w:id="348" w:author="Vijay Balasubramanian (QCT)" w:date="2022-04-25T04:0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2B478BA" w14:textId="77777777" w:rsidR="00693655" w:rsidRDefault="00693655" w:rsidP="00AA6D26">
            <w:pPr>
              <w:pStyle w:val="TAL"/>
              <w:rPr>
                <w:ins w:id="349" w:author="Vijay Balasubramanian (QCT)" w:date="2022-04-25T04:09:00Z"/>
              </w:rPr>
            </w:pPr>
          </w:p>
        </w:tc>
        <w:tc>
          <w:tcPr>
            <w:tcW w:w="1700" w:type="dxa"/>
            <w:tcBorders>
              <w:top w:val="single" w:sz="4" w:space="0" w:color="auto"/>
              <w:left w:val="single" w:sz="4" w:space="0" w:color="auto"/>
              <w:bottom w:val="single" w:sz="4" w:space="0" w:color="auto"/>
              <w:right w:val="single" w:sz="4" w:space="0" w:color="auto"/>
            </w:tcBorders>
          </w:tcPr>
          <w:p w14:paraId="50885215" w14:textId="77777777" w:rsidR="00693655" w:rsidRDefault="00693655" w:rsidP="00AA6D26">
            <w:pPr>
              <w:pStyle w:val="TAL"/>
              <w:rPr>
                <w:ins w:id="350" w:author="Vijay Balasubramanian (QCT)" w:date="2022-04-25T04:09:00Z"/>
              </w:rPr>
            </w:pPr>
          </w:p>
        </w:tc>
        <w:tc>
          <w:tcPr>
            <w:tcW w:w="1245" w:type="dxa"/>
            <w:tcBorders>
              <w:top w:val="single" w:sz="4" w:space="0" w:color="auto"/>
              <w:left w:val="single" w:sz="4" w:space="0" w:color="auto"/>
              <w:bottom w:val="single" w:sz="4" w:space="0" w:color="auto"/>
              <w:right w:val="single" w:sz="4" w:space="0" w:color="auto"/>
            </w:tcBorders>
          </w:tcPr>
          <w:p w14:paraId="18C1D9A8" w14:textId="77777777" w:rsidR="00693655" w:rsidRDefault="00693655" w:rsidP="00AA6D26">
            <w:pPr>
              <w:pStyle w:val="TAL"/>
              <w:rPr>
                <w:ins w:id="351" w:author="Vijay Balasubramanian (QCT)" w:date="2022-04-25T04:09:00Z"/>
              </w:rPr>
            </w:pPr>
          </w:p>
        </w:tc>
      </w:tr>
      <w:tr w:rsidR="00693655" w14:paraId="2F4B5654" w14:textId="77777777" w:rsidTr="00AA6D26">
        <w:trPr>
          <w:ins w:id="352" w:author="Vijay Balasubramanian (QCT)" w:date="2022-04-25T04:09:00Z"/>
        </w:trPr>
        <w:tc>
          <w:tcPr>
            <w:tcW w:w="4535" w:type="dxa"/>
            <w:tcBorders>
              <w:top w:val="single" w:sz="4" w:space="0" w:color="auto"/>
              <w:left w:val="single" w:sz="4" w:space="0" w:color="auto"/>
              <w:bottom w:val="single" w:sz="4" w:space="0" w:color="auto"/>
              <w:right w:val="single" w:sz="4" w:space="0" w:color="auto"/>
            </w:tcBorders>
            <w:hideMark/>
          </w:tcPr>
          <w:p w14:paraId="0BAAAC7B" w14:textId="77777777" w:rsidR="00693655" w:rsidRDefault="00693655" w:rsidP="00AA6D26">
            <w:pPr>
              <w:pStyle w:val="TAL"/>
              <w:rPr>
                <w:ins w:id="353" w:author="Vijay Balasubramanian (QCT)" w:date="2022-04-25T04:09:00Z"/>
              </w:rPr>
            </w:pPr>
            <w:ins w:id="354" w:author="Vijay Balasubramanian (QCT)" w:date="2022-04-25T04:09:00Z">
              <w:r>
                <w:t xml:space="preserve">  t-Reordering</w:t>
              </w:r>
            </w:ins>
          </w:p>
        </w:tc>
        <w:tc>
          <w:tcPr>
            <w:tcW w:w="2267" w:type="dxa"/>
            <w:tcBorders>
              <w:top w:val="single" w:sz="4" w:space="0" w:color="auto"/>
              <w:left w:val="single" w:sz="4" w:space="0" w:color="auto"/>
              <w:bottom w:val="single" w:sz="4" w:space="0" w:color="auto"/>
              <w:right w:val="single" w:sz="4" w:space="0" w:color="auto"/>
            </w:tcBorders>
            <w:hideMark/>
          </w:tcPr>
          <w:p w14:paraId="2DA796BE" w14:textId="77777777" w:rsidR="00693655" w:rsidRDefault="00693655" w:rsidP="00AA6D26">
            <w:pPr>
              <w:pStyle w:val="TAL"/>
              <w:rPr>
                <w:ins w:id="355" w:author="Vijay Balasubramanian (QCT)" w:date="2022-04-25T04:09:00Z"/>
              </w:rPr>
            </w:pPr>
            <w:ins w:id="356" w:author="Vijay Balasubramanian (QCT)" w:date="2022-04-25T04:09:00Z">
              <w:r>
                <w:t>Not present</w:t>
              </w:r>
            </w:ins>
          </w:p>
        </w:tc>
        <w:tc>
          <w:tcPr>
            <w:tcW w:w="1700" w:type="dxa"/>
            <w:tcBorders>
              <w:top w:val="single" w:sz="4" w:space="0" w:color="auto"/>
              <w:left w:val="single" w:sz="4" w:space="0" w:color="auto"/>
              <w:bottom w:val="single" w:sz="4" w:space="0" w:color="auto"/>
              <w:right w:val="single" w:sz="4" w:space="0" w:color="auto"/>
            </w:tcBorders>
          </w:tcPr>
          <w:p w14:paraId="114EC95F" w14:textId="77777777" w:rsidR="00693655" w:rsidRDefault="00693655" w:rsidP="00AA6D26">
            <w:pPr>
              <w:pStyle w:val="TAL"/>
              <w:rPr>
                <w:ins w:id="357" w:author="Vijay Balasubramanian (QCT)" w:date="2022-04-25T04:09:00Z"/>
              </w:rPr>
            </w:pPr>
          </w:p>
        </w:tc>
        <w:tc>
          <w:tcPr>
            <w:tcW w:w="1245" w:type="dxa"/>
            <w:tcBorders>
              <w:top w:val="single" w:sz="4" w:space="0" w:color="auto"/>
              <w:left w:val="single" w:sz="4" w:space="0" w:color="auto"/>
              <w:bottom w:val="single" w:sz="4" w:space="0" w:color="auto"/>
              <w:right w:val="single" w:sz="4" w:space="0" w:color="auto"/>
            </w:tcBorders>
          </w:tcPr>
          <w:p w14:paraId="16900CE4" w14:textId="77777777" w:rsidR="00693655" w:rsidRDefault="00693655" w:rsidP="00AA6D26">
            <w:pPr>
              <w:pStyle w:val="TAL"/>
              <w:rPr>
                <w:ins w:id="358" w:author="Vijay Balasubramanian (QCT)" w:date="2022-04-25T04:09:00Z"/>
              </w:rPr>
            </w:pPr>
          </w:p>
        </w:tc>
      </w:tr>
      <w:tr w:rsidR="00693655" w14:paraId="0782601E" w14:textId="77777777" w:rsidTr="00AA6D26">
        <w:trPr>
          <w:ins w:id="359" w:author="Vijay Balasubramanian (QCT)" w:date="2022-04-25T04:09:00Z"/>
        </w:trPr>
        <w:tc>
          <w:tcPr>
            <w:tcW w:w="4535" w:type="dxa"/>
            <w:tcBorders>
              <w:top w:val="single" w:sz="4" w:space="0" w:color="auto"/>
              <w:left w:val="single" w:sz="4" w:space="0" w:color="auto"/>
              <w:bottom w:val="single" w:sz="4" w:space="0" w:color="auto"/>
              <w:right w:val="single" w:sz="4" w:space="0" w:color="auto"/>
            </w:tcBorders>
            <w:hideMark/>
          </w:tcPr>
          <w:p w14:paraId="783BA3A3" w14:textId="77777777" w:rsidR="00693655" w:rsidRDefault="00693655" w:rsidP="00AA6D26">
            <w:pPr>
              <w:pStyle w:val="TAL"/>
              <w:rPr>
                <w:ins w:id="360" w:author="Vijay Balasubramanian (QCT)" w:date="2022-04-25T04:09:00Z"/>
              </w:rPr>
            </w:pPr>
            <w:ins w:id="361" w:author="Vijay Balasubramanian (QCT)" w:date="2022-04-25T04:09:00Z">
              <w:r>
                <w:t>}</w:t>
              </w:r>
            </w:ins>
          </w:p>
        </w:tc>
        <w:tc>
          <w:tcPr>
            <w:tcW w:w="2267" w:type="dxa"/>
            <w:tcBorders>
              <w:top w:val="single" w:sz="4" w:space="0" w:color="auto"/>
              <w:left w:val="single" w:sz="4" w:space="0" w:color="auto"/>
              <w:bottom w:val="single" w:sz="4" w:space="0" w:color="auto"/>
              <w:right w:val="single" w:sz="4" w:space="0" w:color="auto"/>
            </w:tcBorders>
          </w:tcPr>
          <w:p w14:paraId="23019D3A" w14:textId="77777777" w:rsidR="00693655" w:rsidRDefault="00693655" w:rsidP="00AA6D26">
            <w:pPr>
              <w:pStyle w:val="TAL"/>
              <w:rPr>
                <w:ins w:id="362" w:author="Vijay Balasubramanian (QCT)" w:date="2022-04-25T04:09:00Z"/>
              </w:rPr>
            </w:pPr>
          </w:p>
        </w:tc>
        <w:tc>
          <w:tcPr>
            <w:tcW w:w="1700" w:type="dxa"/>
            <w:tcBorders>
              <w:top w:val="single" w:sz="4" w:space="0" w:color="auto"/>
              <w:left w:val="single" w:sz="4" w:space="0" w:color="auto"/>
              <w:bottom w:val="single" w:sz="4" w:space="0" w:color="auto"/>
              <w:right w:val="single" w:sz="4" w:space="0" w:color="auto"/>
            </w:tcBorders>
          </w:tcPr>
          <w:p w14:paraId="0FF97B09" w14:textId="77777777" w:rsidR="00693655" w:rsidRDefault="00693655" w:rsidP="00AA6D26">
            <w:pPr>
              <w:pStyle w:val="TAL"/>
              <w:rPr>
                <w:ins w:id="363" w:author="Vijay Balasubramanian (QCT)" w:date="2022-04-25T04:09:00Z"/>
              </w:rPr>
            </w:pPr>
          </w:p>
        </w:tc>
        <w:tc>
          <w:tcPr>
            <w:tcW w:w="1245" w:type="dxa"/>
            <w:tcBorders>
              <w:top w:val="single" w:sz="4" w:space="0" w:color="auto"/>
              <w:left w:val="single" w:sz="4" w:space="0" w:color="auto"/>
              <w:bottom w:val="single" w:sz="4" w:space="0" w:color="auto"/>
              <w:right w:val="single" w:sz="4" w:space="0" w:color="auto"/>
            </w:tcBorders>
          </w:tcPr>
          <w:p w14:paraId="70F1CE40" w14:textId="77777777" w:rsidR="00693655" w:rsidRDefault="00693655" w:rsidP="00AA6D26">
            <w:pPr>
              <w:pStyle w:val="TAL"/>
              <w:rPr>
                <w:ins w:id="364" w:author="Vijay Balasubramanian (QCT)" w:date="2022-04-25T04:09:00Z"/>
              </w:rPr>
            </w:pPr>
          </w:p>
        </w:tc>
      </w:tr>
    </w:tbl>
    <w:p w14:paraId="65AAA1FC" w14:textId="77777777" w:rsidR="00693655" w:rsidRDefault="00693655" w:rsidP="003B1179">
      <w:pPr>
        <w:rPr>
          <w:rFonts w:ascii="Times-Roman" w:eastAsia="SimSun" w:hAnsi="Times-Roman" w:hint="eastAsia"/>
          <w:lang w:val="en-US"/>
        </w:rPr>
      </w:pPr>
    </w:p>
    <w:p w14:paraId="5E303C06" w14:textId="77777777" w:rsidR="003B1179" w:rsidRDefault="003B1179" w:rsidP="003B1179">
      <w:pPr>
        <w:pStyle w:val="H6"/>
      </w:pPr>
      <w:r>
        <w:t>5.5.1.5</w:t>
      </w:r>
      <w:r>
        <w:tab/>
        <w:t>Test requirement</w:t>
      </w:r>
    </w:p>
    <w:p w14:paraId="68C9CD36" w14:textId="1BA64054" w:rsidR="001E41F3" w:rsidRDefault="003B1179" w:rsidP="003B1179">
      <w:r>
        <w:t xml:space="preserve">The </w:t>
      </w:r>
      <w:del w:id="365" w:author="Vijay Balasubramanian (QCT)" w:date="2022-04-25T05:58:00Z">
        <w:r w:rsidDel="0079114A">
          <w:delText>PDCP SDU</w:delText>
        </w:r>
      </w:del>
      <w:ins w:id="366" w:author="Vijay Balasubramanian (QCT)" w:date="2022-04-25T05:58:00Z">
        <w:r w:rsidR="0079114A">
          <w:t>TB</w:t>
        </w:r>
      </w:ins>
      <w:r>
        <w:t xml:space="preserve"> success rate of greater than 85% </w:t>
      </w:r>
      <w:ins w:id="367" w:author="Vijay Balasubramanian (QCT)" w:date="2022-04-25T05:58:00Z">
        <w:r w:rsidR="0079114A">
          <w:t xml:space="preserve">with </w:t>
        </w:r>
      </w:ins>
      <w:ins w:id="368" w:author="Vijay Balasubramanian (QCT)" w:date="2022-04-25T05:59:00Z">
        <w:r w:rsidR="0079114A">
          <w:t xml:space="preserve">no PDCP SDU loss </w:t>
        </w:r>
      </w:ins>
      <w:r>
        <w:t xml:space="preserve">shall be sustained during at least </w:t>
      </w:r>
      <w:r>
        <w:rPr>
          <w:rFonts w:eastAsia="MS Mincho"/>
        </w:rPr>
        <w:t>300</w:t>
      </w:r>
      <w:r>
        <w:t xml:space="preserve"> frames on each CC.</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366B0" w14:textId="77777777" w:rsidR="00776B87" w:rsidRDefault="00776B87">
      <w:r>
        <w:separator/>
      </w:r>
    </w:p>
  </w:endnote>
  <w:endnote w:type="continuationSeparator" w:id="0">
    <w:p w14:paraId="3F4D5826" w14:textId="77777777" w:rsidR="00776B87" w:rsidRDefault="0077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17091" w14:textId="77777777" w:rsidR="00776B87" w:rsidRDefault="00776B87">
      <w:r>
        <w:separator/>
      </w:r>
    </w:p>
  </w:footnote>
  <w:footnote w:type="continuationSeparator" w:id="0">
    <w:p w14:paraId="32FB1E1C" w14:textId="77777777" w:rsidR="00776B87" w:rsidRDefault="00776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7"/>
  </w:num>
  <w:num w:numId="4">
    <w:abstractNumId w:val="1"/>
  </w:num>
  <w:num w:numId="5">
    <w:abstractNumId w:val="2"/>
  </w:num>
  <w:num w:numId="6">
    <w:abstractNumId w:val="3"/>
  </w:num>
  <w:num w:numId="7">
    <w:abstractNumId w:val="4"/>
  </w:num>
  <w:num w:numId="8">
    <w:abstractNumId w:val="5"/>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524A"/>
    <w:rsid w:val="00374DD4"/>
    <w:rsid w:val="003B1179"/>
    <w:rsid w:val="003D5B8C"/>
    <w:rsid w:val="003E1A36"/>
    <w:rsid w:val="00410371"/>
    <w:rsid w:val="004242F1"/>
    <w:rsid w:val="004B75B7"/>
    <w:rsid w:val="0051580D"/>
    <w:rsid w:val="00547111"/>
    <w:rsid w:val="00592D74"/>
    <w:rsid w:val="005B598E"/>
    <w:rsid w:val="005E2C44"/>
    <w:rsid w:val="006059BB"/>
    <w:rsid w:val="00621188"/>
    <w:rsid w:val="006257ED"/>
    <w:rsid w:val="00665C47"/>
    <w:rsid w:val="00690CA3"/>
    <w:rsid w:val="00693655"/>
    <w:rsid w:val="00695808"/>
    <w:rsid w:val="006B46FB"/>
    <w:rsid w:val="006E21FB"/>
    <w:rsid w:val="007176FF"/>
    <w:rsid w:val="00776B87"/>
    <w:rsid w:val="0079114A"/>
    <w:rsid w:val="00792342"/>
    <w:rsid w:val="007977A8"/>
    <w:rsid w:val="007B512A"/>
    <w:rsid w:val="007C2097"/>
    <w:rsid w:val="007D6A07"/>
    <w:rsid w:val="007F17D4"/>
    <w:rsid w:val="007F7259"/>
    <w:rsid w:val="008040A8"/>
    <w:rsid w:val="008279FA"/>
    <w:rsid w:val="008626E7"/>
    <w:rsid w:val="00870EE7"/>
    <w:rsid w:val="008863B9"/>
    <w:rsid w:val="008A45A6"/>
    <w:rsid w:val="008D71AC"/>
    <w:rsid w:val="008F3789"/>
    <w:rsid w:val="008F4B39"/>
    <w:rsid w:val="008F686C"/>
    <w:rsid w:val="009148DE"/>
    <w:rsid w:val="00941E30"/>
    <w:rsid w:val="009777D9"/>
    <w:rsid w:val="00991B88"/>
    <w:rsid w:val="009A5753"/>
    <w:rsid w:val="009A579D"/>
    <w:rsid w:val="009E3297"/>
    <w:rsid w:val="009F734F"/>
    <w:rsid w:val="00A02054"/>
    <w:rsid w:val="00A246B6"/>
    <w:rsid w:val="00A47E70"/>
    <w:rsid w:val="00A50CF0"/>
    <w:rsid w:val="00A7671C"/>
    <w:rsid w:val="00A83CD2"/>
    <w:rsid w:val="00A94C1E"/>
    <w:rsid w:val="00AA2CBC"/>
    <w:rsid w:val="00AC5820"/>
    <w:rsid w:val="00AD1CD8"/>
    <w:rsid w:val="00B258BB"/>
    <w:rsid w:val="00B67B97"/>
    <w:rsid w:val="00B968C8"/>
    <w:rsid w:val="00BA3EC5"/>
    <w:rsid w:val="00BA51D9"/>
    <w:rsid w:val="00BB0BCB"/>
    <w:rsid w:val="00BB5DFC"/>
    <w:rsid w:val="00BD279D"/>
    <w:rsid w:val="00BD6BB8"/>
    <w:rsid w:val="00C66BA2"/>
    <w:rsid w:val="00C95985"/>
    <w:rsid w:val="00CC5026"/>
    <w:rsid w:val="00CC68D0"/>
    <w:rsid w:val="00D03F9A"/>
    <w:rsid w:val="00D06D51"/>
    <w:rsid w:val="00D24991"/>
    <w:rsid w:val="00D50255"/>
    <w:rsid w:val="00D66520"/>
    <w:rsid w:val="00DB1B38"/>
    <w:rsid w:val="00DD6E5E"/>
    <w:rsid w:val="00DE34CF"/>
    <w:rsid w:val="00E13F3D"/>
    <w:rsid w:val="00E30BC6"/>
    <w:rsid w:val="00E34898"/>
    <w:rsid w:val="00EB09B7"/>
    <w:rsid w:val="00EE7D7C"/>
    <w:rsid w:val="00F1364E"/>
    <w:rsid w:val="00F25D98"/>
    <w:rsid w:val="00F300FB"/>
    <w:rsid w:val="00FA3731"/>
    <w:rsid w:val="00FB6386"/>
    <w:rsid w:val="00FD3690"/>
    <w:rsid w:val="00FD6F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lsdException w:name="List 2" w:semiHidden="1" w:unhideWhenUsed="1" w:qFormat="1"/>
    <w:lsdException w:name="List 3" w:semiHidden="1" w:unhideWhenUsed="1" w:qFormat="1"/>
    <w:lsdException w:name="List 4" w:uiPriority="99" w:qFormat="1"/>
    <w:lsdException w:name="List 5" w:uiPriority="99"/>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locked/>
    <w:rsid w:val="003B1179"/>
    <w:rPr>
      <w:rFonts w:ascii="Arial" w:hAnsi="Arial"/>
      <w:lang w:val="en-GB" w:eastAsia="en-US"/>
    </w:rPr>
  </w:style>
  <w:style w:type="character" w:customStyle="1" w:styleId="NOChar">
    <w:name w:val="NO Char"/>
    <w:link w:val="NO"/>
    <w:qFormat/>
    <w:rsid w:val="003B1179"/>
    <w:rPr>
      <w:rFonts w:ascii="Times New Roman" w:hAnsi="Times New Roman"/>
      <w:lang w:val="en-GB" w:eastAsia="en-US"/>
    </w:rPr>
  </w:style>
  <w:style w:type="character" w:customStyle="1" w:styleId="TALChar">
    <w:name w:val="TAL Char"/>
    <w:link w:val="TAL"/>
    <w:qFormat/>
    <w:rsid w:val="003B1179"/>
    <w:rPr>
      <w:rFonts w:ascii="Arial" w:hAnsi="Arial"/>
      <w:sz w:val="18"/>
      <w:lang w:val="en-GB" w:eastAsia="en-US"/>
    </w:rPr>
  </w:style>
  <w:style w:type="character" w:customStyle="1" w:styleId="TACCar">
    <w:name w:val="TAC Car"/>
    <w:link w:val="TAC"/>
    <w:qFormat/>
    <w:locked/>
    <w:rsid w:val="003B1179"/>
    <w:rPr>
      <w:rFonts w:ascii="Arial" w:hAnsi="Arial"/>
      <w:sz w:val="18"/>
      <w:lang w:val="en-GB" w:eastAsia="en-US"/>
    </w:rPr>
  </w:style>
  <w:style w:type="character" w:customStyle="1" w:styleId="B1Zchn">
    <w:name w:val="B1 Zchn"/>
    <w:link w:val="B1"/>
    <w:qFormat/>
    <w:rsid w:val="003B1179"/>
    <w:rPr>
      <w:rFonts w:ascii="Times New Roman" w:hAnsi="Times New Roman"/>
      <w:lang w:val="en-GB" w:eastAsia="en-US"/>
    </w:rPr>
  </w:style>
  <w:style w:type="character" w:customStyle="1" w:styleId="EditorsNoteChar">
    <w:name w:val="Editor's Note Char"/>
    <w:link w:val="EditorsNote"/>
    <w:qFormat/>
    <w:locked/>
    <w:rsid w:val="003B1179"/>
    <w:rPr>
      <w:rFonts w:ascii="Times New Roman" w:hAnsi="Times New Roman"/>
      <w:color w:val="FF0000"/>
      <w:lang w:val="en-GB" w:eastAsia="en-US"/>
    </w:rPr>
  </w:style>
  <w:style w:type="character" w:customStyle="1" w:styleId="THChar">
    <w:name w:val="TH Char"/>
    <w:link w:val="TH"/>
    <w:qFormat/>
    <w:locked/>
    <w:rsid w:val="003B1179"/>
    <w:rPr>
      <w:rFonts w:ascii="Arial" w:hAnsi="Arial"/>
      <w:b/>
      <w:lang w:val="en-GB" w:eastAsia="en-US"/>
    </w:rPr>
  </w:style>
  <w:style w:type="character" w:customStyle="1" w:styleId="TANChar">
    <w:name w:val="TAN Char"/>
    <w:link w:val="TAN"/>
    <w:qFormat/>
    <w:rsid w:val="003B1179"/>
    <w:rPr>
      <w:rFonts w:ascii="Arial" w:hAnsi="Arial"/>
      <w:sz w:val="18"/>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A94C1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94C1E"/>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94C1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94C1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A94C1E"/>
    <w:rPr>
      <w:rFonts w:ascii="Arial" w:hAnsi="Arial"/>
      <w:sz w:val="22"/>
      <w:lang w:val="en-GB" w:eastAsia="en-US"/>
    </w:rPr>
  </w:style>
  <w:style w:type="character" w:customStyle="1" w:styleId="Heading6Char">
    <w:name w:val="Heading 6 Char"/>
    <w:link w:val="Heading6"/>
    <w:rsid w:val="00A94C1E"/>
    <w:rPr>
      <w:rFonts w:ascii="Arial" w:hAnsi="Arial"/>
      <w:lang w:val="en-GB" w:eastAsia="en-US"/>
    </w:rPr>
  </w:style>
  <w:style w:type="character" w:customStyle="1" w:styleId="Heading7Char">
    <w:name w:val="Heading 7 Char"/>
    <w:aliases w:val="L7 Char,Header 7 Char"/>
    <w:link w:val="Heading7"/>
    <w:rsid w:val="00A94C1E"/>
    <w:rPr>
      <w:rFonts w:ascii="Arial" w:hAnsi="Arial"/>
      <w:lang w:val="en-GB" w:eastAsia="en-US"/>
    </w:rPr>
  </w:style>
  <w:style w:type="character" w:customStyle="1" w:styleId="Heading8Char">
    <w:name w:val="Heading 8 Char"/>
    <w:link w:val="Heading8"/>
    <w:uiPriority w:val="99"/>
    <w:rsid w:val="00A94C1E"/>
    <w:rPr>
      <w:rFonts w:ascii="Arial" w:hAnsi="Arial"/>
      <w:sz w:val="36"/>
      <w:lang w:val="en-GB" w:eastAsia="en-US"/>
    </w:rPr>
  </w:style>
  <w:style w:type="character" w:customStyle="1" w:styleId="Heading9Char">
    <w:name w:val="Heading 9 Char"/>
    <w:aliases w:val="Figure Heading Char,FH Char"/>
    <w:link w:val="Heading9"/>
    <w:uiPriority w:val="99"/>
    <w:rsid w:val="00A94C1E"/>
    <w:rPr>
      <w:rFonts w:ascii="Arial" w:hAnsi="Arial"/>
      <w:sz w:val="36"/>
      <w:lang w:val="en-GB" w:eastAsia="en-US"/>
    </w:rPr>
  </w:style>
  <w:style w:type="character" w:customStyle="1" w:styleId="EQChar">
    <w:name w:val="EQ Char"/>
    <w:link w:val="EQ"/>
    <w:qFormat/>
    <w:rsid w:val="00A94C1E"/>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A94C1E"/>
    <w:rPr>
      <w:rFonts w:ascii="Arial" w:hAnsi="Arial"/>
      <w:b/>
      <w:noProof/>
      <w:sz w:val="18"/>
      <w:lang w:val="en-GB" w:eastAsia="en-US"/>
    </w:rPr>
  </w:style>
  <w:style w:type="character" w:customStyle="1" w:styleId="FooterChar">
    <w:name w:val="Footer Char"/>
    <w:aliases w:val="footer odd Char,footer Char,fo Char,pie de página Char"/>
    <w:link w:val="Footer"/>
    <w:rsid w:val="00A94C1E"/>
    <w:rPr>
      <w:rFonts w:ascii="Arial" w:hAnsi="Arial"/>
      <w:b/>
      <w:i/>
      <w:noProof/>
      <w:sz w:val="18"/>
      <w:lang w:val="en-GB" w:eastAsia="en-US"/>
    </w:rPr>
  </w:style>
  <w:style w:type="character" w:customStyle="1" w:styleId="TAHCar">
    <w:name w:val="TAH Car"/>
    <w:link w:val="TAH"/>
    <w:qFormat/>
    <w:locked/>
    <w:rsid w:val="00A94C1E"/>
    <w:rPr>
      <w:rFonts w:ascii="Arial" w:hAnsi="Arial"/>
      <w:b/>
      <w:sz w:val="18"/>
      <w:lang w:val="en-GB" w:eastAsia="en-US"/>
    </w:rPr>
  </w:style>
  <w:style w:type="character" w:customStyle="1" w:styleId="EXChar">
    <w:name w:val="EX Char"/>
    <w:link w:val="EX"/>
    <w:qFormat/>
    <w:locked/>
    <w:rsid w:val="00A94C1E"/>
    <w:rPr>
      <w:rFonts w:ascii="Times New Roman" w:hAnsi="Times New Roman"/>
      <w:lang w:val="en-GB" w:eastAsia="en-US"/>
    </w:rPr>
  </w:style>
  <w:style w:type="character" w:customStyle="1" w:styleId="ListChar">
    <w:name w:val="List Char"/>
    <w:link w:val="List"/>
    <w:rsid w:val="00A94C1E"/>
    <w:rPr>
      <w:rFonts w:ascii="Times New Roman" w:hAnsi="Times New Roman"/>
      <w:lang w:val="en-GB" w:eastAsia="en-US"/>
    </w:rPr>
  </w:style>
  <w:style w:type="character" w:customStyle="1" w:styleId="TFChar">
    <w:name w:val="TF Char"/>
    <w:link w:val="TF"/>
    <w:qFormat/>
    <w:rsid w:val="00A94C1E"/>
    <w:rPr>
      <w:rFonts w:ascii="Arial" w:hAnsi="Arial"/>
      <w:b/>
      <w:lang w:val="en-GB" w:eastAsia="en-US"/>
    </w:rPr>
  </w:style>
  <w:style w:type="character" w:customStyle="1" w:styleId="B2Char">
    <w:name w:val="B2 Char"/>
    <w:link w:val="B2"/>
    <w:qFormat/>
    <w:rsid w:val="00A94C1E"/>
    <w:rPr>
      <w:rFonts w:ascii="Times New Roman" w:hAnsi="Times New Roman"/>
      <w:lang w:val="en-GB" w:eastAsia="en-US"/>
    </w:rPr>
  </w:style>
  <w:style w:type="character" w:customStyle="1" w:styleId="B3Char">
    <w:name w:val="B3 Char"/>
    <w:link w:val="B3"/>
    <w:qFormat/>
    <w:rsid w:val="00A94C1E"/>
    <w:rPr>
      <w:rFonts w:ascii="Times New Roman" w:hAnsi="Times New Roman"/>
      <w:lang w:val="en-GB" w:eastAsia="en-US"/>
    </w:rPr>
  </w:style>
  <w:style w:type="character" w:customStyle="1" w:styleId="B4Char">
    <w:name w:val="B4 Char"/>
    <w:link w:val="B4"/>
    <w:qFormat/>
    <w:rsid w:val="00A94C1E"/>
    <w:rPr>
      <w:rFonts w:ascii="Times New Roman" w:hAnsi="Times New Roman"/>
      <w:lang w:val="en-GB" w:eastAsia="en-US"/>
    </w:rPr>
  </w:style>
  <w:style w:type="character" w:customStyle="1" w:styleId="B5Char">
    <w:name w:val="B5 Char"/>
    <w:link w:val="B5"/>
    <w:qFormat/>
    <w:rsid w:val="00A94C1E"/>
    <w:rPr>
      <w:rFonts w:ascii="Times New Roman" w:hAnsi="Times New Roman"/>
      <w:lang w:val="en-GB" w:eastAsia="en-US"/>
    </w:rPr>
  </w:style>
  <w:style w:type="character" w:customStyle="1" w:styleId="CommentTextChar">
    <w:name w:val="Comment Text Char"/>
    <w:link w:val="CommentText"/>
    <w:uiPriority w:val="99"/>
    <w:qFormat/>
    <w:rsid w:val="00A94C1E"/>
    <w:rPr>
      <w:rFonts w:ascii="Times New Roman" w:hAnsi="Times New Roman"/>
      <w:lang w:val="en-GB" w:eastAsia="en-US"/>
    </w:rPr>
  </w:style>
  <w:style w:type="character" w:customStyle="1" w:styleId="CommentSubjectChar">
    <w:name w:val="Comment Subject Char"/>
    <w:link w:val="CommentSubject"/>
    <w:uiPriority w:val="99"/>
    <w:rsid w:val="00A94C1E"/>
    <w:rPr>
      <w:rFonts w:ascii="Times New Roman" w:hAnsi="Times New Roman"/>
      <w:b/>
      <w:bCs/>
      <w:lang w:val="en-GB" w:eastAsia="en-US"/>
    </w:rPr>
  </w:style>
  <w:style w:type="character" w:customStyle="1" w:styleId="BalloonTextChar">
    <w:name w:val="Balloon Text Char"/>
    <w:link w:val="BalloonText"/>
    <w:uiPriority w:val="99"/>
    <w:rsid w:val="00A94C1E"/>
    <w:rPr>
      <w:rFonts w:ascii="Tahoma" w:hAnsi="Tahoma" w:cs="Tahoma"/>
      <w:sz w:val="16"/>
      <w:szCs w:val="16"/>
      <w:lang w:val="en-GB" w:eastAsia="en-US"/>
    </w:rPr>
  </w:style>
  <w:style w:type="paragraph" w:styleId="Revision">
    <w:name w:val="Revision"/>
    <w:hidden/>
    <w:uiPriority w:val="99"/>
    <w:rsid w:val="00A94C1E"/>
    <w:rPr>
      <w:rFonts w:ascii="Times New Roman" w:eastAsia="MS Mincho" w:hAnsi="Times New Roman"/>
      <w:lang w:val="en-GB" w:eastAsia="en-US"/>
    </w:rPr>
  </w:style>
  <w:style w:type="paragraph" w:styleId="NormalWeb">
    <w:name w:val="Normal (Web)"/>
    <w:basedOn w:val="Normal"/>
    <w:uiPriority w:val="99"/>
    <w:unhideWhenUsed/>
    <w:rsid w:val="00A94C1E"/>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character" w:customStyle="1" w:styleId="DocumentMapChar">
    <w:name w:val="Document Map Char"/>
    <w:link w:val="DocumentMap"/>
    <w:uiPriority w:val="99"/>
    <w:rsid w:val="00A94C1E"/>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A94C1E"/>
    <w:pPr>
      <w:overflowPunct w:val="0"/>
      <w:autoSpaceDE w:val="0"/>
      <w:autoSpaceDN w:val="0"/>
      <w:adjustRightInd w:val="0"/>
      <w:spacing w:after="120"/>
      <w:ind w:left="360"/>
      <w:textAlignment w:val="baseline"/>
    </w:pPr>
    <w:rPr>
      <w:rFonts w:eastAsia="SimSun"/>
      <w:color w:val="000000"/>
      <w:lang w:eastAsia="ja-JP"/>
    </w:rPr>
  </w:style>
  <w:style w:type="character" w:customStyle="1" w:styleId="BodyTextIndentChar">
    <w:name w:val="Body Text Indent Char"/>
    <w:basedOn w:val="DefaultParagraphFont"/>
    <w:link w:val="BodyTextIndent"/>
    <w:uiPriority w:val="99"/>
    <w:rsid w:val="00A94C1E"/>
    <w:rPr>
      <w:rFonts w:ascii="Times New Roman" w:eastAsia="SimSun" w:hAnsi="Times New Roman"/>
      <w:color w:val="000000"/>
      <w:lang w:val="en-GB" w:eastAsia="ja-JP"/>
    </w:rPr>
  </w:style>
  <w:style w:type="paragraph" w:styleId="PlainText">
    <w:name w:val="Plain Text"/>
    <w:basedOn w:val="Normal"/>
    <w:link w:val="PlainTextChar"/>
    <w:uiPriority w:val="99"/>
    <w:rsid w:val="00A94C1E"/>
    <w:pPr>
      <w:widowControl w:val="0"/>
      <w:overflowPunct w:val="0"/>
      <w:autoSpaceDE w:val="0"/>
      <w:autoSpaceDN w:val="0"/>
      <w:adjustRightInd w:val="0"/>
      <w:spacing w:after="0"/>
      <w:textAlignment w:val="baseline"/>
    </w:pPr>
    <w:rPr>
      <w:rFonts w:ascii="Courier New" w:eastAsia="PMingLiU" w:hAnsi="Courier New"/>
      <w:color w:val="000000"/>
      <w:kern w:val="2"/>
      <w:sz w:val="24"/>
      <w:szCs w:val="22"/>
      <w:lang w:val="nb-NO" w:eastAsia="zh-TW"/>
    </w:rPr>
  </w:style>
  <w:style w:type="character" w:customStyle="1" w:styleId="PlainTextChar">
    <w:name w:val="Plain Text Char"/>
    <w:basedOn w:val="DefaultParagraphFont"/>
    <w:link w:val="PlainText"/>
    <w:uiPriority w:val="99"/>
    <w:rsid w:val="00A94C1E"/>
    <w:rPr>
      <w:rFonts w:ascii="Courier New" w:eastAsia="PMingLiU" w:hAnsi="Courier New"/>
      <w:color w:val="000000"/>
      <w:kern w:val="2"/>
      <w:sz w:val="24"/>
      <w:szCs w:val="22"/>
      <w:lang w:val="nb-NO" w:eastAsia="zh-TW"/>
    </w:rPr>
  </w:style>
  <w:style w:type="paragraph" w:customStyle="1" w:styleId="FL">
    <w:name w:val="FL"/>
    <w:basedOn w:val="Normal"/>
    <w:uiPriority w:val="99"/>
    <w:rsid w:val="00A94C1E"/>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AJ">
    <w:name w:val="TAJ"/>
    <w:basedOn w:val="TH"/>
    <w:uiPriority w:val="99"/>
    <w:qFormat/>
    <w:rsid w:val="00A94C1E"/>
    <w:rPr>
      <w:rFonts w:eastAsia="Batang"/>
      <w:color w:val="000000"/>
    </w:rPr>
  </w:style>
  <w:style w:type="paragraph" w:customStyle="1" w:styleId="ZK">
    <w:name w:val="ZK"/>
    <w:uiPriority w:val="99"/>
    <w:rsid w:val="00A94C1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94C1E"/>
    <w:pPr>
      <w:spacing w:line="360" w:lineRule="atLeast"/>
      <w:jc w:val="center"/>
    </w:pPr>
    <w:rPr>
      <w:rFonts w:ascii="Times New Roman" w:eastAsia="MS Mincho" w:hAnsi="Times New Roman"/>
      <w:lang w:val="en-GB" w:eastAsia="en-US"/>
    </w:rPr>
  </w:style>
  <w:style w:type="paragraph" w:customStyle="1" w:styleId="a">
    <w:name w:val="修订"/>
    <w:hidden/>
    <w:uiPriority w:val="99"/>
    <w:semiHidden/>
    <w:rsid w:val="00A94C1E"/>
    <w:rPr>
      <w:rFonts w:ascii="Times New Roman" w:eastAsia="Batang" w:hAnsi="Times New Roman"/>
      <w:lang w:val="en-GB" w:eastAsia="en-US"/>
    </w:rPr>
  </w:style>
  <w:style w:type="paragraph" w:styleId="IndexHeading">
    <w:name w:val="index heading"/>
    <w:basedOn w:val="Normal"/>
    <w:next w:val="Normal"/>
    <w:uiPriority w:val="99"/>
    <w:rsid w:val="00A94C1E"/>
    <w:pPr>
      <w:pBdr>
        <w:top w:val="single" w:sz="12" w:space="0" w:color="auto"/>
      </w:pBdr>
      <w:overflowPunct w:val="0"/>
      <w:autoSpaceDE w:val="0"/>
      <w:autoSpaceDN w:val="0"/>
      <w:adjustRightInd w:val="0"/>
      <w:spacing w:before="360" w:after="240"/>
      <w:textAlignment w:val="baseline"/>
    </w:pPr>
    <w:rPr>
      <w:b/>
      <w:i/>
      <w:color w:val="000000"/>
      <w:sz w:val="26"/>
    </w:rPr>
  </w:style>
  <w:style w:type="paragraph" w:styleId="BodyText2">
    <w:name w:val="Body Text 2"/>
    <w:basedOn w:val="Normal"/>
    <w:link w:val="BodyText2Char"/>
    <w:uiPriority w:val="99"/>
    <w:rsid w:val="00A94C1E"/>
    <w:pPr>
      <w:overflowPunct w:val="0"/>
      <w:autoSpaceDE w:val="0"/>
      <w:autoSpaceDN w:val="0"/>
      <w:adjustRightInd w:val="0"/>
      <w:textAlignment w:val="baseline"/>
    </w:pPr>
    <w:rPr>
      <w:i/>
      <w:color w:val="000000"/>
    </w:rPr>
  </w:style>
  <w:style w:type="character" w:customStyle="1" w:styleId="BodyText2Char">
    <w:name w:val="Body Text 2 Char"/>
    <w:basedOn w:val="DefaultParagraphFont"/>
    <w:link w:val="BodyText2"/>
    <w:uiPriority w:val="99"/>
    <w:rsid w:val="00A94C1E"/>
    <w:rPr>
      <w:rFonts w:ascii="Times New Roman" w:hAnsi="Times New Roman"/>
      <w:i/>
      <w:color w:val="000000"/>
      <w:lang w:val="en-GB" w:eastAsia="en-US"/>
    </w:rPr>
  </w:style>
  <w:style w:type="character" w:styleId="PageNumber">
    <w:name w:val="page number"/>
    <w:basedOn w:val="DefaultParagraphFont"/>
    <w:rsid w:val="00A94C1E"/>
  </w:style>
  <w:style w:type="paragraph" w:styleId="EndnoteText">
    <w:name w:val="endnote text"/>
    <w:basedOn w:val="Normal"/>
    <w:link w:val="EndnoteTextChar"/>
    <w:uiPriority w:val="99"/>
    <w:rsid w:val="00A94C1E"/>
    <w:pPr>
      <w:snapToGrid w:val="0"/>
    </w:pPr>
    <w:rPr>
      <w:rFonts w:eastAsia="SimSun"/>
      <w:color w:val="000000"/>
    </w:rPr>
  </w:style>
  <w:style w:type="character" w:customStyle="1" w:styleId="EndnoteTextChar">
    <w:name w:val="Endnote Text Char"/>
    <w:basedOn w:val="DefaultParagraphFont"/>
    <w:link w:val="EndnoteText"/>
    <w:uiPriority w:val="99"/>
    <w:rsid w:val="00A94C1E"/>
    <w:rPr>
      <w:rFonts w:ascii="Times New Roman" w:eastAsia="SimSun" w:hAnsi="Times New Roman"/>
      <w:color w:val="000000"/>
      <w:lang w:val="en-GB" w:eastAsia="en-US"/>
    </w:rPr>
  </w:style>
  <w:style w:type="character" w:styleId="EndnoteReference">
    <w:name w:val="endnote reference"/>
    <w:rsid w:val="00A94C1E"/>
    <w:rPr>
      <w:vertAlign w:val="superscript"/>
    </w:rPr>
  </w:style>
  <w:style w:type="paragraph" w:styleId="Date">
    <w:name w:val="Date"/>
    <w:basedOn w:val="Normal"/>
    <w:next w:val="Normal"/>
    <w:link w:val="DateChar"/>
    <w:uiPriority w:val="99"/>
    <w:rsid w:val="00A94C1E"/>
    <w:pPr>
      <w:overflowPunct w:val="0"/>
      <w:autoSpaceDE w:val="0"/>
      <w:autoSpaceDN w:val="0"/>
      <w:adjustRightInd w:val="0"/>
      <w:textAlignment w:val="baseline"/>
    </w:pPr>
    <w:rPr>
      <w:color w:val="000000"/>
    </w:rPr>
  </w:style>
  <w:style w:type="character" w:customStyle="1" w:styleId="DateChar">
    <w:name w:val="Date Char"/>
    <w:basedOn w:val="DefaultParagraphFont"/>
    <w:link w:val="Date"/>
    <w:uiPriority w:val="99"/>
    <w:rsid w:val="00A94C1E"/>
    <w:rPr>
      <w:rFonts w:ascii="Times New Roman" w:hAnsi="Times New Roman"/>
      <w:color w:val="000000"/>
      <w:lang w:val="en-GB" w:eastAsia="en-US"/>
    </w:rPr>
  </w:style>
  <w:style w:type="paragraph" w:customStyle="1" w:styleId="Createdby">
    <w:name w:val="Created by"/>
    <w:uiPriority w:val="99"/>
    <w:rsid w:val="00A94C1E"/>
    <w:rPr>
      <w:rFonts w:ascii="Times New Roman" w:hAnsi="Times New Roman"/>
      <w:sz w:val="24"/>
      <w:szCs w:val="24"/>
      <w:lang w:val="en-GB" w:eastAsia="ko-KR"/>
    </w:rPr>
  </w:style>
  <w:style w:type="paragraph" w:customStyle="1" w:styleId="Createdon">
    <w:name w:val="Created on"/>
    <w:uiPriority w:val="99"/>
    <w:rsid w:val="00A94C1E"/>
    <w:rPr>
      <w:rFonts w:ascii="Times New Roman" w:hAnsi="Times New Roman"/>
      <w:sz w:val="24"/>
      <w:szCs w:val="24"/>
      <w:lang w:val="en-GB" w:eastAsia="ko-KR"/>
    </w:rPr>
  </w:style>
  <w:style w:type="paragraph" w:customStyle="1" w:styleId="Lastprinted">
    <w:name w:val="Last printed"/>
    <w:uiPriority w:val="99"/>
    <w:rsid w:val="00A94C1E"/>
    <w:rPr>
      <w:rFonts w:ascii="Times New Roman" w:hAnsi="Times New Roman"/>
      <w:sz w:val="24"/>
      <w:szCs w:val="24"/>
      <w:lang w:val="en-GB" w:eastAsia="ko-KR"/>
    </w:rPr>
  </w:style>
  <w:style w:type="paragraph" w:customStyle="1" w:styleId="Lastsavedby">
    <w:name w:val="Last saved by"/>
    <w:uiPriority w:val="99"/>
    <w:rsid w:val="00A94C1E"/>
    <w:rPr>
      <w:rFonts w:ascii="Times New Roman" w:hAnsi="Times New Roman"/>
      <w:sz w:val="24"/>
      <w:szCs w:val="24"/>
      <w:lang w:val="en-GB" w:eastAsia="ko-KR"/>
    </w:rPr>
  </w:style>
  <w:style w:type="paragraph" w:customStyle="1" w:styleId="Filename">
    <w:name w:val="Filename"/>
    <w:uiPriority w:val="99"/>
    <w:rsid w:val="00A94C1E"/>
    <w:rPr>
      <w:rFonts w:ascii="Times New Roman" w:hAnsi="Times New Roman"/>
      <w:sz w:val="24"/>
      <w:szCs w:val="24"/>
      <w:lang w:val="en-GB" w:eastAsia="ko-KR"/>
    </w:rPr>
  </w:style>
  <w:style w:type="paragraph" w:customStyle="1" w:styleId="Filenameandpath">
    <w:name w:val="Filename and path"/>
    <w:uiPriority w:val="99"/>
    <w:rsid w:val="00A94C1E"/>
    <w:rPr>
      <w:rFonts w:ascii="Times New Roman" w:hAnsi="Times New Roman"/>
      <w:sz w:val="24"/>
      <w:szCs w:val="24"/>
      <w:lang w:val="en-GB" w:eastAsia="ko-KR"/>
    </w:rPr>
  </w:style>
  <w:style w:type="paragraph" w:customStyle="1" w:styleId="INDENT1">
    <w:name w:val="INDENT1"/>
    <w:basedOn w:val="Normal"/>
    <w:uiPriority w:val="99"/>
    <w:rsid w:val="00A94C1E"/>
    <w:pPr>
      <w:overflowPunct w:val="0"/>
      <w:autoSpaceDE w:val="0"/>
      <w:autoSpaceDN w:val="0"/>
      <w:adjustRightInd w:val="0"/>
      <w:ind w:left="851"/>
      <w:textAlignment w:val="baseline"/>
    </w:pPr>
    <w:rPr>
      <w:color w:val="000000"/>
      <w:lang w:eastAsia="ja-JP"/>
    </w:rPr>
  </w:style>
  <w:style w:type="paragraph" w:customStyle="1" w:styleId="INDENT2">
    <w:name w:val="INDENT2"/>
    <w:basedOn w:val="Normal"/>
    <w:uiPriority w:val="99"/>
    <w:rsid w:val="00A94C1E"/>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Normal"/>
    <w:uiPriority w:val="99"/>
    <w:rsid w:val="00A94C1E"/>
    <w:pPr>
      <w:overflowPunct w:val="0"/>
      <w:autoSpaceDE w:val="0"/>
      <w:autoSpaceDN w:val="0"/>
      <w:adjustRightInd w:val="0"/>
      <w:ind w:left="1701" w:hanging="567"/>
      <w:textAlignment w:val="baseline"/>
    </w:pPr>
    <w:rPr>
      <w:color w:val="000000"/>
      <w:lang w:eastAsia="ja-JP"/>
    </w:rPr>
  </w:style>
  <w:style w:type="paragraph" w:customStyle="1" w:styleId="FigureTitle">
    <w:name w:val="Figure_Title"/>
    <w:basedOn w:val="Normal"/>
    <w:next w:val="Normal"/>
    <w:uiPriority w:val="99"/>
    <w:rsid w:val="00A94C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color w:val="000000"/>
      <w:sz w:val="24"/>
      <w:lang w:eastAsia="ja-JP"/>
    </w:rPr>
  </w:style>
  <w:style w:type="paragraph" w:customStyle="1" w:styleId="Guidance">
    <w:name w:val="Guidance"/>
    <w:basedOn w:val="Normal"/>
    <w:link w:val="GuidanceChar"/>
    <w:rsid w:val="00A94C1E"/>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A94C1E"/>
    <w:rPr>
      <w:rFonts w:ascii="Times New Roman" w:hAnsi="Times New Roman"/>
      <w:i/>
      <w:color w:val="0000FF"/>
      <w:lang w:val="en-GB" w:eastAsia="ja-JP"/>
    </w:rPr>
  </w:style>
  <w:style w:type="paragraph" w:customStyle="1" w:styleId="Figure">
    <w:name w:val="Figure"/>
    <w:basedOn w:val="Normal"/>
    <w:uiPriority w:val="99"/>
    <w:rsid w:val="00A94C1E"/>
    <w:pPr>
      <w:tabs>
        <w:tab w:val="num" w:pos="1440"/>
      </w:tabs>
      <w:spacing w:before="180" w:after="240" w:line="280" w:lineRule="atLeast"/>
      <w:ind w:left="720" w:hanging="360"/>
      <w:jc w:val="center"/>
    </w:pPr>
    <w:rPr>
      <w:rFonts w:ascii="Arial" w:hAnsi="Arial"/>
      <w:b/>
      <w:color w:val="000000"/>
      <w:lang w:val="en-US" w:eastAsia="ja-JP"/>
    </w:rPr>
  </w:style>
  <w:style w:type="paragraph" w:customStyle="1" w:styleId="Data">
    <w:name w:val="Data"/>
    <w:basedOn w:val="Normal"/>
    <w:uiPriority w:val="99"/>
    <w:rsid w:val="00A94C1E"/>
    <w:pPr>
      <w:tabs>
        <w:tab w:val="left" w:pos="1418"/>
      </w:tabs>
      <w:overflowPunct w:val="0"/>
      <w:autoSpaceDE w:val="0"/>
      <w:autoSpaceDN w:val="0"/>
      <w:adjustRightInd w:val="0"/>
      <w:spacing w:after="120"/>
      <w:textAlignment w:val="baseline"/>
    </w:pPr>
    <w:rPr>
      <w:rFonts w:ascii="Arial" w:eastAsia="MS Mincho" w:hAnsi="Arial"/>
      <w:color w:val="000000"/>
      <w:sz w:val="24"/>
      <w:lang w:val="fr-FR"/>
    </w:rPr>
  </w:style>
  <w:style w:type="paragraph" w:customStyle="1" w:styleId="Bullet">
    <w:name w:val="Bullet"/>
    <w:basedOn w:val="Normal"/>
    <w:uiPriority w:val="99"/>
    <w:rsid w:val="00A94C1E"/>
    <w:pPr>
      <w:tabs>
        <w:tab w:val="num" w:pos="928"/>
      </w:tabs>
      <w:ind w:left="928" w:hanging="360"/>
    </w:pPr>
    <w:rPr>
      <w:rFonts w:eastAsia="Batang"/>
      <w:color w:val="000000"/>
    </w:rPr>
  </w:style>
  <w:style w:type="paragraph" w:customStyle="1" w:styleId="StyleHeading6Left0cmHanging349cmAfter9pt">
    <w:name w:val="Style Heading 6 + Left:  0 cm Hanging:  3.49 cm After:  9 pt"/>
    <w:basedOn w:val="Heading6"/>
    <w:uiPriority w:val="99"/>
    <w:rsid w:val="00A94C1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A94C1E"/>
    <w:pPr>
      <w:keepNext w:val="0"/>
      <w:keepLines w:val="0"/>
      <w:spacing w:before="240"/>
      <w:ind w:left="0" w:firstLine="0"/>
    </w:pPr>
    <w:rPr>
      <w:rFonts w:eastAsia="MS Mincho"/>
      <w:bCs/>
      <w:lang w:eastAsia="x-none"/>
    </w:rPr>
  </w:style>
  <w:style w:type="paragraph" w:customStyle="1" w:styleId="Caption1">
    <w:name w:val="Caption1"/>
    <w:basedOn w:val="Normal"/>
    <w:next w:val="Normal"/>
    <w:uiPriority w:val="99"/>
    <w:rsid w:val="00A94C1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uiPriority w:val="99"/>
    <w:rsid w:val="00A94C1E"/>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uiPriority w:val="99"/>
    <w:rsid w:val="00A94C1E"/>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uiPriority w:val="99"/>
    <w:rsid w:val="00A94C1E"/>
    <w:pPr>
      <w:overflowPunct w:val="0"/>
      <w:autoSpaceDE w:val="0"/>
      <w:autoSpaceDN w:val="0"/>
      <w:adjustRightInd w:val="0"/>
      <w:spacing w:after="0"/>
      <w:jc w:val="both"/>
      <w:textAlignment w:val="baseline"/>
    </w:pPr>
    <w:rPr>
      <w:rFonts w:eastAsia="MS Mincho"/>
      <w:color w:val="000000"/>
      <w:lang w:eastAsia="ja-JP"/>
    </w:rPr>
  </w:style>
  <w:style w:type="paragraph" w:customStyle="1" w:styleId="FooterCentred">
    <w:name w:val="FooterCentred"/>
    <w:basedOn w:val="Footer"/>
    <w:uiPriority w:val="99"/>
    <w:rsid w:val="00A94C1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ja-JP"/>
    </w:rPr>
  </w:style>
  <w:style w:type="paragraph" w:customStyle="1" w:styleId="NumberedList">
    <w:name w:val="Numbered List"/>
    <w:basedOn w:val="Normal"/>
    <w:uiPriority w:val="99"/>
    <w:rsid w:val="00A94C1E"/>
    <w:pPr>
      <w:tabs>
        <w:tab w:val="left" w:pos="360"/>
      </w:tabs>
      <w:overflowPunct w:val="0"/>
      <w:autoSpaceDE w:val="0"/>
      <w:autoSpaceDN w:val="0"/>
      <w:adjustRightInd w:val="0"/>
      <w:spacing w:before="120" w:after="120"/>
      <w:ind w:left="360" w:hanging="360"/>
      <w:textAlignment w:val="baseline"/>
    </w:pPr>
    <w:rPr>
      <w:rFonts w:eastAsia="MS Mincho"/>
      <w:color w:val="000000"/>
      <w:lang w:val="en-US" w:eastAsia="ja-JP"/>
    </w:rPr>
  </w:style>
  <w:style w:type="paragraph" w:customStyle="1" w:styleId="Copyright">
    <w:name w:val="Copyright"/>
    <w:basedOn w:val="Normal"/>
    <w:uiPriority w:val="99"/>
    <w:rsid w:val="00A94C1E"/>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Reference">
    <w:name w:val="Reference"/>
    <w:basedOn w:val="Normal"/>
    <w:uiPriority w:val="99"/>
    <w:rsid w:val="00A94C1E"/>
    <w:pPr>
      <w:spacing w:after="0"/>
      <w:ind w:left="567" w:hanging="283"/>
    </w:pPr>
    <w:rPr>
      <w:rFonts w:eastAsia="MS Mincho"/>
      <w:color w:val="000000"/>
      <w:lang w:eastAsia="ja-JP"/>
    </w:rPr>
  </w:style>
  <w:style w:type="paragraph" w:customStyle="1" w:styleId="Bullets">
    <w:name w:val="Bullets"/>
    <w:basedOn w:val="Normal"/>
    <w:uiPriority w:val="99"/>
    <w:rsid w:val="00A94C1E"/>
    <w:pPr>
      <w:widowControl w:val="0"/>
      <w:overflowPunct w:val="0"/>
      <w:autoSpaceDE w:val="0"/>
      <w:autoSpaceDN w:val="0"/>
      <w:adjustRightInd w:val="0"/>
      <w:spacing w:after="120"/>
      <w:ind w:left="283" w:hanging="283"/>
      <w:textAlignment w:val="baseline"/>
    </w:pPr>
    <w:rPr>
      <w:rFonts w:eastAsia="MS Mincho"/>
      <w:color w:val="000000"/>
      <w:lang w:eastAsia="de-DE"/>
    </w:rPr>
  </w:style>
  <w:style w:type="paragraph" w:customStyle="1" w:styleId="NormalArial">
    <w:name w:val="Normal + Arial"/>
    <w:aliases w:val="9 pt,Right,Right:  0,24 cm,After:  0 pt,Normal + Times New Roman"/>
    <w:basedOn w:val="Normal"/>
    <w:uiPriority w:val="99"/>
    <w:rsid w:val="00A94C1E"/>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rPr>
  </w:style>
  <w:style w:type="paragraph" w:customStyle="1" w:styleId="1">
    <w:name w:val="修订1"/>
    <w:hidden/>
    <w:uiPriority w:val="99"/>
    <w:semiHidden/>
    <w:rsid w:val="00A94C1E"/>
    <w:rPr>
      <w:rFonts w:ascii="Times New Roman" w:eastAsia="Batang" w:hAnsi="Times New Roman"/>
      <w:lang w:val="en-GB" w:eastAsia="en-US"/>
    </w:rPr>
  </w:style>
  <w:style w:type="paragraph" w:customStyle="1" w:styleId="a0">
    <w:name w:val="変更箇所"/>
    <w:hidden/>
    <w:uiPriority w:val="99"/>
    <w:semiHidden/>
    <w:rsid w:val="00A94C1E"/>
    <w:rPr>
      <w:rFonts w:ascii="Times New Roman" w:eastAsia="MS Mincho" w:hAnsi="Times New Roman"/>
      <w:lang w:val="en-GB" w:eastAsia="en-US"/>
    </w:rPr>
  </w:style>
  <w:style w:type="paragraph" w:customStyle="1" w:styleId="a1">
    <w:name w:val="수정"/>
    <w:hidden/>
    <w:uiPriority w:val="99"/>
    <w:semiHidden/>
    <w:rsid w:val="00A94C1E"/>
    <w:rPr>
      <w:rFonts w:ascii="Times New Roman" w:eastAsia="Batang" w:hAnsi="Times New Roman"/>
      <w:lang w:val="en-GB" w:eastAsia="en-US"/>
    </w:rPr>
  </w:style>
  <w:style w:type="paragraph" w:customStyle="1" w:styleId="Revision1">
    <w:name w:val="Revision1"/>
    <w:hidden/>
    <w:uiPriority w:val="99"/>
    <w:semiHidden/>
    <w:rsid w:val="00A94C1E"/>
    <w:rPr>
      <w:rFonts w:ascii="Times New Roman" w:eastAsia="Batang" w:hAnsi="Times New Roman"/>
      <w:lang w:val="en-GB" w:eastAsia="en-US"/>
    </w:rPr>
  </w:style>
  <w:style w:type="paragraph" w:customStyle="1" w:styleId="Arial">
    <w:name w:val="Arial"/>
    <w:basedOn w:val="Normal"/>
    <w:uiPriority w:val="99"/>
    <w:rsid w:val="00A94C1E"/>
    <w:pPr>
      <w:tabs>
        <w:tab w:val="right" w:pos="9639"/>
      </w:tabs>
    </w:pPr>
    <w:rPr>
      <w:rFonts w:eastAsia="Batang"/>
      <w:b/>
      <w:bCs/>
      <w:color w:val="000000"/>
      <w:lang w:val="fr-FR"/>
    </w:rPr>
  </w:style>
  <w:style w:type="paragraph" w:customStyle="1" w:styleId="2">
    <w:name w:val="修订2"/>
    <w:hidden/>
    <w:uiPriority w:val="99"/>
    <w:semiHidden/>
    <w:rsid w:val="00A94C1E"/>
    <w:rPr>
      <w:rFonts w:ascii="Times New Roman" w:eastAsia="Batang" w:hAnsi="Times New Roman"/>
      <w:lang w:val="en-GB" w:eastAsia="en-US"/>
    </w:rPr>
  </w:style>
  <w:style w:type="paragraph" w:customStyle="1" w:styleId="tal0">
    <w:name w:val="tal"/>
    <w:basedOn w:val="Normal"/>
    <w:uiPriority w:val="99"/>
    <w:rsid w:val="00A94C1E"/>
    <w:pPr>
      <w:spacing w:before="100" w:beforeAutospacing="1" w:after="100" w:afterAutospacing="1"/>
    </w:pPr>
    <w:rPr>
      <w:rFonts w:ascii="SimSun" w:eastAsia="SimSun" w:hAnsi="SimSun" w:cs="SimSun"/>
      <w:color w:val="000000"/>
      <w:sz w:val="24"/>
      <w:szCs w:val="24"/>
      <w:lang w:val="en-US" w:eastAsia="zh-CN"/>
    </w:rPr>
  </w:style>
  <w:style w:type="paragraph" w:customStyle="1" w:styleId="10">
    <w:name w:val="変更箇所1"/>
    <w:hidden/>
    <w:uiPriority w:val="99"/>
    <w:semiHidden/>
    <w:rsid w:val="00A94C1E"/>
    <w:rPr>
      <w:rFonts w:ascii="Times New Roman" w:eastAsia="MS Mincho" w:hAnsi="Times New Roman"/>
      <w:lang w:val="en-GB" w:eastAsia="en-US"/>
    </w:rPr>
  </w:style>
  <w:style w:type="paragraph" w:customStyle="1" w:styleId="Es">
    <w:name w:val="Es"/>
    <w:basedOn w:val="B1"/>
    <w:uiPriority w:val="99"/>
    <w:rsid w:val="00A94C1E"/>
    <w:pPr>
      <w:overflowPunct w:val="0"/>
      <w:autoSpaceDE w:val="0"/>
      <w:autoSpaceDN w:val="0"/>
      <w:adjustRightInd w:val="0"/>
      <w:textAlignment w:val="baseline"/>
    </w:pPr>
    <w:rPr>
      <w:rFonts w:eastAsia="SimSun" w:cs="v4.2.0"/>
      <w:color w:val="000000"/>
      <w:lang w:eastAsia="ja-JP"/>
    </w:rPr>
  </w:style>
  <w:style w:type="paragraph" w:customStyle="1" w:styleId="Default">
    <w:name w:val="Default"/>
    <w:uiPriority w:val="99"/>
    <w:rsid w:val="00A94C1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rsid w:val="00A94C1E"/>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A94C1E"/>
    <w:pPr>
      <w:overflowPunct w:val="0"/>
      <w:autoSpaceDE w:val="0"/>
      <w:autoSpaceDN w:val="0"/>
      <w:adjustRightInd w:val="0"/>
      <w:spacing w:after="20"/>
      <w:ind w:left="2835" w:right="2835"/>
      <w:jc w:val="center"/>
      <w:textAlignment w:val="baseline"/>
    </w:pPr>
    <w:rPr>
      <w:rFonts w:ascii="Arial" w:eastAsia="SimSun" w:hAnsi="Arial" w:cs="Arial"/>
      <w:color w:val="000000"/>
      <w:sz w:val="18"/>
    </w:rPr>
  </w:style>
  <w:style w:type="character" w:customStyle="1" w:styleId="TFZchn">
    <w:name w:val="TF Zchn"/>
    <w:link w:val="TF1"/>
    <w:rsid w:val="00A94C1E"/>
    <w:rPr>
      <w:rFonts w:ascii="Arial" w:eastAsia="MS Mincho" w:hAnsi="Arial"/>
      <w:b/>
      <w:bCs/>
      <w:lang w:val="en-GB" w:eastAsia="en-GB"/>
    </w:rPr>
  </w:style>
  <w:style w:type="paragraph" w:customStyle="1" w:styleId="TF1">
    <w:name w:val="TF1"/>
    <w:link w:val="TFZchn"/>
    <w:rsid w:val="00A94C1E"/>
    <w:pPr>
      <w:keepLines/>
      <w:spacing w:after="240"/>
      <w:jc w:val="center"/>
    </w:pPr>
    <w:rPr>
      <w:rFonts w:ascii="Arial" w:eastAsia="MS Mincho" w:hAnsi="Arial"/>
      <w:b/>
      <w:bCs/>
      <w:lang w:val="en-GB" w:eastAsia="en-GB"/>
    </w:rPr>
  </w:style>
  <w:style w:type="paragraph" w:customStyle="1" w:styleId="TAH8pt">
    <w:name w:val="TAH + 8 pt"/>
    <w:basedOn w:val="TAH"/>
    <w:rsid w:val="00A94C1E"/>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tal00">
    <w:name w:val="tal0"/>
    <w:basedOn w:val="Normal"/>
    <w:uiPriority w:val="99"/>
    <w:rsid w:val="00A94C1E"/>
    <w:pPr>
      <w:keepNext/>
      <w:spacing w:after="0"/>
    </w:pPr>
    <w:rPr>
      <w:rFonts w:ascii="Arial" w:eastAsia="SimSun" w:hAnsi="Arial" w:cs="Arial"/>
      <w:color w:val="000000"/>
      <w:sz w:val="18"/>
      <w:szCs w:val="18"/>
      <w:lang w:val="en-US" w:eastAsia="zh-CN"/>
    </w:rPr>
  </w:style>
  <w:style w:type="paragraph" w:customStyle="1" w:styleId="ListBullet1">
    <w:name w:val="List Bullet1"/>
    <w:basedOn w:val="Normal"/>
    <w:uiPriority w:val="99"/>
    <w:rsid w:val="00A94C1E"/>
    <w:pPr>
      <w:tabs>
        <w:tab w:val="num" w:pos="644"/>
      </w:tabs>
      <w:suppressAutoHyphens/>
      <w:ind w:left="568" w:hanging="284"/>
    </w:pPr>
    <w:rPr>
      <w:rFonts w:eastAsia="MS Mincho"/>
      <w:color w:val="000000"/>
      <w:lang w:eastAsia="ar-SA"/>
    </w:rPr>
  </w:style>
  <w:style w:type="paragraph" w:customStyle="1" w:styleId="ListBullet31">
    <w:name w:val="List Bullet 31"/>
    <w:basedOn w:val="Normal"/>
    <w:uiPriority w:val="99"/>
    <w:rsid w:val="00A94C1E"/>
    <w:pPr>
      <w:tabs>
        <w:tab w:val="num" w:pos="1494"/>
      </w:tabs>
      <w:suppressAutoHyphens/>
      <w:ind w:left="1135" w:hanging="284"/>
    </w:pPr>
    <w:rPr>
      <w:rFonts w:eastAsia="MS Mincho"/>
      <w:color w:val="000000"/>
      <w:lang w:eastAsia="ar-SA"/>
    </w:rPr>
  </w:style>
  <w:style w:type="paragraph" w:customStyle="1" w:styleId="ListBullet41">
    <w:name w:val="List Bullet 41"/>
    <w:basedOn w:val="ListBullet31"/>
    <w:uiPriority w:val="99"/>
    <w:rsid w:val="00A94C1E"/>
    <w:pPr>
      <w:ind w:left="1418"/>
    </w:pPr>
  </w:style>
  <w:style w:type="paragraph" w:customStyle="1" w:styleId="ListBullet51">
    <w:name w:val="List Bullet 51"/>
    <w:basedOn w:val="ListBullet41"/>
    <w:uiPriority w:val="99"/>
    <w:rsid w:val="00A94C1E"/>
    <w:pPr>
      <w:ind w:left="1702"/>
    </w:pPr>
  </w:style>
  <w:style w:type="paragraph" w:customStyle="1" w:styleId="Caption11">
    <w:name w:val="Caption11"/>
    <w:basedOn w:val="Normal"/>
    <w:next w:val="Normal"/>
    <w:uiPriority w:val="99"/>
    <w:rsid w:val="00A94C1E"/>
    <w:pPr>
      <w:suppressAutoHyphens/>
      <w:spacing w:before="120" w:after="120"/>
    </w:pPr>
    <w:rPr>
      <w:rFonts w:eastAsia="MS Mincho"/>
      <w:b/>
      <w:color w:val="000000"/>
      <w:lang w:eastAsia="ar-SA"/>
    </w:rPr>
  </w:style>
  <w:style w:type="paragraph" w:customStyle="1" w:styleId="List31">
    <w:name w:val="List 31"/>
    <w:basedOn w:val="Normal"/>
    <w:uiPriority w:val="99"/>
    <w:rsid w:val="00A94C1E"/>
    <w:pPr>
      <w:suppressAutoHyphens/>
      <w:ind w:left="849" w:hanging="283"/>
    </w:pPr>
    <w:rPr>
      <w:rFonts w:eastAsia="MS Mincho"/>
      <w:color w:val="000000"/>
      <w:lang w:eastAsia="ar-SA"/>
    </w:rPr>
  </w:style>
  <w:style w:type="paragraph" w:customStyle="1" w:styleId="List41">
    <w:name w:val="List 41"/>
    <w:basedOn w:val="List31"/>
    <w:uiPriority w:val="99"/>
    <w:rsid w:val="00A94C1E"/>
    <w:pPr>
      <w:ind w:left="1418" w:hanging="284"/>
    </w:pPr>
  </w:style>
  <w:style w:type="paragraph" w:customStyle="1" w:styleId="List21">
    <w:name w:val="List 21"/>
    <w:basedOn w:val="List"/>
    <w:uiPriority w:val="99"/>
    <w:rsid w:val="00A94C1E"/>
    <w:pPr>
      <w:suppressAutoHyphens/>
      <w:ind w:left="851"/>
    </w:pPr>
    <w:rPr>
      <w:rFonts w:eastAsia="MS Mincho"/>
      <w:color w:val="000000"/>
      <w:lang w:eastAsia="ar-SA"/>
    </w:rPr>
  </w:style>
  <w:style w:type="paragraph" w:customStyle="1" w:styleId="List51">
    <w:name w:val="List 51"/>
    <w:basedOn w:val="List41"/>
    <w:uiPriority w:val="99"/>
    <w:rsid w:val="00A94C1E"/>
    <w:pPr>
      <w:ind w:left="1702"/>
    </w:pPr>
  </w:style>
  <w:style w:type="paragraph" w:customStyle="1" w:styleId="numberedlist0">
    <w:name w:val="numbered list"/>
    <w:basedOn w:val="Normal"/>
    <w:uiPriority w:val="99"/>
    <w:rsid w:val="00A94C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olor w:val="000000"/>
      <w:lang w:eastAsia="ja-JP"/>
    </w:rPr>
  </w:style>
  <w:style w:type="paragraph" w:customStyle="1" w:styleId="NormalAfter3pt">
    <w:name w:val="Normal + After:  3 pt"/>
    <w:basedOn w:val="Normal"/>
    <w:uiPriority w:val="99"/>
    <w:rsid w:val="00A94C1E"/>
    <w:pPr>
      <w:tabs>
        <w:tab w:val="num" w:pos="2560"/>
      </w:tabs>
      <w:ind w:left="2560" w:hanging="357"/>
    </w:pPr>
    <w:rPr>
      <w:rFonts w:eastAsia="SimSun"/>
      <w:color w:val="000000"/>
      <w:lang w:val="en-AU" w:eastAsia="ja-JP"/>
    </w:rPr>
  </w:style>
  <w:style w:type="paragraph" w:customStyle="1" w:styleId="Revision2">
    <w:name w:val="Revision2"/>
    <w:hidden/>
    <w:uiPriority w:val="99"/>
    <w:semiHidden/>
    <w:rsid w:val="00A94C1E"/>
    <w:rPr>
      <w:rFonts w:ascii="Times New Roman" w:eastAsia="MS Mincho" w:hAnsi="Times New Roman"/>
      <w:lang w:val="en-GB" w:eastAsia="en-US"/>
    </w:rPr>
  </w:style>
  <w:style w:type="paragraph" w:customStyle="1" w:styleId="20">
    <w:name w:val="変更箇所2"/>
    <w:hidden/>
    <w:uiPriority w:val="99"/>
    <w:semiHidden/>
    <w:rsid w:val="00A94C1E"/>
    <w:rPr>
      <w:rFonts w:ascii="Times New Roman" w:eastAsia="MS Mincho" w:hAnsi="Times New Roman"/>
      <w:lang w:val="en-GB" w:eastAsia="en-US"/>
    </w:rPr>
  </w:style>
  <w:style w:type="paragraph" w:customStyle="1" w:styleId="3">
    <w:name w:val="修订3"/>
    <w:hidden/>
    <w:uiPriority w:val="99"/>
    <w:semiHidden/>
    <w:rsid w:val="00A94C1E"/>
    <w:rPr>
      <w:rFonts w:ascii="Times New Roman" w:eastAsia="Batang" w:hAnsi="Times New Roman"/>
      <w:lang w:val="en-GB" w:eastAsia="en-US"/>
    </w:rPr>
  </w:style>
  <w:style w:type="paragraph" w:styleId="Subtitle">
    <w:name w:val="Subtitle"/>
    <w:basedOn w:val="Normal"/>
    <w:next w:val="Normal"/>
    <w:link w:val="SubtitleChar"/>
    <w:uiPriority w:val="99"/>
    <w:qFormat/>
    <w:rsid w:val="00A94C1E"/>
    <w:pPr>
      <w:spacing w:after="60"/>
      <w:jc w:val="center"/>
      <w:outlineLvl w:val="1"/>
    </w:pPr>
    <w:rPr>
      <w:rFonts w:ascii="Cambria" w:eastAsia="PMingLiU" w:hAnsi="Cambria"/>
      <w:i/>
      <w:iCs/>
      <w:color w:val="000000"/>
      <w:sz w:val="24"/>
      <w:szCs w:val="24"/>
    </w:rPr>
  </w:style>
  <w:style w:type="character" w:customStyle="1" w:styleId="SubtitleChar">
    <w:name w:val="Subtitle Char"/>
    <w:basedOn w:val="DefaultParagraphFont"/>
    <w:link w:val="Subtitle"/>
    <w:uiPriority w:val="99"/>
    <w:rsid w:val="00A94C1E"/>
    <w:rPr>
      <w:rFonts w:ascii="Cambria" w:eastAsia="PMingLiU" w:hAnsi="Cambria"/>
      <w:i/>
      <w:iCs/>
      <w:color w:val="000000"/>
      <w:sz w:val="24"/>
      <w:szCs w:val="24"/>
      <w:lang w:val="en-GB" w:eastAsia="en-US"/>
    </w:rPr>
  </w:style>
  <w:style w:type="paragraph" w:styleId="NoSpacing">
    <w:name w:val="No Spacing"/>
    <w:basedOn w:val="Normal"/>
    <w:link w:val="NoSpacingChar"/>
    <w:uiPriority w:val="1"/>
    <w:qFormat/>
    <w:rsid w:val="00A94C1E"/>
    <w:pPr>
      <w:spacing w:after="0"/>
      <w:jc w:val="both"/>
    </w:pPr>
    <w:rPr>
      <w:rFonts w:ascii="Arial" w:eastAsia="PMingLiU" w:hAnsi="Arial"/>
      <w:color w:val="000000"/>
      <w:lang w:eastAsia="x-none"/>
    </w:rPr>
  </w:style>
  <w:style w:type="character" w:customStyle="1" w:styleId="NoSpacingChar">
    <w:name w:val="No Spacing Char"/>
    <w:link w:val="NoSpacing"/>
    <w:uiPriority w:val="1"/>
    <w:rsid w:val="00A94C1E"/>
    <w:rPr>
      <w:rFonts w:ascii="Arial" w:eastAsia="PMingLiU" w:hAnsi="Arial"/>
      <w:color w:val="000000"/>
      <w:lang w:val="en-GB" w:eastAsia="x-none"/>
    </w:rPr>
  </w:style>
  <w:style w:type="paragraph" w:styleId="Quote">
    <w:name w:val="Quote"/>
    <w:basedOn w:val="Normal"/>
    <w:next w:val="Normal"/>
    <w:link w:val="QuoteChar"/>
    <w:uiPriority w:val="29"/>
    <w:qFormat/>
    <w:rsid w:val="00A94C1E"/>
    <w:pPr>
      <w:jc w:val="both"/>
    </w:pPr>
    <w:rPr>
      <w:rFonts w:ascii="Arial" w:eastAsia="PMingLiU" w:hAnsi="Arial"/>
      <w:i/>
      <w:iCs/>
      <w:color w:val="000000"/>
    </w:rPr>
  </w:style>
  <w:style w:type="character" w:customStyle="1" w:styleId="QuoteChar">
    <w:name w:val="Quote Char"/>
    <w:basedOn w:val="DefaultParagraphFont"/>
    <w:link w:val="Quote"/>
    <w:uiPriority w:val="29"/>
    <w:rsid w:val="00A94C1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94C1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94C1E"/>
    <w:rPr>
      <w:rFonts w:ascii="Arial" w:eastAsia="PMingLiU" w:hAnsi="Arial"/>
      <w:b/>
      <w:bCs/>
      <w:i/>
      <w:iCs/>
      <w:color w:val="4F81BD"/>
      <w:lang w:val="en-GB" w:eastAsia="en-US"/>
    </w:rPr>
  </w:style>
  <w:style w:type="character" w:styleId="SubtleEmphasis">
    <w:name w:val="Subtle Emphasis"/>
    <w:uiPriority w:val="19"/>
    <w:qFormat/>
    <w:rsid w:val="00A94C1E"/>
    <w:rPr>
      <w:i/>
      <w:iCs/>
      <w:color w:val="808080"/>
    </w:rPr>
  </w:style>
  <w:style w:type="character" w:styleId="IntenseEmphasis">
    <w:name w:val="Intense Emphasis"/>
    <w:uiPriority w:val="21"/>
    <w:qFormat/>
    <w:rsid w:val="00A94C1E"/>
    <w:rPr>
      <w:b/>
      <w:bCs/>
      <w:i/>
      <w:iCs/>
      <w:color w:val="4F81BD"/>
    </w:rPr>
  </w:style>
  <w:style w:type="character" w:styleId="SubtleReference">
    <w:name w:val="Subtle Reference"/>
    <w:uiPriority w:val="31"/>
    <w:qFormat/>
    <w:rsid w:val="00A94C1E"/>
    <w:rPr>
      <w:smallCaps/>
      <w:color w:val="C0504D"/>
      <w:u w:val="single"/>
    </w:rPr>
  </w:style>
  <w:style w:type="character" w:styleId="IntenseReference">
    <w:name w:val="Intense Reference"/>
    <w:uiPriority w:val="32"/>
    <w:qFormat/>
    <w:rsid w:val="00A94C1E"/>
    <w:rPr>
      <w:b/>
      <w:bCs/>
      <w:smallCaps/>
      <w:color w:val="C0504D"/>
      <w:spacing w:val="5"/>
      <w:u w:val="single"/>
    </w:rPr>
  </w:style>
  <w:style w:type="character" w:styleId="BookTitle">
    <w:name w:val="Book Title"/>
    <w:uiPriority w:val="33"/>
    <w:qFormat/>
    <w:rsid w:val="00A94C1E"/>
    <w:rPr>
      <w:b/>
      <w:bCs/>
      <w:smallCaps/>
      <w:spacing w:val="5"/>
    </w:rPr>
  </w:style>
  <w:style w:type="paragraph" w:styleId="TOCHeading">
    <w:name w:val="TOC Heading"/>
    <w:basedOn w:val="Heading1"/>
    <w:next w:val="Normal"/>
    <w:uiPriority w:val="39"/>
    <w:unhideWhenUsed/>
    <w:qFormat/>
    <w:rsid w:val="00A94C1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A94C1E"/>
    <w:pPr>
      <w:numPr>
        <w:numId w:val="1"/>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rsid w:val="00A94C1E"/>
    <w:rPr>
      <w:rFonts w:ascii="Times New Roman" w:eastAsia="PMingLiU" w:hAnsi="Times New Roman"/>
      <w:color w:val="000000"/>
      <w:lang w:val="en-GB" w:eastAsia="x-none" w:bidi="en-US"/>
    </w:rPr>
  </w:style>
  <w:style w:type="paragraph" w:customStyle="1" w:styleId="Highlight">
    <w:name w:val="Highlight"/>
    <w:basedOn w:val="Normal"/>
    <w:uiPriority w:val="99"/>
    <w:qFormat/>
    <w:rsid w:val="00A94C1E"/>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A94C1E"/>
    <w:pPr>
      <w:numPr>
        <w:numId w:val="2"/>
      </w:numPr>
      <w:overflowPunct w:val="0"/>
      <w:autoSpaceDE w:val="0"/>
      <w:autoSpaceDN w:val="0"/>
      <w:adjustRightInd w:val="0"/>
      <w:spacing w:before="60"/>
      <w:textAlignment w:val="baseline"/>
    </w:pPr>
    <w:rPr>
      <w:color w:val="000000"/>
    </w:rPr>
  </w:style>
  <w:style w:type="paragraph" w:customStyle="1" w:styleId="StyleHeading5Firstline0cm">
    <w:name w:val="Style Heading 5 + First line:  0 cm"/>
    <w:basedOn w:val="Heading5"/>
    <w:uiPriority w:val="99"/>
    <w:qFormat/>
    <w:rsid w:val="00A94C1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94C1E"/>
    <w:pPr>
      <w:overflowPunct w:val="0"/>
      <w:autoSpaceDE w:val="0"/>
      <w:autoSpaceDN w:val="0"/>
      <w:adjustRightInd w:val="0"/>
      <w:spacing w:before="40"/>
      <w:textAlignment w:val="baseline"/>
    </w:pPr>
    <w:rPr>
      <w:color w:val="000000"/>
      <w:sz w:val="16"/>
      <w:szCs w:val="16"/>
      <w:lang w:eastAsia="ja-JP"/>
    </w:rPr>
  </w:style>
  <w:style w:type="character" w:customStyle="1" w:styleId="GlossaryChar">
    <w:name w:val="Glossary Char"/>
    <w:link w:val="Glossary"/>
    <w:uiPriority w:val="99"/>
    <w:rsid w:val="00A94C1E"/>
    <w:rPr>
      <w:rFonts w:ascii="Times New Roman" w:hAnsi="Times New Roman"/>
      <w:color w:val="000000"/>
      <w:sz w:val="16"/>
      <w:szCs w:val="16"/>
      <w:lang w:val="en-GB" w:eastAsia="ja-JP"/>
    </w:rPr>
  </w:style>
  <w:style w:type="paragraph" w:customStyle="1" w:styleId="30">
    <w:name w:val="変更箇所3"/>
    <w:hidden/>
    <w:uiPriority w:val="99"/>
    <w:semiHidden/>
    <w:rsid w:val="00A94C1E"/>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A94C1E"/>
    <w:pPr>
      <w:spacing w:after="0"/>
      <w:jc w:val="both"/>
    </w:pPr>
    <w:rPr>
      <w:rFonts w:ascii="Arial" w:eastAsia="PMingLiU" w:hAnsi="Arial"/>
      <w:color w:val="000000"/>
      <w:lang w:eastAsia="x-none"/>
    </w:rPr>
  </w:style>
  <w:style w:type="character" w:customStyle="1" w:styleId="MediumGrid2Char">
    <w:name w:val="Medium Grid 2 Char"/>
    <w:link w:val="MediumGrid21"/>
    <w:uiPriority w:val="1"/>
    <w:rsid w:val="00A94C1E"/>
    <w:rPr>
      <w:rFonts w:ascii="Arial" w:eastAsia="PMingLiU" w:hAnsi="Arial"/>
      <w:color w:val="000000"/>
      <w:lang w:val="en-GB" w:eastAsia="x-none"/>
    </w:rPr>
  </w:style>
  <w:style w:type="character" w:customStyle="1" w:styleId="ColorfulGrid-Accent1Char">
    <w:name w:val="Colorful Grid - Accent 1 Char"/>
    <w:link w:val="ColorfulGrid-Accent1"/>
    <w:uiPriority w:val="29"/>
    <w:rsid w:val="00A94C1E"/>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A94C1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A94C1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A94C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A94C1E"/>
    <w:rPr>
      <w:b/>
      <w:bCs/>
      <w:smallCaps/>
      <w:spacing w:val="5"/>
    </w:rPr>
  </w:style>
  <w:style w:type="paragraph" w:customStyle="1" w:styleId="GridTable31">
    <w:name w:val="Grid Table 31"/>
    <w:basedOn w:val="Heading1"/>
    <w:next w:val="Normal"/>
    <w:uiPriority w:val="39"/>
    <w:unhideWhenUsed/>
    <w:qFormat/>
    <w:rsid w:val="00A94C1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hidden/>
    <w:uiPriority w:val="99"/>
    <w:semiHidden/>
    <w:rsid w:val="00A94C1E"/>
    <w:rPr>
      <w:rFonts w:ascii="Times New Roman" w:eastAsia="Batang" w:hAnsi="Times New Roman"/>
      <w:lang w:val="en-GB" w:eastAsia="en-US"/>
    </w:rPr>
  </w:style>
  <w:style w:type="paragraph" w:customStyle="1" w:styleId="4">
    <w:name w:val="修订4"/>
    <w:hidden/>
    <w:uiPriority w:val="99"/>
    <w:semiHidden/>
    <w:rsid w:val="00A94C1E"/>
    <w:rPr>
      <w:rFonts w:ascii="Times New Roman" w:eastAsia="Batang" w:hAnsi="Times New Roman"/>
      <w:lang w:val="en-GB" w:eastAsia="en-US"/>
    </w:rPr>
  </w:style>
  <w:style w:type="paragraph" w:customStyle="1" w:styleId="-31">
    <w:name w:val="深色列表 - 着色 31"/>
    <w:hidden/>
    <w:uiPriority w:val="99"/>
    <w:semiHidden/>
    <w:rsid w:val="00A94C1E"/>
    <w:rPr>
      <w:rFonts w:ascii="Times New Roman" w:eastAsia="MS Mincho" w:hAnsi="Times New Roman"/>
      <w:lang w:val="en-GB" w:eastAsia="en-US"/>
    </w:rPr>
  </w:style>
  <w:style w:type="paragraph" w:customStyle="1" w:styleId="centered">
    <w:name w:val="centered"/>
    <w:basedOn w:val="Normal"/>
    <w:uiPriority w:val="99"/>
    <w:rsid w:val="00A94C1E"/>
    <w:pPr>
      <w:widowControl w:val="0"/>
      <w:spacing w:before="120" w:after="0" w:line="280" w:lineRule="atLeast"/>
      <w:jc w:val="center"/>
    </w:pPr>
    <w:rPr>
      <w:rFonts w:ascii="Bookman" w:eastAsia="SimSun" w:hAnsi="Bookman"/>
      <w:color w:val="000000"/>
      <w:lang w:val="en-US"/>
    </w:rPr>
  </w:style>
  <w:style w:type="paragraph" w:customStyle="1" w:styleId="References">
    <w:name w:val="References"/>
    <w:basedOn w:val="Normal"/>
    <w:uiPriority w:val="99"/>
    <w:rsid w:val="00A94C1E"/>
    <w:pPr>
      <w:numPr>
        <w:numId w:val="3"/>
      </w:numPr>
      <w:tabs>
        <w:tab w:val="clear" w:pos="360"/>
        <w:tab w:val="num" w:pos="432"/>
      </w:tabs>
      <w:spacing w:after="80"/>
      <w:ind w:left="432" w:hanging="432"/>
    </w:pPr>
    <w:rPr>
      <w:rFonts w:eastAsia="SimSun"/>
      <w:color w:val="000000"/>
      <w:sz w:val="18"/>
      <w:lang w:val="en-US"/>
    </w:rPr>
  </w:style>
  <w:style w:type="paragraph" w:customStyle="1" w:styleId="LightGrid-Accent31">
    <w:name w:val="Light Grid - Accent 31"/>
    <w:basedOn w:val="Normal"/>
    <w:uiPriority w:val="99"/>
    <w:qFormat/>
    <w:rsid w:val="00A94C1E"/>
    <w:pPr>
      <w:overflowPunct w:val="0"/>
      <w:autoSpaceDE w:val="0"/>
      <w:autoSpaceDN w:val="0"/>
      <w:adjustRightInd w:val="0"/>
      <w:ind w:left="720"/>
      <w:contextualSpacing/>
      <w:textAlignment w:val="baseline"/>
    </w:pPr>
    <w:rPr>
      <w:rFonts w:eastAsia="SimSun"/>
      <w:color w:val="000000"/>
    </w:rPr>
  </w:style>
  <w:style w:type="paragraph" w:customStyle="1" w:styleId="LightList-Accent31">
    <w:name w:val="Light List - Accent 31"/>
    <w:uiPriority w:val="99"/>
    <w:semiHidden/>
    <w:rsid w:val="00A94C1E"/>
    <w:rPr>
      <w:rFonts w:ascii="Times New Roman" w:eastAsia="Batang" w:hAnsi="Times New Roman"/>
      <w:lang w:val="en-GB" w:eastAsia="en-US"/>
    </w:rPr>
  </w:style>
  <w:style w:type="paragraph" w:customStyle="1" w:styleId="121">
    <w:name w:val="表 (青) 121"/>
    <w:hidden/>
    <w:uiPriority w:val="71"/>
    <w:rsid w:val="00A94C1E"/>
    <w:rPr>
      <w:rFonts w:ascii="Times New Roman" w:eastAsia="SimSun" w:hAnsi="Times New Roman"/>
      <w:lang w:val="en-GB" w:eastAsia="en-US"/>
    </w:rPr>
  </w:style>
  <w:style w:type="paragraph" w:customStyle="1" w:styleId="Equation">
    <w:name w:val="Equation"/>
    <w:basedOn w:val="Normal"/>
    <w:next w:val="Normal"/>
    <w:link w:val="EquationChar"/>
    <w:qFormat/>
    <w:rsid w:val="00A94C1E"/>
    <w:pPr>
      <w:tabs>
        <w:tab w:val="center" w:pos="4620"/>
        <w:tab w:val="right" w:pos="9240"/>
      </w:tabs>
      <w:autoSpaceDE w:val="0"/>
      <w:autoSpaceDN w:val="0"/>
      <w:adjustRightInd w:val="0"/>
      <w:snapToGrid w:val="0"/>
      <w:spacing w:after="120"/>
      <w:jc w:val="both"/>
    </w:pPr>
    <w:rPr>
      <w:rFonts w:eastAsia="SimSun"/>
      <w:color w:val="000000"/>
      <w:sz w:val="22"/>
      <w:szCs w:val="22"/>
      <w:lang w:val="x-none" w:eastAsia="x-none"/>
    </w:rPr>
  </w:style>
  <w:style w:type="character" w:customStyle="1" w:styleId="EquationChar">
    <w:name w:val="Equation Char"/>
    <w:link w:val="Equation"/>
    <w:rsid w:val="00A94C1E"/>
    <w:rPr>
      <w:rFonts w:ascii="Times New Roman" w:eastAsia="SimSun" w:hAnsi="Times New Roman"/>
      <w:color w:val="000000"/>
      <w:sz w:val="22"/>
      <w:szCs w:val="22"/>
      <w:lang w:val="x-none" w:eastAsia="x-none"/>
    </w:rPr>
  </w:style>
  <w:style w:type="paragraph" w:customStyle="1" w:styleId="-11">
    <w:name w:val="彩色底纹 - 着色 11"/>
    <w:hidden/>
    <w:uiPriority w:val="99"/>
    <w:semiHidden/>
    <w:rsid w:val="00A94C1E"/>
    <w:rPr>
      <w:rFonts w:ascii="Times New Roman" w:eastAsia="SimSun" w:hAnsi="Times New Roman"/>
      <w:lang w:val="en-GB" w:eastAsia="en-US"/>
    </w:rPr>
  </w:style>
  <w:style w:type="paragraph" w:customStyle="1" w:styleId="GridTable35">
    <w:name w:val="Grid Table 35"/>
    <w:basedOn w:val="Heading1"/>
    <w:next w:val="Normal"/>
    <w:uiPriority w:val="39"/>
    <w:qFormat/>
    <w:rsid w:val="00A94C1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A94C1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94C1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A94C1E"/>
    <w:rPr>
      <w:b/>
      <w:bCs/>
      <w:smallCaps/>
      <w:spacing w:val="5"/>
    </w:rPr>
  </w:style>
  <w:style w:type="character" w:customStyle="1" w:styleId="GridTable1Light2">
    <w:name w:val="Grid Table 1 Light2"/>
    <w:uiPriority w:val="33"/>
    <w:qFormat/>
    <w:rsid w:val="00A94C1E"/>
    <w:rPr>
      <w:b/>
      <w:bCs/>
      <w:smallCaps/>
      <w:spacing w:val="5"/>
    </w:rPr>
  </w:style>
  <w:style w:type="character" w:customStyle="1" w:styleId="GridTable1Light3">
    <w:name w:val="Grid Table 1 Light3"/>
    <w:uiPriority w:val="33"/>
    <w:qFormat/>
    <w:rsid w:val="00A94C1E"/>
    <w:rPr>
      <w:b/>
      <w:bCs/>
      <w:smallCaps/>
      <w:spacing w:val="5"/>
    </w:rPr>
  </w:style>
  <w:style w:type="table" w:customStyle="1" w:styleId="LightShading-Accent21">
    <w:name w:val="Light Shading - Accent 21"/>
    <w:basedOn w:val="TableNormal"/>
    <w:uiPriority w:val="30"/>
    <w:rsid w:val="00A94C1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A94C1E"/>
    <w:rPr>
      <w:b/>
      <w:bCs/>
      <w:smallCaps/>
      <w:spacing w:val="5"/>
    </w:rPr>
  </w:style>
  <w:style w:type="paragraph" w:customStyle="1" w:styleId="GridTable34">
    <w:name w:val="Grid Table 34"/>
    <w:basedOn w:val="Heading1"/>
    <w:next w:val="Normal"/>
    <w:uiPriority w:val="39"/>
    <w:unhideWhenUsed/>
    <w:qFormat/>
    <w:rsid w:val="00A94C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A94C1E"/>
    <w:rPr>
      <w:rFonts w:ascii="Times New Roman" w:eastAsia="Batang" w:hAnsi="Times New Roman"/>
      <w:lang w:val="en-GB" w:eastAsia="en-US"/>
    </w:rPr>
  </w:style>
  <w:style w:type="character" w:styleId="PlaceholderText">
    <w:name w:val="Placeholder Text"/>
    <w:uiPriority w:val="99"/>
    <w:unhideWhenUsed/>
    <w:rsid w:val="00A94C1E"/>
    <w:rPr>
      <w:color w:val="808080"/>
    </w:rPr>
  </w:style>
  <w:style w:type="paragraph" w:customStyle="1" w:styleId="5">
    <w:name w:val="変更箇所5"/>
    <w:hidden/>
    <w:uiPriority w:val="99"/>
    <w:semiHidden/>
    <w:rsid w:val="00A94C1E"/>
    <w:rPr>
      <w:rFonts w:ascii="Times New Roman" w:eastAsia="MS Mincho" w:hAnsi="Times New Roman"/>
      <w:lang w:val="en-GB" w:eastAsia="en-US"/>
    </w:rPr>
  </w:style>
  <w:style w:type="paragraph" w:customStyle="1" w:styleId="Caption2">
    <w:name w:val="Caption2"/>
    <w:basedOn w:val="Normal"/>
    <w:next w:val="Normal"/>
    <w:uiPriority w:val="99"/>
    <w:rsid w:val="00A94C1E"/>
    <w:pPr>
      <w:overflowPunct w:val="0"/>
      <w:autoSpaceDE w:val="0"/>
      <w:autoSpaceDN w:val="0"/>
      <w:adjustRightInd w:val="0"/>
      <w:spacing w:before="120" w:after="120"/>
      <w:textAlignment w:val="baseline"/>
    </w:pPr>
    <w:rPr>
      <w:rFonts w:eastAsia="MS Mincho"/>
      <w:b/>
      <w:color w:val="000000"/>
      <w:lang w:eastAsia="zh-CN"/>
    </w:rPr>
  </w:style>
  <w:style w:type="paragraph" w:customStyle="1" w:styleId="9">
    <w:name w:val="修订9"/>
    <w:hidden/>
    <w:uiPriority w:val="99"/>
    <w:semiHidden/>
    <w:rsid w:val="00A94C1E"/>
    <w:rPr>
      <w:rFonts w:ascii="Times New Roman" w:eastAsia="Batang" w:hAnsi="Times New Roman"/>
      <w:lang w:val="en-GB" w:eastAsia="en-US"/>
    </w:rPr>
  </w:style>
  <w:style w:type="paragraph" w:customStyle="1" w:styleId="tah0">
    <w:name w:val="tah0"/>
    <w:basedOn w:val="Normal"/>
    <w:uiPriority w:val="99"/>
    <w:rsid w:val="00A94C1E"/>
    <w:pPr>
      <w:spacing w:before="100" w:beforeAutospacing="1" w:after="100" w:afterAutospacing="1"/>
    </w:pPr>
    <w:rPr>
      <w:rFonts w:ascii="SimSun" w:eastAsia="SimSun" w:hAnsi="SimSun" w:cs="SimSun"/>
      <w:color w:val="000000"/>
      <w:sz w:val="24"/>
      <w:szCs w:val="24"/>
      <w:lang w:val="en-US" w:eastAsia="zh-CN"/>
    </w:rPr>
  </w:style>
  <w:style w:type="paragraph" w:customStyle="1" w:styleId="tal1">
    <w:name w:val="tal1"/>
    <w:basedOn w:val="Normal"/>
    <w:uiPriority w:val="99"/>
    <w:rsid w:val="00A94C1E"/>
    <w:pPr>
      <w:spacing w:before="100" w:beforeAutospacing="1" w:after="100" w:afterAutospacing="1"/>
    </w:pPr>
    <w:rPr>
      <w:rFonts w:ascii="SimSun" w:eastAsia="SimSun" w:hAnsi="SimSun" w:cs="SimSun"/>
      <w:color w:val="000000"/>
      <w:sz w:val="24"/>
      <w:szCs w:val="24"/>
      <w:lang w:val="en-US" w:eastAsia="zh-CN"/>
    </w:rPr>
  </w:style>
  <w:style w:type="paragraph" w:customStyle="1" w:styleId="100">
    <w:name w:val="修订10"/>
    <w:hidden/>
    <w:uiPriority w:val="99"/>
    <w:semiHidden/>
    <w:rsid w:val="00A94C1E"/>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A94C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A94C1E"/>
    <w:rPr>
      <w:rFonts w:eastAsia="SimSun"/>
      <w:color w:val="000000"/>
    </w:rPr>
  </w:style>
  <w:style w:type="paragraph" w:customStyle="1" w:styleId="ReferenceLine">
    <w:name w:val="Reference Line"/>
    <w:basedOn w:val="Normal"/>
    <w:uiPriority w:val="99"/>
    <w:rsid w:val="00A94C1E"/>
    <w:pPr>
      <w:widowControl w:val="0"/>
      <w:overflowPunct w:val="0"/>
      <w:autoSpaceDE w:val="0"/>
      <w:autoSpaceDN w:val="0"/>
      <w:adjustRightInd w:val="0"/>
      <w:spacing w:after="120"/>
      <w:textAlignment w:val="baseline"/>
    </w:pPr>
    <w:rPr>
      <w:rFonts w:ascii="Arial" w:eastAsia="‚l‚r ‚oƒSƒVƒbƒN" w:hAnsi="Arial"/>
      <w:snapToGrid w:val="0"/>
      <w:color w:val="000000"/>
      <w:lang w:eastAsia="zh-CN"/>
    </w:rPr>
  </w:style>
  <w:style w:type="paragraph" w:customStyle="1" w:styleId="L3">
    <w:name w:val="L3"/>
    <w:uiPriority w:val="99"/>
    <w:rsid w:val="00A94C1E"/>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uiPriority w:val="99"/>
    <w:rsid w:val="00A94C1E"/>
    <w:pPr>
      <w:overflowPunct w:val="0"/>
      <w:autoSpaceDE w:val="0"/>
      <w:autoSpaceDN w:val="0"/>
      <w:adjustRightInd w:val="0"/>
      <w:spacing w:after="220"/>
      <w:textAlignment w:val="baseline"/>
    </w:pPr>
    <w:rPr>
      <w:rFonts w:ascii="Arial" w:eastAsia="SimSun" w:hAnsi="Arial"/>
      <w:color w:val="000000"/>
      <w:sz w:val="22"/>
      <w:lang w:val="en-US" w:eastAsia="zh-CN"/>
    </w:rPr>
  </w:style>
  <w:style w:type="paragraph" w:customStyle="1" w:styleId="NormalAfter0pt">
    <w:name w:val="Normal + After:  0 pt"/>
    <w:basedOn w:val="Normal"/>
    <w:uiPriority w:val="99"/>
    <w:rsid w:val="00A94C1E"/>
    <w:pPr>
      <w:autoSpaceDE w:val="0"/>
      <w:autoSpaceDN w:val="0"/>
      <w:adjustRightInd w:val="0"/>
      <w:spacing w:after="0"/>
    </w:pPr>
    <w:rPr>
      <w:rFonts w:ascii="Arial" w:eastAsia="SimSun" w:hAnsi="Arial"/>
      <w:color w:val="000000"/>
      <w:lang w:eastAsia="zh-CN"/>
    </w:rPr>
  </w:style>
  <w:style w:type="paragraph" w:customStyle="1" w:styleId="Pl0">
    <w:name w:val="Pl"/>
    <w:basedOn w:val="Normal"/>
    <w:uiPriority w:val="99"/>
    <w:rsid w:val="00A94C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Caption3">
    <w:name w:val="Caption3"/>
    <w:basedOn w:val="Normal"/>
    <w:next w:val="Normal"/>
    <w:uiPriority w:val="99"/>
    <w:rsid w:val="00A94C1E"/>
    <w:pPr>
      <w:overflowPunct w:val="0"/>
      <w:autoSpaceDE w:val="0"/>
      <w:autoSpaceDN w:val="0"/>
      <w:adjustRightInd w:val="0"/>
      <w:spacing w:before="120" w:after="120"/>
      <w:textAlignment w:val="baseline"/>
    </w:pPr>
    <w:rPr>
      <w:rFonts w:eastAsia="MS Mincho"/>
      <w:b/>
      <w:color w:val="000000"/>
      <w:lang w:eastAsia="zh-CN"/>
    </w:rPr>
  </w:style>
  <w:style w:type="paragraph" w:customStyle="1" w:styleId="StyleFPArialLatin9ptCentrGauche5cmDroite50">
    <w:name w:val="Style FP + Arial (Latin) 9 pt Centré Gauche? :  5 cm Droite :  5.."/>
    <w:basedOn w:val="FP"/>
    <w:uiPriority w:val="99"/>
    <w:rsid w:val="00A94C1E"/>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zh-CN"/>
    </w:rPr>
  </w:style>
  <w:style w:type="paragraph" w:customStyle="1" w:styleId="6">
    <w:name w:val="変更箇所6"/>
    <w:hidden/>
    <w:uiPriority w:val="99"/>
    <w:semiHidden/>
    <w:rsid w:val="00A94C1E"/>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A94C1E"/>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A94C1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A94C1E"/>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A94C1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A94C1E"/>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A94C1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A94C1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4C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A94C1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94C1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4C1E"/>
    <w:pPr>
      <w:overflowPunct w:val="0"/>
      <w:autoSpaceDE w:val="0"/>
      <w:autoSpaceDN w:val="0"/>
      <w:adjustRightInd w:val="0"/>
      <w:ind w:left="720"/>
    </w:pPr>
    <w:rPr>
      <w:rFonts w:eastAsia="DengXian"/>
      <w:color w:val="000000"/>
      <w:lang w:eastAsia="zh-CN"/>
    </w:rPr>
  </w:style>
  <w:style w:type="paragraph" w:customStyle="1" w:styleId="MediumList1-Accent42">
    <w:name w:val="Medium List 1 - Accent 42"/>
    <w:uiPriority w:val="99"/>
    <w:semiHidden/>
    <w:rsid w:val="00A94C1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A94C1E"/>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A94C1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A94C1E"/>
    <w:pPr>
      <w:overflowPunct w:val="0"/>
      <w:autoSpaceDE w:val="0"/>
      <w:autoSpaceDN w:val="0"/>
      <w:adjustRightInd w:val="0"/>
      <w:ind w:left="720"/>
    </w:pPr>
    <w:rPr>
      <w:rFonts w:eastAsia="DengXian"/>
      <w:color w:val="000000"/>
      <w:lang w:eastAsia="zh-CN"/>
    </w:rPr>
  </w:style>
  <w:style w:type="paragraph" w:customStyle="1" w:styleId="MediumList1-Accent41">
    <w:name w:val="Medium List 1 - Accent 41"/>
    <w:uiPriority w:val="99"/>
    <w:semiHidden/>
    <w:rsid w:val="00A94C1E"/>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A94C1E"/>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A94C1E"/>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A94C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A94C1E"/>
    <w:rPr>
      <w:rFonts w:ascii="Times New Roman" w:eastAsia="Batang" w:hAnsi="Times New Roman"/>
      <w:lang w:val="en-GB" w:eastAsia="en-US"/>
    </w:rPr>
  </w:style>
  <w:style w:type="paragraph" w:customStyle="1" w:styleId="LightShading-Accent53">
    <w:name w:val="Light Shading - Accent 53"/>
    <w:hidden/>
    <w:uiPriority w:val="99"/>
    <w:semiHidden/>
    <w:rsid w:val="00A94C1E"/>
    <w:rPr>
      <w:rFonts w:ascii="Times New Roman" w:eastAsia="SimSun" w:hAnsi="Times New Roman"/>
      <w:lang w:val="en-GB" w:eastAsia="en-US"/>
    </w:rPr>
  </w:style>
  <w:style w:type="paragraph" w:customStyle="1" w:styleId="LightList-Accent53">
    <w:name w:val="Light List - Accent 53"/>
    <w:basedOn w:val="Normal"/>
    <w:uiPriority w:val="34"/>
    <w:qFormat/>
    <w:rsid w:val="00A94C1E"/>
    <w:pPr>
      <w:overflowPunct w:val="0"/>
      <w:autoSpaceDE w:val="0"/>
      <w:autoSpaceDN w:val="0"/>
      <w:adjustRightInd w:val="0"/>
      <w:ind w:left="720"/>
      <w:textAlignment w:val="baseline"/>
    </w:pPr>
    <w:rPr>
      <w:rFonts w:eastAsia="DengXian"/>
      <w:color w:val="000000"/>
      <w:lang w:eastAsia="zh-CN"/>
    </w:rPr>
  </w:style>
  <w:style w:type="paragraph" w:customStyle="1" w:styleId="MediumList1-Accent43">
    <w:name w:val="Medium List 1 - Accent 43"/>
    <w:hidden/>
    <w:uiPriority w:val="99"/>
    <w:semiHidden/>
    <w:rsid w:val="00A94C1E"/>
    <w:rPr>
      <w:rFonts w:ascii="Times New Roman" w:eastAsia="SimSun" w:hAnsi="Times New Roman"/>
      <w:lang w:val="en-GB" w:eastAsia="en-US"/>
    </w:rPr>
  </w:style>
  <w:style w:type="paragraph" w:customStyle="1" w:styleId="LightList-Accent34">
    <w:name w:val="Light List - Accent 34"/>
    <w:hidden/>
    <w:uiPriority w:val="99"/>
    <w:semiHidden/>
    <w:rsid w:val="00A94C1E"/>
    <w:rPr>
      <w:rFonts w:ascii="Times New Roman" w:eastAsia="SimSun" w:hAnsi="Times New Roman"/>
      <w:lang w:val="en-GB" w:eastAsia="en-US"/>
    </w:rPr>
  </w:style>
  <w:style w:type="paragraph" w:customStyle="1" w:styleId="ColorfulShading-Accent13">
    <w:name w:val="Colorful Shading - Accent 13"/>
    <w:hidden/>
    <w:uiPriority w:val="99"/>
    <w:unhideWhenUsed/>
    <w:rsid w:val="00A94C1E"/>
    <w:rPr>
      <w:rFonts w:ascii="Times New Roman" w:eastAsia="SimSun" w:hAnsi="Times New Roman"/>
      <w:lang w:val="en-GB" w:eastAsia="en-US"/>
    </w:rPr>
  </w:style>
  <w:style w:type="character" w:customStyle="1" w:styleId="MediumGrid2Char1">
    <w:name w:val="Medium Grid 2 Char1"/>
    <w:link w:val="MediumGrid2"/>
    <w:uiPriority w:val="1"/>
    <w:rsid w:val="00A94C1E"/>
    <w:rPr>
      <w:rFonts w:ascii="Arial" w:eastAsia="PMingLiU" w:hAnsi="Arial"/>
      <w:lang w:val="x-none" w:eastAsia="x-none"/>
    </w:rPr>
  </w:style>
  <w:style w:type="table" w:styleId="MediumGrid2">
    <w:name w:val="Medium Grid 2"/>
    <w:basedOn w:val="TableNormal"/>
    <w:link w:val="MediumGrid2Char1"/>
    <w:uiPriority w:val="1"/>
    <w:unhideWhenUsed/>
    <w:rsid w:val="00A94C1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A94C1E"/>
    <w:rPr>
      <w:rFonts w:ascii="Arial" w:eastAsia="PMingLiU" w:hAnsi="Arial"/>
      <w:b/>
      <w:bCs/>
      <w:i/>
      <w:iCs/>
      <w:color w:val="4F81BD"/>
      <w:lang w:val="en-GB" w:eastAsia="en-GB"/>
    </w:rPr>
  </w:style>
  <w:style w:type="table" w:styleId="MediumGrid2-Accent1">
    <w:name w:val="Medium Grid 2 Accent 1"/>
    <w:basedOn w:val="TableNormal"/>
    <w:uiPriority w:val="1"/>
    <w:qFormat/>
    <w:rsid w:val="00A94C1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uiPriority w:val="99"/>
    <w:semiHidden/>
    <w:rsid w:val="00A94C1E"/>
    <w:rPr>
      <w:rFonts w:ascii="Times New Roman" w:eastAsia="Batang" w:hAnsi="Times New Roman"/>
      <w:lang w:val="en-GB" w:eastAsia="en-US"/>
    </w:rPr>
  </w:style>
  <w:style w:type="character" w:customStyle="1" w:styleId="MediumGrid2Char2">
    <w:name w:val="Medium Grid 2 Char2"/>
    <w:uiPriority w:val="1"/>
    <w:locked/>
    <w:rsid w:val="00A94C1E"/>
    <w:rPr>
      <w:rFonts w:ascii="Arial" w:eastAsia="PMingLiU" w:hAnsi="Arial" w:cs="Arial"/>
      <w:lang w:val="x-none" w:eastAsia="x-none"/>
    </w:rPr>
  </w:style>
  <w:style w:type="character" w:customStyle="1" w:styleId="LightShading-Accent2Char2">
    <w:name w:val="Light Shading - Accent 2 Char2"/>
    <w:uiPriority w:val="30"/>
    <w:rsid w:val="00A94C1E"/>
    <w:rPr>
      <w:rFonts w:ascii="Arial" w:eastAsia="PMingLiU" w:hAnsi="Arial"/>
      <w:b/>
      <w:bCs/>
      <w:i/>
      <w:iCs/>
      <w:color w:val="4F81BD"/>
      <w:lang w:val="en-GB" w:eastAsia="en-GB"/>
    </w:rPr>
  </w:style>
  <w:style w:type="character" w:customStyle="1" w:styleId="MediumGrid11">
    <w:name w:val="Medium Grid 11"/>
    <w:uiPriority w:val="99"/>
    <w:rsid w:val="00A94C1E"/>
    <w:rPr>
      <w:color w:val="808080"/>
    </w:rPr>
  </w:style>
  <w:style w:type="table" w:styleId="MediumGrid1-Accent2">
    <w:name w:val="Medium Grid 1 Accent 2"/>
    <w:basedOn w:val="TableNormal"/>
    <w:uiPriority w:val="34"/>
    <w:unhideWhenUsed/>
    <w:rsid w:val="00A94C1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4C1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4C1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4C1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iPriority w:val="99"/>
    <w:unhideWhenUsed/>
    <w:rsid w:val="00A94C1E"/>
    <w:pPr>
      <w:overflowPunct w:val="0"/>
      <w:autoSpaceDE w:val="0"/>
      <w:autoSpaceDN w:val="0"/>
      <w:adjustRightInd w:val="0"/>
    </w:pPr>
    <w:rPr>
      <w:rFonts w:ascii="Arial" w:hAnsi="Arial" w:cs="Arial"/>
      <w:color w:val="000000"/>
    </w:rPr>
  </w:style>
  <w:style w:type="paragraph" w:customStyle="1" w:styleId="StyleFPArialLatin9ptCentrGauche5cmDroite51">
    <w:name w:val="Style FP + Arial (Latin) 9 pt Centré Gauche?? :  5 cm Droite :  5."/>
    <w:basedOn w:val="FP"/>
    <w:uiPriority w:val="99"/>
    <w:rsid w:val="00A94C1E"/>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InsideAddress">
    <w:name w:val="Inside Address"/>
    <w:basedOn w:val="Normal"/>
    <w:uiPriority w:val="99"/>
    <w:rsid w:val="00A94C1E"/>
    <w:pPr>
      <w:overflowPunct w:val="0"/>
      <w:autoSpaceDE w:val="0"/>
      <w:autoSpaceDN w:val="0"/>
      <w:adjustRightInd w:val="0"/>
      <w:spacing w:after="0" w:line="220" w:lineRule="atLeast"/>
    </w:pPr>
    <w:rPr>
      <w:rFonts w:ascii="Arial" w:eastAsia="SimSun" w:hAnsi="Arial" w:cs="Arial"/>
      <w:color w:val="000000"/>
      <w:spacing w:val="-5"/>
      <w:lang w:eastAsia="ja-JP"/>
    </w:rPr>
  </w:style>
  <w:style w:type="paragraph" w:customStyle="1" w:styleId="H9">
    <w:name w:val="H9"/>
    <w:basedOn w:val="Normal"/>
    <w:uiPriority w:val="99"/>
    <w:rsid w:val="00A94C1E"/>
    <w:pPr>
      <w:keepNext/>
      <w:keepLines/>
      <w:overflowPunct w:val="0"/>
      <w:autoSpaceDE w:val="0"/>
      <w:autoSpaceDN w:val="0"/>
      <w:adjustRightInd w:val="0"/>
      <w:spacing w:before="120"/>
      <w:ind w:left="1985" w:hanging="1985"/>
    </w:pPr>
    <w:rPr>
      <w:rFonts w:ascii="Arial" w:eastAsia="SimSun" w:hAnsi="Arial" w:cs="Arial"/>
      <w:color w:val="000000"/>
      <w:lang w:eastAsia="ja-JP"/>
    </w:rPr>
  </w:style>
  <w:style w:type="paragraph" w:customStyle="1" w:styleId="Formatvorlage">
    <w:name w:val="Formatvorlage"/>
    <w:uiPriority w:val="99"/>
    <w:rsid w:val="00A94C1E"/>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A94C1E"/>
    <w:pPr>
      <w:overflowPunct w:val="0"/>
      <w:autoSpaceDE w:val="0"/>
      <w:autoSpaceDN w:val="0"/>
      <w:adjustRightInd w:val="0"/>
      <w:spacing w:before="120" w:after="120"/>
    </w:pPr>
    <w:rPr>
      <w:rFonts w:eastAsia="MS Mincho"/>
      <w:b/>
      <w:color w:val="000000"/>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94C1E"/>
    <w:rPr>
      <w:rFonts w:ascii="Times New Roman" w:hAnsi="Times New Roman"/>
      <w:sz w:val="16"/>
      <w:lang w:val="en-GB" w:eastAsia="en-US"/>
    </w:rPr>
  </w:style>
  <w:style w:type="character" w:styleId="HTMLCite">
    <w:name w:val="HTML Cite"/>
    <w:unhideWhenUsed/>
    <w:rsid w:val="00A94C1E"/>
    <w:rPr>
      <w:i w:val="0"/>
      <w:iCs w:val="0"/>
      <w:color w:val="008000"/>
    </w:rPr>
  </w:style>
  <w:style w:type="character" w:styleId="HTMLCode">
    <w:name w:val="HTML Code"/>
    <w:unhideWhenUsed/>
    <w:rsid w:val="00A94C1E"/>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A94C1E"/>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A94C1E"/>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semiHidden/>
    <w:rsid w:val="00A94C1E"/>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A94C1E"/>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semiHidden/>
    <w:rsid w:val="00A94C1E"/>
    <w:rPr>
      <w:rFonts w:ascii="Arial" w:hAnsi="Arial" w:cs="Arial" w:hint="default"/>
      <w:sz w:val="22"/>
      <w:lang w:val="en-GB" w:eastAsia="ja-JP" w:bidi="ar-SA"/>
    </w:rPr>
  </w:style>
  <w:style w:type="paragraph" w:styleId="HTMLPreformatted">
    <w:name w:val="HTML Preformatted"/>
    <w:basedOn w:val="Normal"/>
    <w:link w:val="HTMLPreformattedChar"/>
    <w:unhideWhenUsed/>
    <w:rsid w:val="00A94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A94C1E"/>
    <w:rPr>
      <w:rFonts w:ascii="Courier New" w:eastAsia="MS Mincho" w:hAnsi="Courier New"/>
      <w:lang w:val="en-GB" w:eastAsia="x-none"/>
    </w:rPr>
  </w:style>
  <w:style w:type="character" w:styleId="HTMLTypewriter">
    <w:name w:val="HTML Typewriter"/>
    <w:unhideWhenUsed/>
    <w:rsid w:val="00A94C1E"/>
    <w:rPr>
      <w:rFonts w:ascii="Courier New" w:eastAsia="Times New Roman" w:hAnsi="Courier New" w:cs="Courier New" w:hint="default"/>
      <w:sz w:val="20"/>
      <w:szCs w:val="20"/>
    </w:rPr>
  </w:style>
  <w:style w:type="paragraph" w:customStyle="1" w:styleId="msonormal0">
    <w:name w:val="msonormal"/>
    <w:basedOn w:val="Normal"/>
    <w:uiPriority w:val="99"/>
    <w:rsid w:val="00A94C1E"/>
    <w:pPr>
      <w:autoSpaceDN w:val="0"/>
      <w:spacing w:before="100" w:beforeAutospacing="1" w:after="100" w:afterAutospacing="1"/>
    </w:pPr>
    <w:rPr>
      <w:sz w:val="24"/>
      <w:szCs w:val="24"/>
      <w:lang w:eastAsia="en-GB"/>
    </w:rPr>
  </w:style>
  <w:style w:type="character" w:customStyle="1" w:styleId="Heading9Char1">
    <w:name w:val="Heading 9 Char1"/>
    <w:aliases w:val="Figure Heading Char1,FH Char1"/>
    <w:uiPriority w:val="99"/>
    <w:semiHidden/>
    <w:rsid w:val="00A94C1E"/>
    <w:rPr>
      <w:rFonts w:ascii="Arial" w:hAnsi="Arial" w:cs="Arial" w:hint="default"/>
      <w:sz w:val="36"/>
      <w:lang w:val="en-GB" w:eastAsia="en-GB" w:bidi="ar-SA"/>
    </w:rPr>
  </w:style>
  <w:style w:type="paragraph" w:styleId="NormalIndent">
    <w:name w:val="Normal Indent"/>
    <w:aliases w:val="d"/>
    <w:basedOn w:val="Normal"/>
    <w:uiPriority w:val="99"/>
    <w:unhideWhenUsed/>
    <w:rsid w:val="00A94C1E"/>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94C1E"/>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A94C1E"/>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A94C1E"/>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A94C1E"/>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A94C1E"/>
    <w:pPr>
      <w:overflowPunct w:val="0"/>
      <w:autoSpaceDE w:val="0"/>
      <w:autoSpaceDN w:val="0"/>
      <w:adjustRightInd w:val="0"/>
    </w:pPr>
    <w:rPr>
      <w:rFonts w:ascii="SimSun" w:eastAsia="SimSun" w:hAnsi="SimSun"/>
      <w:b/>
      <w:bCs/>
      <w:lang w:val="fr-FR"/>
    </w:rPr>
  </w:style>
  <w:style w:type="paragraph" w:styleId="TableofFigures">
    <w:name w:val="table of figures"/>
    <w:basedOn w:val="Normal"/>
    <w:next w:val="Normal"/>
    <w:uiPriority w:val="99"/>
    <w:unhideWhenUsed/>
    <w:rsid w:val="00A94C1E"/>
    <w:pPr>
      <w:overflowPunct w:val="0"/>
      <w:autoSpaceDE w:val="0"/>
      <w:autoSpaceDN w:val="0"/>
      <w:adjustRightInd w:val="0"/>
      <w:ind w:left="400" w:hanging="400"/>
      <w:jc w:val="center"/>
    </w:pPr>
    <w:rPr>
      <w:rFonts w:eastAsia="SimSun"/>
      <w:b/>
    </w:rPr>
  </w:style>
  <w:style w:type="character" w:customStyle="1" w:styleId="ListBulletChar">
    <w:name w:val="List Bullet Char"/>
    <w:aliases w:val="UL Char"/>
    <w:link w:val="ListBullet"/>
    <w:locked/>
    <w:rsid w:val="00A94C1E"/>
    <w:rPr>
      <w:rFonts w:ascii="Times New Roman" w:hAnsi="Times New Roman"/>
      <w:lang w:val="en-GB" w:eastAsia="en-US"/>
    </w:rPr>
  </w:style>
  <w:style w:type="character" w:customStyle="1" w:styleId="List2Char">
    <w:name w:val="List 2 Char"/>
    <w:link w:val="List2"/>
    <w:locked/>
    <w:rsid w:val="00A94C1E"/>
    <w:rPr>
      <w:rFonts w:ascii="Times New Roman" w:hAnsi="Times New Roman"/>
      <w:lang w:val="en-GB" w:eastAsia="en-US"/>
    </w:rPr>
  </w:style>
  <w:style w:type="character" w:customStyle="1" w:styleId="List3Char">
    <w:name w:val="List 3 Char"/>
    <w:link w:val="List3"/>
    <w:locked/>
    <w:rsid w:val="00A94C1E"/>
    <w:rPr>
      <w:rFonts w:ascii="Times New Roman" w:hAnsi="Times New Roman"/>
      <w:lang w:val="en-GB" w:eastAsia="en-US"/>
    </w:rPr>
  </w:style>
  <w:style w:type="character" w:customStyle="1" w:styleId="ListBullet2Char">
    <w:name w:val="List Bullet 2 Char"/>
    <w:aliases w:val="lb2 Char"/>
    <w:link w:val="ListBullet2"/>
    <w:locked/>
    <w:rsid w:val="00A94C1E"/>
    <w:rPr>
      <w:rFonts w:ascii="Times New Roman" w:hAnsi="Times New Roman"/>
      <w:lang w:val="en-GB" w:eastAsia="en-US"/>
    </w:rPr>
  </w:style>
  <w:style w:type="character" w:customStyle="1" w:styleId="ListBullet3Char">
    <w:name w:val="List Bullet 3 Char"/>
    <w:link w:val="ListBullet3"/>
    <w:locked/>
    <w:rsid w:val="00A94C1E"/>
    <w:rPr>
      <w:rFonts w:ascii="Times New Roman" w:hAnsi="Times New Roman"/>
      <w:lang w:val="en-GB" w:eastAsia="en-US"/>
    </w:rPr>
  </w:style>
  <w:style w:type="paragraph" w:styleId="ListNumber3">
    <w:name w:val="List Number 3"/>
    <w:basedOn w:val="Normal"/>
    <w:uiPriority w:val="99"/>
    <w:unhideWhenUsed/>
    <w:rsid w:val="00A94C1E"/>
    <w:pPr>
      <w:tabs>
        <w:tab w:val="num" w:pos="720"/>
        <w:tab w:val="num" w:pos="926"/>
      </w:tabs>
      <w:overflowPunct w:val="0"/>
      <w:autoSpaceDE w:val="0"/>
      <w:autoSpaceDN w:val="0"/>
      <w:adjustRightInd w:val="0"/>
      <w:ind w:left="926" w:hanging="360"/>
    </w:pPr>
    <w:rPr>
      <w:rFonts w:eastAsia="MS Mincho"/>
    </w:rPr>
  </w:style>
  <w:style w:type="paragraph" w:styleId="ListNumber4">
    <w:name w:val="List Number 4"/>
    <w:basedOn w:val="Normal"/>
    <w:uiPriority w:val="99"/>
    <w:unhideWhenUsed/>
    <w:rsid w:val="00A94C1E"/>
    <w:pPr>
      <w:tabs>
        <w:tab w:val="num" w:pos="720"/>
        <w:tab w:val="num" w:pos="1209"/>
      </w:tabs>
      <w:overflowPunct w:val="0"/>
      <w:autoSpaceDE w:val="0"/>
      <w:autoSpaceDN w:val="0"/>
      <w:adjustRightInd w:val="0"/>
      <w:ind w:left="1209" w:hanging="360"/>
    </w:pPr>
    <w:rPr>
      <w:rFonts w:eastAsia="MS Mincho"/>
    </w:rPr>
  </w:style>
  <w:style w:type="paragraph" w:styleId="ListNumber5">
    <w:name w:val="List Number 5"/>
    <w:basedOn w:val="Normal"/>
    <w:uiPriority w:val="99"/>
    <w:unhideWhenUsed/>
    <w:qFormat/>
    <w:rsid w:val="00A94C1E"/>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locked/>
    <w:rsid w:val="00A94C1E"/>
    <w:rPr>
      <w:rFonts w:ascii="Courier New" w:hAnsi="Courier New" w:cs="Courier New"/>
      <w:lang w:val="nb-NO" w:eastAsia="en-US"/>
    </w:rPr>
  </w:style>
  <w:style w:type="paragraph" w:styleId="Title">
    <w:name w:val="Title"/>
    <w:aliases w:val="Section Header"/>
    <w:basedOn w:val="Normal"/>
    <w:next w:val="Normal"/>
    <w:link w:val="TitleChar"/>
    <w:qFormat/>
    <w:rsid w:val="00A94C1E"/>
    <w:pPr>
      <w:overflowPunct w:val="0"/>
      <w:autoSpaceDE w:val="0"/>
      <w:autoSpaceDN w:val="0"/>
      <w:adjustRightInd w:val="0"/>
      <w:spacing w:before="240" w:after="60"/>
      <w:outlineLvl w:val="0"/>
    </w:pPr>
    <w:rPr>
      <w:rFonts w:ascii="Courier New" w:hAnsi="Courier New" w:cs="Courier New"/>
      <w:lang w:val="nb-NO"/>
    </w:rPr>
  </w:style>
  <w:style w:type="character" w:customStyle="1" w:styleId="TitleChar1">
    <w:name w:val="Title Char1"/>
    <w:aliases w:val="Section Header Char1"/>
    <w:basedOn w:val="DefaultParagraphFont"/>
    <w:rsid w:val="00A94C1E"/>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94C1E"/>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94C1E"/>
    <w:pPr>
      <w:overflowPunct w:val="0"/>
      <w:autoSpaceDE w:val="0"/>
      <w:autoSpaceDN w:val="0"/>
      <w:adjustRightInd w:val="0"/>
      <w:spacing w:after="120"/>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94C1E"/>
    <w:rPr>
      <w:rFonts w:ascii="Times New Roman" w:hAnsi="Times New Roman"/>
      <w:lang w:val="en-GB" w:eastAsia="en-US"/>
    </w:rPr>
  </w:style>
  <w:style w:type="paragraph" w:styleId="NoteHeading">
    <w:name w:val="Note Heading"/>
    <w:basedOn w:val="Normal"/>
    <w:next w:val="Normal"/>
    <w:link w:val="NoteHeadingChar"/>
    <w:uiPriority w:val="99"/>
    <w:unhideWhenUsed/>
    <w:rsid w:val="00A94C1E"/>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rsid w:val="00A94C1E"/>
    <w:rPr>
      <w:rFonts w:ascii="Times New Roman" w:eastAsia="MS Mincho" w:hAnsi="Times New Roman"/>
      <w:lang w:val="en-GB" w:eastAsia="en-US"/>
    </w:rPr>
  </w:style>
  <w:style w:type="paragraph" w:styleId="BodyText3">
    <w:name w:val="Body Text 3"/>
    <w:basedOn w:val="Normal"/>
    <w:link w:val="BodyText3Char"/>
    <w:uiPriority w:val="99"/>
    <w:unhideWhenUsed/>
    <w:rsid w:val="00A94C1E"/>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uiPriority w:val="99"/>
    <w:rsid w:val="00A94C1E"/>
    <w:rPr>
      <w:rFonts w:ascii="Times New Roman" w:eastAsia="Osaka" w:hAnsi="Times New Roman"/>
      <w:color w:val="000000"/>
      <w:lang w:val="en-GB" w:eastAsia="en-US"/>
    </w:rPr>
  </w:style>
  <w:style w:type="paragraph" w:styleId="BodyTextIndent2">
    <w:name w:val="Body Text Indent 2"/>
    <w:basedOn w:val="Normal"/>
    <w:link w:val="BodyTextIndent2Char"/>
    <w:uiPriority w:val="99"/>
    <w:unhideWhenUsed/>
    <w:rsid w:val="00A94C1E"/>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rsid w:val="00A94C1E"/>
    <w:rPr>
      <w:rFonts w:ascii="Times New Roman" w:eastAsia="MS Mincho" w:hAnsi="Times New Roman"/>
      <w:lang w:val="en-GB" w:eastAsia="en-US"/>
    </w:rPr>
  </w:style>
  <w:style w:type="paragraph" w:styleId="BodyTextIndent3">
    <w:name w:val="Body Text Indent 3"/>
    <w:basedOn w:val="Normal"/>
    <w:link w:val="BodyTextIndent3Char"/>
    <w:uiPriority w:val="99"/>
    <w:unhideWhenUsed/>
    <w:rsid w:val="00A94C1E"/>
    <w:pPr>
      <w:autoSpaceDN w:val="0"/>
      <w:spacing w:after="0"/>
      <w:ind w:left="1080"/>
    </w:pPr>
    <w:rPr>
      <w:rFonts w:eastAsia="SimSun"/>
      <w:lang w:val="x-none"/>
    </w:rPr>
  </w:style>
  <w:style w:type="character" w:customStyle="1" w:styleId="BodyTextIndent3Char">
    <w:name w:val="Body Text Indent 3 Char"/>
    <w:basedOn w:val="DefaultParagraphFont"/>
    <w:link w:val="BodyTextIndent3"/>
    <w:uiPriority w:val="99"/>
    <w:rsid w:val="00A94C1E"/>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A94C1E"/>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94C1E"/>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A94C1E"/>
    <w:rPr>
      <w:rFonts w:ascii="Courier New" w:hAnsi="Courier New"/>
      <w:noProof/>
      <w:sz w:val="16"/>
      <w:lang w:val="en-GB" w:eastAsia="en-US"/>
    </w:rPr>
  </w:style>
  <w:style w:type="character" w:customStyle="1" w:styleId="CRCoverPageChar">
    <w:name w:val="CR Cover Page Char"/>
    <w:link w:val="CRCoverPage"/>
    <w:locked/>
    <w:rsid w:val="00A94C1E"/>
    <w:rPr>
      <w:rFonts w:ascii="Arial" w:hAnsi="Arial"/>
      <w:lang w:val="en-GB" w:eastAsia="en-US"/>
    </w:rPr>
  </w:style>
  <w:style w:type="character" w:customStyle="1" w:styleId="B1Car">
    <w:name w:val="B1+ Car"/>
    <w:link w:val="B10"/>
    <w:uiPriority w:val="99"/>
    <w:locked/>
    <w:rsid w:val="00A94C1E"/>
    <w:rPr>
      <w:lang w:eastAsia="en-US"/>
    </w:rPr>
  </w:style>
  <w:style w:type="paragraph" w:customStyle="1" w:styleId="B10">
    <w:name w:val="B1+"/>
    <w:basedOn w:val="B1"/>
    <w:link w:val="B1Car"/>
    <w:uiPriority w:val="99"/>
    <w:rsid w:val="00A94C1E"/>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rsid w:val="00A94C1E"/>
    <w:pPr>
      <w:pBdr>
        <w:top w:val="none" w:sz="0" w:space="0" w:color="auto"/>
      </w:pBdr>
      <w:autoSpaceDN w:val="0"/>
    </w:pPr>
    <w:rPr>
      <w:b/>
      <w:color w:val="0000FF"/>
    </w:rPr>
  </w:style>
  <w:style w:type="paragraph" w:customStyle="1" w:styleId="TableText">
    <w:name w:val="TableText"/>
    <w:basedOn w:val="BodyTextIndent"/>
    <w:uiPriority w:val="99"/>
    <w:qFormat/>
    <w:rsid w:val="00A94C1E"/>
    <w:pPr>
      <w:widowControl w:val="0"/>
      <w:snapToGrid w:val="0"/>
      <w:spacing w:after="180"/>
      <w:ind w:left="210"/>
      <w:jc w:val="both"/>
      <w:textAlignment w:val="auto"/>
    </w:pPr>
    <w:rPr>
      <w:rFonts w:eastAsia="Times New Roman"/>
      <w:color w:val="auto"/>
      <w:kern w:val="2"/>
      <w:sz w:val="21"/>
      <w:lang w:eastAsia="en-US"/>
    </w:rPr>
  </w:style>
  <w:style w:type="paragraph" w:customStyle="1" w:styleId="CharCharCharCharChar">
    <w:name w:val="Char Char Char Char Char"/>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A94C1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A94C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A94C1E"/>
    <w:pPr>
      <w:autoSpaceDN w:val="0"/>
    </w:pPr>
    <w:rPr>
      <w:rFonts w:ascii="Times New Roman" w:hAnsi="Times New Roman"/>
      <w:sz w:val="24"/>
      <w:szCs w:val="24"/>
      <w:lang w:val="en-GB" w:eastAsia="ko-KR"/>
    </w:rPr>
  </w:style>
  <w:style w:type="paragraph" w:customStyle="1" w:styleId="-PAGE-">
    <w:name w:val="- PAGE -"/>
    <w:uiPriority w:val="99"/>
    <w:rsid w:val="00A94C1E"/>
    <w:pPr>
      <w:autoSpaceDN w:val="0"/>
    </w:pPr>
    <w:rPr>
      <w:rFonts w:ascii="Times New Roman" w:hAnsi="Times New Roman"/>
      <w:sz w:val="24"/>
      <w:szCs w:val="24"/>
      <w:lang w:val="en-GB" w:eastAsia="ko-KR"/>
    </w:rPr>
  </w:style>
  <w:style w:type="paragraph" w:customStyle="1" w:styleId="PageXofY">
    <w:name w:val="Page X of Y"/>
    <w:uiPriority w:val="99"/>
    <w:rsid w:val="00A94C1E"/>
    <w:pPr>
      <w:autoSpaceDN w:val="0"/>
    </w:pPr>
    <w:rPr>
      <w:rFonts w:ascii="Times New Roman" w:hAnsi="Times New Roman"/>
      <w:sz w:val="24"/>
      <w:szCs w:val="24"/>
      <w:lang w:val="en-GB" w:eastAsia="ko-KR"/>
    </w:rPr>
  </w:style>
  <w:style w:type="paragraph" w:customStyle="1" w:styleId="AuthorPageDate">
    <w:name w:val="Author  Page #  Date"/>
    <w:uiPriority w:val="99"/>
    <w:rsid w:val="00A94C1E"/>
    <w:pPr>
      <w:autoSpaceDN w:val="0"/>
    </w:pPr>
    <w:rPr>
      <w:rFonts w:ascii="Times New Roman" w:hAnsi="Times New Roman"/>
      <w:sz w:val="24"/>
      <w:szCs w:val="24"/>
      <w:lang w:val="en-GB" w:eastAsia="ko-KR"/>
    </w:rPr>
  </w:style>
  <w:style w:type="paragraph" w:customStyle="1" w:styleId="ConfidentialPageDate">
    <w:name w:val="Confidential  Page #  Date"/>
    <w:uiPriority w:val="99"/>
    <w:rsid w:val="00A94C1E"/>
    <w:pPr>
      <w:autoSpaceDN w:val="0"/>
    </w:pPr>
    <w:rPr>
      <w:rFonts w:ascii="Times New Roman" w:hAnsi="Times New Roman"/>
      <w:sz w:val="24"/>
      <w:szCs w:val="24"/>
      <w:lang w:val="en-GB" w:eastAsia="ko-KR"/>
    </w:rPr>
  </w:style>
  <w:style w:type="paragraph" w:customStyle="1" w:styleId="RecCCITT">
    <w:name w:val="Rec_CCITT_#"/>
    <w:basedOn w:val="Normal"/>
    <w:uiPriority w:val="99"/>
    <w:rsid w:val="00A94C1E"/>
    <w:pPr>
      <w:keepNext/>
      <w:keepLines/>
      <w:overflowPunct w:val="0"/>
      <w:autoSpaceDE w:val="0"/>
      <w:autoSpaceDN w:val="0"/>
      <w:adjustRightInd w:val="0"/>
    </w:pPr>
    <w:rPr>
      <w:b/>
      <w:lang w:eastAsia="ja-JP"/>
    </w:rPr>
  </w:style>
  <w:style w:type="paragraph" w:customStyle="1" w:styleId="enumlev2">
    <w:name w:val="enumlev2"/>
    <w:basedOn w:val="Normal"/>
    <w:uiPriority w:val="99"/>
    <w:rsid w:val="00A94C1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A94C1E"/>
    <w:pPr>
      <w:keepNext/>
      <w:keepLines/>
      <w:overflowPunct w:val="0"/>
      <w:autoSpaceDE w:val="0"/>
      <w:autoSpaceDN w:val="0"/>
      <w:adjustRightInd w:val="0"/>
      <w:spacing w:before="240"/>
      <w:ind w:left="1418"/>
    </w:pPr>
    <w:rPr>
      <w:rFonts w:ascii="Arial" w:hAnsi="Arial"/>
      <w:b/>
      <w:sz w:val="36"/>
      <w:lang w:val="en-US" w:eastAsia="ja-JP"/>
    </w:rPr>
  </w:style>
  <w:style w:type="character" w:customStyle="1" w:styleId="MTDisplayEquationZchn">
    <w:name w:val="MTDisplayEquation Zchn"/>
    <w:link w:val="MTDisplayEquation"/>
    <w:locked/>
    <w:rsid w:val="00A94C1E"/>
    <w:rPr>
      <w:lang w:eastAsia="ja-JP"/>
    </w:rPr>
  </w:style>
  <w:style w:type="paragraph" w:customStyle="1" w:styleId="MTDisplayEquation">
    <w:name w:val="MTDisplayEquation"/>
    <w:basedOn w:val="Normal"/>
    <w:link w:val="MTDisplayEquationZchn"/>
    <w:rsid w:val="00A94C1E"/>
    <w:pPr>
      <w:tabs>
        <w:tab w:val="center" w:pos="4820"/>
        <w:tab w:val="right" w:pos="9640"/>
      </w:tabs>
      <w:autoSpaceDN w:val="0"/>
    </w:pPr>
    <w:rPr>
      <w:rFonts w:ascii="CG Times (WN)" w:hAnsi="CG Times (WN)"/>
      <w:lang w:val="fr-FR" w:eastAsia="ja-JP"/>
    </w:rPr>
  </w:style>
  <w:style w:type="paragraph" w:customStyle="1" w:styleId="p20">
    <w:name w:val="p20"/>
    <w:basedOn w:val="Normal"/>
    <w:uiPriority w:val="99"/>
    <w:rsid w:val="00A94C1E"/>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A94C1E"/>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A94C1E"/>
    <w:pPr>
      <w:shd w:val="clear" w:color="auto" w:fill="FFFF00"/>
      <w:autoSpaceDN w:val="0"/>
      <w:spacing w:before="100" w:beforeAutospacing="1" w:after="100" w:afterAutospacing="1"/>
      <w:jc w:val="center"/>
    </w:pPr>
    <w:rPr>
      <w:rFonts w:ascii="Arial" w:hAnsi="Arial" w:cs="Arial"/>
      <w:b/>
      <w:bCs/>
      <w:color w:val="000000"/>
      <w:sz w:val="16"/>
      <w:szCs w:val="16"/>
    </w:rPr>
  </w:style>
  <w:style w:type="paragraph" w:customStyle="1" w:styleId="a3">
    <w:name w:val="吹き出し"/>
    <w:basedOn w:val="Normal"/>
    <w:uiPriority w:val="99"/>
    <w:rsid w:val="00A94C1E"/>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rsid w:val="00A94C1E"/>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rsid w:val="00A94C1E"/>
    <w:pPr>
      <w:autoSpaceDN w:val="0"/>
      <w:spacing w:before="100" w:beforeAutospacing="1" w:after="100" w:afterAutospacing="1"/>
    </w:pPr>
    <w:rPr>
      <w:sz w:val="24"/>
      <w:szCs w:val="24"/>
      <w:lang w:val="en-US"/>
    </w:rPr>
  </w:style>
  <w:style w:type="paragraph" w:customStyle="1" w:styleId="14">
    <w:name w:val="吹き出し1"/>
    <w:basedOn w:val="Normal"/>
    <w:uiPriority w:val="99"/>
    <w:rsid w:val="00A94C1E"/>
    <w:pPr>
      <w:autoSpaceDN w:val="0"/>
    </w:pPr>
    <w:rPr>
      <w:rFonts w:ascii="Tahoma" w:eastAsia="MS Mincho" w:hAnsi="Tahoma" w:cs="Tahoma"/>
      <w:sz w:val="16"/>
      <w:szCs w:val="16"/>
    </w:rPr>
  </w:style>
  <w:style w:type="paragraph" w:customStyle="1" w:styleId="ZchnZchn">
    <w:name w:val="Zchn Zchn"/>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rsid w:val="00A94C1E"/>
    <w:pPr>
      <w:autoSpaceDN w:val="0"/>
    </w:pPr>
    <w:rPr>
      <w:rFonts w:ascii="Tahoma" w:eastAsia="MS Mincho" w:hAnsi="Tahoma" w:cs="Tahoma"/>
      <w:sz w:val="16"/>
      <w:szCs w:val="16"/>
    </w:rPr>
  </w:style>
  <w:style w:type="paragraph" w:customStyle="1" w:styleId="Note">
    <w:name w:val="Note"/>
    <w:basedOn w:val="B1"/>
    <w:uiPriority w:val="99"/>
    <w:rsid w:val="00A94C1E"/>
    <w:pPr>
      <w:overflowPunct w:val="0"/>
      <w:autoSpaceDE w:val="0"/>
      <w:autoSpaceDN w:val="0"/>
      <w:adjustRightInd w:val="0"/>
    </w:pPr>
    <w:rPr>
      <w:rFonts w:eastAsia="MS Mincho"/>
    </w:rPr>
  </w:style>
  <w:style w:type="paragraph" w:customStyle="1" w:styleId="tabletext0">
    <w:name w:val="table text"/>
    <w:basedOn w:val="Normal"/>
    <w:next w:val="Normal"/>
    <w:uiPriority w:val="99"/>
    <w:rsid w:val="00A94C1E"/>
    <w:pPr>
      <w:overflowPunct w:val="0"/>
      <w:autoSpaceDE w:val="0"/>
      <w:autoSpaceDN w:val="0"/>
      <w:adjustRightInd w:val="0"/>
    </w:pPr>
    <w:rPr>
      <w:rFonts w:eastAsia="MS Mincho"/>
      <w:i/>
    </w:rPr>
  </w:style>
  <w:style w:type="paragraph" w:customStyle="1" w:styleId="TOC91">
    <w:name w:val="TOC 91"/>
    <w:basedOn w:val="TOC8"/>
    <w:uiPriority w:val="99"/>
    <w:rsid w:val="00A94C1E"/>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Normal"/>
    <w:uiPriority w:val="99"/>
    <w:rsid w:val="00A94C1E"/>
    <w:pPr>
      <w:overflowPunct w:val="0"/>
      <w:autoSpaceDE w:val="0"/>
      <w:autoSpaceDN w:val="0"/>
      <w:adjustRightInd w:val="0"/>
    </w:pPr>
    <w:rPr>
      <w:rFonts w:eastAsia="MS Mincho"/>
    </w:rPr>
  </w:style>
  <w:style w:type="paragraph" w:customStyle="1" w:styleId="Para1">
    <w:name w:val="Para1"/>
    <w:basedOn w:val="Normal"/>
    <w:uiPriority w:val="99"/>
    <w:rsid w:val="00A94C1E"/>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rsid w:val="00A94C1E"/>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rsid w:val="00A94C1E"/>
    <w:pPr>
      <w:keepNext/>
      <w:keepLines/>
      <w:spacing w:after="60"/>
      <w:ind w:left="210"/>
      <w:jc w:val="center"/>
      <w:textAlignment w:val="auto"/>
    </w:pPr>
    <w:rPr>
      <w:rFonts w:eastAsia="MS Mincho"/>
      <w:b/>
      <w:i w:val="0"/>
      <w:color w:val="auto"/>
      <w:lang w:eastAsia="en-GB"/>
    </w:rPr>
  </w:style>
  <w:style w:type="paragraph" w:customStyle="1" w:styleId="TableofFigures1">
    <w:name w:val="Table of Figures1"/>
    <w:basedOn w:val="Normal"/>
    <w:next w:val="Normal"/>
    <w:uiPriority w:val="99"/>
    <w:rsid w:val="00A94C1E"/>
    <w:pPr>
      <w:overflowPunct w:val="0"/>
      <w:autoSpaceDE w:val="0"/>
      <w:autoSpaceDN w:val="0"/>
      <w:adjustRightInd w:val="0"/>
      <w:ind w:left="400" w:hanging="400"/>
      <w:jc w:val="center"/>
    </w:pPr>
    <w:rPr>
      <w:rFonts w:eastAsia="MS Mincho"/>
      <w:b/>
    </w:rPr>
  </w:style>
  <w:style w:type="paragraph" w:customStyle="1" w:styleId="table">
    <w:name w:val="table"/>
    <w:basedOn w:val="Normal"/>
    <w:next w:val="Normal"/>
    <w:uiPriority w:val="99"/>
    <w:rsid w:val="00A94C1E"/>
    <w:pPr>
      <w:overflowPunct w:val="0"/>
      <w:autoSpaceDE w:val="0"/>
      <w:autoSpaceDN w:val="0"/>
      <w:adjustRightInd w:val="0"/>
      <w:spacing w:after="0"/>
      <w:jc w:val="center"/>
    </w:pPr>
    <w:rPr>
      <w:rFonts w:eastAsia="MS Mincho"/>
      <w:lang w:val="en-US"/>
    </w:rPr>
  </w:style>
  <w:style w:type="paragraph" w:customStyle="1" w:styleId="t2">
    <w:name w:val="t2"/>
    <w:basedOn w:val="Normal"/>
    <w:uiPriority w:val="99"/>
    <w:rsid w:val="00A94C1E"/>
    <w:pPr>
      <w:overflowPunct w:val="0"/>
      <w:autoSpaceDE w:val="0"/>
      <w:autoSpaceDN w:val="0"/>
      <w:adjustRightInd w:val="0"/>
      <w:spacing w:after="0"/>
    </w:pPr>
    <w:rPr>
      <w:rFonts w:eastAsia="MS Mincho"/>
    </w:rPr>
  </w:style>
  <w:style w:type="paragraph" w:customStyle="1" w:styleId="CommentNokia">
    <w:name w:val="Comment Nokia"/>
    <w:basedOn w:val="Normal"/>
    <w:uiPriority w:val="99"/>
    <w:rsid w:val="00A94C1E"/>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rsid w:val="00A94C1E"/>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A94C1E"/>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rsid w:val="00A94C1E"/>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rsid w:val="00A94C1E"/>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A94C1E"/>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A94C1E"/>
    <w:rPr>
      <w:rFonts w:ascii="Arial" w:eastAsia="SimSun" w:hAnsi="Arial" w:cs="Arial"/>
      <w:lang w:val="en-US" w:eastAsia="en-US"/>
    </w:rPr>
  </w:style>
  <w:style w:type="paragraph" w:customStyle="1" w:styleId="11BodyText">
    <w:name w:val="11 BodyText"/>
    <w:basedOn w:val="Normal"/>
    <w:link w:val="11BodyTextChar"/>
    <w:rsid w:val="00A94C1E"/>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uiPriority w:val="99"/>
    <w:rsid w:val="00A94C1E"/>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A94C1E"/>
    <w:rPr>
      <w:rFonts w:ascii="SimSun" w:eastAsia="SimSun" w:hAnsi="SimSun"/>
      <w:lang w:eastAsia="x-none"/>
    </w:rPr>
  </w:style>
  <w:style w:type="paragraph" w:customStyle="1" w:styleId="B6">
    <w:name w:val="B6"/>
    <w:basedOn w:val="B5"/>
    <w:link w:val="B6Char"/>
    <w:qFormat/>
    <w:rsid w:val="00A94C1E"/>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rsid w:val="00A94C1E"/>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rsid w:val="00A94C1E"/>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uiPriority w:val="99"/>
    <w:semiHidden/>
    <w:rsid w:val="00A94C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A94C1E"/>
    <w:rPr>
      <w:rFonts w:ascii="SimSun" w:eastAsia="SimSun" w:hAnsi="SimSun"/>
      <w:i/>
      <w:iCs/>
      <w:lang w:eastAsia="x-none"/>
    </w:rPr>
  </w:style>
  <w:style w:type="paragraph" w:customStyle="1" w:styleId="B1LatinItalique">
    <w:name w:val="B1 + (Latin) Italique"/>
    <w:basedOn w:val="B1"/>
    <w:link w:val="B1LatinItaliqueCar"/>
    <w:rsid w:val="00A94C1E"/>
    <w:pPr>
      <w:autoSpaceDN w:val="0"/>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rsid w:val="00A94C1E"/>
    <w:pPr>
      <w:autoSpaceDN w:val="0"/>
    </w:pPr>
    <w:rPr>
      <w:rFonts w:eastAsia="PMingLiU"/>
      <w:b/>
      <w:bCs/>
      <w:lang w:eastAsia="x-none"/>
    </w:rPr>
  </w:style>
  <w:style w:type="paragraph" w:customStyle="1" w:styleId="Textedebulles">
    <w:name w:val="Texte de bulles"/>
    <w:basedOn w:val="Normal"/>
    <w:uiPriority w:val="99"/>
    <w:semiHidden/>
    <w:rsid w:val="00A94C1E"/>
    <w:pPr>
      <w:autoSpaceDN w:val="0"/>
    </w:pPr>
    <w:rPr>
      <w:rFonts w:ascii="Tahoma" w:eastAsia="PMingLiU" w:hAnsi="Tahoma" w:cs="Tahoma"/>
      <w:sz w:val="16"/>
      <w:szCs w:val="16"/>
    </w:rPr>
  </w:style>
  <w:style w:type="character" w:customStyle="1" w:styleId="TALCharCharChar">
    <w:name w:val="TAL Char Char Char"/>
    <w:link w:val="TALCharChar"/>
    <w:locked/>
    <w:rsid w:val="00A94C1E"/>
    <w:rPr>
      <w:rFonts w:ascii="Arial" w:hAnsi="Arial" w:cs="Arial"/>
      <w:sz w:val="18"/>
      <w:lang w:eastAsia="x-none"/>
    </w:rPr>
  </w:style>
  <w:style w:type="paragraph" w:customStyle="1" w:styleId="TALCharChar">
    <w:name w:val="TAL Char Char"/>
    <w:basedOn w:val="Normal"/>
    <w:link w:val="TALCharCharChar"/>
    <w:rsid w:val="00A94C1E"/>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rsid w:val="00A94C1E"/>
    <w:pPr>
      <w:autoSpaceDN w:val="0"/>
    </w:pPr>
    <w:rPr>
      <w:rFonts w:eastAsia="SimSun" w:cs="Arial"/>
      <w:sz w:val="16"/>
      <w:szCs w:val="16"/>
      <w:lang w:eastAsia="x-none"/>
    </w:rPr>
  </w:style>
  <w:style w:type="paragraph" w:customStyle="1" w:styleId="xl22">
    <w:name w:val="xl22"/>
    <w:basedOn w:val="Normal"/>
    <w:uiPriority w:val="99"/>
    <w:rsid w:val="00A94C1E"/>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uiPriority w:val="99"/>
    <w:rsid w:val="00A94C1E"/>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uiPriority w:val="99"/>
    <w:rsid w:val="00A94C1E"/>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uiPriority w:val="99"/>
    <w:rsid w:val="00A94C1E"/>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uiPriority w:val="99"/>
    <w:rsid w:val="00A94C1E"/>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uiPriority w:val="99"/>
    <w:rsid w:val="00A94C1E"/>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uiPriority w:val="99"/>
    <w:rsid w:val="00A94C1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uiPriority w:val="99"/>
    <w:rsid w:val="00A94C1E"/>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uiPriority w:val="99"/>
    <w:rsid w:val="00A94C1E"/>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uiPriority w:val="99"/>
    <w:rsid w:val="00A94C1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uiPriority w:val="99"/>
    <w:rsid w:val="00A94C1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A94C1E"/>
    <w:pPr>
      <w:autoSpaceDN w:val="0"/>
    </w:pPr>
    <w:rPr>
      <w:rFonts w:ascii="Times New Roman" w:eastAsia="SimSun" w:hAnsi="Times New Roman"/>
      <w:lang w:val="en-GB" w:eastAsia="en-US"/>
    </w:rPr>
  </w:style>
  <w:style w:type="paragraph" w:customStyle="1" w:styleId="15">
    <w:name w:val="无间隔1"/>
    <w:uiPriority w:val="99"/>
    <w:qFormat/>
    <w:rsid w:val="00A94C1E"/>
    <w:pPr>
      <w:autoSpaceDN w:val="0"/>
    </w:pPr>
    <w:rPr>
      <w:rFonts w:ascii="Times New Roman" w:eastAsia="SimSun" w:hAnsi="Times New Roman"/>
      <w:lang w:val="en-GB" w:eastAsia="en-US"/>
    </w:rPr>
  </w:style>
  <w:style w:type="paragraph" w:customStyle="1" w:styleId="24">
    <w:name w:val="无间隔2"/>
    <w:uiPriority w:val="99"/>
    <w:qFormat/>
    <w:rsid w:val="00A94C1E"/>
    <w:pPr>
      <w:autoSpaceDN w:val="0"/>
    </w:pPr>
    <w:rPr>
      <w:rFonts w:ascii="Times New Roman" w:eastAsia="SimSun" w:hAnsi="Times New Roman"/>
      <w:lang w:val="en-GB" w:eastAsia="en-US"/>
    </w:rPr>
  </w:style>
  <w:style w:type="character" w:customStyle="1" w:styleId="DATextZchn">
    <w:name w:val="DA_Text Zchn"/>
    <w:link w:val="DAText"/>
    <w:locked/>
    <w:rsid w:val="00A94C1E"/>
    <w:rPr>
      <w:rFonts w:ascii="Malgun Gothic" w:eastAsia="Malgun Gothic" w:hAnsi="Malgun Gothic"/>
      <w:szCs w:val="24"/>
      <w:lang w:val="de-DE" w:eastAsia="de-DE"/>
    </w:rPr>
  </w:style>
  <w:style w:type="paragraph" w:customStyle="1" w:styleId="DAText">
    <w:name w:val="DA_Text"/>
    <w:basedOn w:val="Normal"/>
    <w:link w:val="DATextZchn"/>
    <w:rsid w:val="00A94C1E"/>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locked/>
    <w:rsid w:val="00A94C1E"/>
    <w:rPr>
      <w:rFonts w:ascii="Arial" w:eastAsia="SimSun" w:hAnsi="Arial" w:cs="Arial"/>
      <w:b/>
      <w:sz w:val="22"/>
      <w:lang w:val="en-US" w:eastAsia="en-US"/>
    </w:rPr>
  </w:style>
  <w:style w:type="paragraph" w:customStyle="1" w:styleId="Heading">
    <w:name w:val="Heading"/>
    <w:next w:val="BodyText"/>
    <w:link w:val="HeadingChar"/>
    <w:rsid w:val="00A94C1E"/>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A94C1E"/>
    <w:rPr>
      <w:rFonts w:ascii="SimSun" w:eastAsia="SimSun" w:hAnsi="SimSun"/>
      <w:lang w:eastAsia="x-none"/>
    </w:rPr>
  </w:style>
  <w:style w:type="paragraph" w:customStyle="1" w:styleId="NormalLatinItalique">
    <w:name w:val="Normal + (Latin) Italique"/>
    <w:basedOn w:val="Normal"/>
    <w:link w:val="NormalLatinItaliqueCar"/>
    <w:rsid w:val="00A94C1E"/>
    <w:pPr>
      <w:autoSpaceDN w:val="0"/>
    </w:pPr>
    <w:rPr>
      <w:rFonts w:ascii="SimSun" w:eastAsia="SimSun" w:hAnsi="SimSun"/>
      <w:lang w:val="fr-FR" w:eastAsia="x-none"/>
    </w:rPr>
  </w:style>
  <w:style w:type="paragraph" w:customStyle="1" w:styleId="BL">
    <w:name w:val="BL"/>
    <w:basedOn w:val="Normal"/>
    <w:uiPriority w:val="99"/>
    <w:rsid w:val="00A94C1E"/>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uiPriority w:val="99"/>
    <w:rsid w:val="00A94C1E"/>
    <w:pPr>
      <w:overflowPunct w:val="0"/>
      <w:autoSpaceDE w:val="0"/>
      <w:autoSpaceDN w:val="0"/>
      <w:adjustRightInd w:val="0"/>
      <w:ind w:left="644" w:hanging="360"/>
    </w:pPr>
    <w:rPr>
      <w:rFonts w:eastAsia="Malgun Gothic"/>
    </w:rPr>
  </w:style>
  <w:style w:type="paragraph" w:customStyle="1" w:styleId="Normal1">
    <w:name w:val="Normal 1"/>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A94C1E"/>
    <w:pPr>
      <w:framePr w:wrap="notBeside"/>
      <w:autoSpaceDN w:val="0"/>
    </w:pPr>
    <w:rPr>
      <w:rFonts w:eastAsia="SimSun"/>
      <w:lang w:val="en-US"/>
    </w:rPr>
  </w:style>
  <w:style w:type="paragraph" w:customStyle="1" w:styleId="tableentry">
    <w:name w:val="table entry"/>
    <w:basedOn w:val="Normal"/>
    <w:uiPriority w:val="99"/>
    <w:rsid w:val="00A94C1E"/>
    <w:pPr>
      <w:keepNext/>
      <w:autoSpaceDN w:val="0"/>
      <w:spacing w:before="60" w:after="60"/>
    </w:pPr>
    <w:rPr>
      <w:rFonts w:ascii="Bookman Old Style" w:eastAsia="SimSun" w:hAnsi="Bookman Old Style"/>
      <w:lang w:val="en-US"/>
    </w:rPr>
  </w:style>
  <w:style w:type="paragraph" w:customStyle="1" w:styleId="ZchnZchn3">
    <w:name w:val="Zchn Zchn3"/>
    <w:uiPriority w:val="99"/>
    <w:semiHidden/>
    <w:rsid w:val="00A94C1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uiPriority w:val="99"/>
    <w:rsid w:val="00A94C1E"/>
    <w:pPr>
      <w:autoSpaceDN w:val="0"/>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uiPriority w:val="99"/>
    <w:rsid w:val="00A94C1E"/>
    <w:pPr>
      <w:autoSpaceDN w:val="0"/>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uiPriority w:val="99"/>
    <w:rsid w:val="00A94C1E"/>
    <w:pPr>
      <w:autoSpaceDN w:val="0"/>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uiPriority w:val="99"/>
    <w:rsid w:val="00A94C1E"/>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uiPriority w:val="99"/>
    <w:rsid w:val="00A94C1E"/>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uiPriority w:val="99"/>
    <w:rsid w:val="00A94C1E"/>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uiPriority w:val="99"/>
    <w:rsid w:val="00A94C1E"/>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uiPriority w:val="99"/>
    <w:rsid w:val="00A94C1E"/>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uiPriority w:val="99"/>
    <w:rsid w:val="00A94C1E"/>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uiPriority w:val="99"/>
    <w:rsid w:val="00A94C1E"/>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uiPriority w:val="99"/>
    <w:rsid w:val="00A94C1E"/>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uiPriority w:val="99"/>
    <w:rsid w:val="00A94C1E"/>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uiPriority w:val="99"/>
    <w:rsid w:val="00A94C1E"/>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uiPriority w:val="99"/>
    <w:rsid w:val="00A94C1E"/>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uiPriority w:val="99"/>
    <w:rsid w:val="00A94C1E"/>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uiPriority w:val="99"/>
    <w:rsid w:val="00A94C1E"/>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uiPriority w:val="99"/>
    <w:rsid w:val="00A94C1E"/>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uiPriority w:val="99"/>
    <w:rsid w:val="00A94C1E"/>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uiPriority w:val="99"/>
    <w:rsid w:val="00A94C1E"/>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uiPriority w:val="99"/>
    <w:rsid w:val="00A94C1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uiPriority w:val="99"/>
    <w:rsid w:val="00A94C1E"/>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uiPriority w:val="99"/>
    <w:rsid w:val="00A94C1E"/>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uiPriority w:val="99"/>
    <w:rsid w:val="00A94C1E"/>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uiPriority w:val="99"/>
    <w:rsid w:val="00A94C1E"/>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uiPriority w:val="99"/>
    <w:rsid w:val="00A94C1E"/>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uiPriority w:val="99"/>
    <w:rsid w:val="00A94C1E"/>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uiPriority w:val="99"/>
    <w:rsid w:val="00A94C1E"/>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uiPriority w:val="99"/>
    <w:rsid w:val="00A94C1E"/>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uiPriority w:val="99"/>
    <w:rsid w:val="00A94C1E"/>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uiPriority w:val="99"/>
    <w:rsid w:val="00A94C1E"/>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uiPriority w:val="99"/>
    <w:rsid w:val="00A94C1E"/>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uiPriority w:val="99"/>
    <w:rsid w:val="00A94C1E"/>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uiPriority w:val="99"/>
    <w:rsid w:val="00A94C1E"/>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uiPriority w:val="99"/>
    <w:rsid w:val="00A94C1E"/>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uiPriority w:val="99"/>
    <w:rsid w:val="00A94C1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uiPriority w:val="99"/>
    <w:rsid w:val="00A94C1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uiPriority w:val="99"/>
    <w:rsid w:val="00A94C1E"/>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uiPriority w:val="99"/>
    <w:rsid w:val="00A94C1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uiPriority w:val="99"/>
    <w:rsid w:val="00A94C1E"/>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uiPriority w:val="99"/>
    <w:rsid w:val="00A94C1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uiPriority w:val="99"/>
    <w:rsid w:val="00A94C1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uiPriority w:val="99"/>
    <w:rsid w:val="00A94C1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uiPriority w:val="99"/>
    <w:rsid w:val="00A94C1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uiPriority w:val="99"/>
    <w:rsid w:val="00A94C1E"/>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uiPriority w:val="99"/>
    <w:rsid w:val="00A94C1E"/>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uiPriority w:val="99"/>
    <w:rsid w:val="00A94C1E"/>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A94C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A94C1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Normal"/>
    <w:uiPriority w:val="99"/>
    <w:semiHidden/>
    <w:rsid w:val="00A94C1E"/>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Normal"/>
    <w:uiPriority w:val="99"/>
    <w:rsid w:val="00A94C1E"/>
    <w:pPr>
      <w:tabs>
        <w:tab w:val="num" w:pos="460"/>
      </w:tabs>
      <w:overflowPunct w:val="0"/>
      <w:autoSpaceDE w:val="0"/>
      <w:autoSpaceDN w:val="0"/>
      <w:adjustRightInd w:val="0"/>
      <w:ind w:left="412" w:hanging="312"/>
    </w:pPr>
  </w:style>
  <w:style w:type="paragraph" w:customStyle="1" w:styleId="Tadc">
    <w:name w:val="Tadc"/>
    <w:basedOn w:val="Normal"/>
    <w:uiPriority w:val="99"/>
    <w:rsid w:val="00A94C1E"/>
    <w:pPr>
      <w:overflowPunct w:val="0"/>
      <w:autoSpaceDE w:val="0"/>
      <w:autoSpaceDN w:val="0"/>
      <w:adjustRightInd w:val="0"/>
    </w:pPr>
    <w:rPr>
      <w:rFonts w:eastAsia="SimSun" w:cs="v4.2.0"/>
    </w:rPr>
  </w:style>
  <w:style w:type="paragraph" w:customStyle="1" w:styleId="Atl">
    <w:name w:val="Atl"/>
    <w:basedOn w:val="Normal"/>
    <w:uiPriority w:val="99"/>
    <w:rsid w:val="00A94C1E"/>
    <w:pPr>
      <w:overflowPunct w:val="0"/>
      <w:autoSpaceDE w:val="0"/>
      <w:autoSpaceDN w:val="0"/>
      <w:adjustRightInd w:val="0"/>
    </w:pPr>
    <w:rPr>
      <w:rFonts w:eastAsia="SimSun" w:cs="v4.2.0"/>
    </w:rPr>
  </w:style>
  <w:style w:type="paragraph" w:customStyle="1" w:styleId="TTH">
    <w:name w:val="TTH"/>
    <w:basedOn w:val="Normal"/>
    <w:uiPriority w:val="99"/>
    <w:rsid w:val="00A94C1E"/>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A94C1E"/>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rsid w:val="00A94C1E"/>
    <w:pPr>
      <w:tabs>
        <w:tab w:val="left" w:pos="432"/>
        <w:tab w:val="num" w:pos="737"/>
      </w:tabs>
      <w:autoSpaceDN w:val="0"/>
      <w:ind w:left="0" w:firstLine="0"/>
      <w:outlineLvl w:val="9"/>
    </w:pPr>
    <w:rPr>
      <w:rFonts w:eastAsia="SimSun"/>
      <w:lang w:eastAsia="zh-CN"/>
    </w:rPr>
  </w:style>
  <w:style w:type="paragraph" w:customStyle="1" w:styleId="210">
    <w:name w:val="21"/>
    <w:basedOn w:val="Normal"/>
    <w:uiPriority w:val="99"/>
    <w:rsid w:val="00A94C1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A94C1E"/>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rsid w:val="00A94C1E"/>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A94C1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A94C1E"/>
    <w:rPr>
      <w:sz w:val="24"/>
    </w:rPr>
  </w:style>
  <w:style w:type="paragraph" w:customStyle="1" w:styleId="41">
    <w:name w:val="(文字) (文字)41"/>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A94C1E"/>
    <w:pPr>
      <w:autoSpaceDN w:val="0"/>
    </w:pPr>
    <w:rPr>
      <w:rFonts w:eastAsia="SimSun"/>
      <w:lang w:eastAsia="ja-JP"/>
    </w:rPr>
  </w:style>
  <w:style w:type="paragraph" w:customStyle="1" w:styleId="CarCar1CharCharCarCar1">
    <w:name w:val="Car Car1 Char Char Car Car1"/>
    <w:uiPriority w:val="99"/>
    <w:semiHidden/>
    <w:rsid w:val="00A94C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rsid w:val="00A94C1E"/>
    <w:pPr>
      <w:tabs>
        <w:tab w:val="left" w:pos="567"/>
      </w:tabs>
      <w:autoSpaceDN w:val="0"/>
    </w:pPr>
    <w:rPr>
      <w:rFonts w:eastAsia="SimSun"/>
    </w:rPr>
  </w:style>
  <w:style w:type="character" w:customStyle="1" w:styleId="1e9ptCar">
    <w:name w:val="1e) 9 pt Car"/>
    <w:link w:val="1e9pt"/>
    <w:locked/>
    <w:rsid w:val="00A94C1E"/>
    <w:rPr>
      <w:rFonts w:ascii="SimSun" w:eastAsia="SimSun" w:hAnsi="SimSun"/>
      <w:noProof/>
      <w:szCs w:val="18"/>
      <w:lang w:eastAsia="x-none"/>
    </w:rPr>
  </w:style>
  <w:style w:type="paragraph" w:customStyle="1" w:styleId="1e9pt">
    <w:name w:val="1e) 9 pt"/>
    <w:basedOn w:val="B1"/>
    <w:link w:val="1e9ptCar"/>
    <w:rsid w:val="00A94C1E"/>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Normal"/>
    <w:uiPriority w:val="99"/>
    <w:rsid w:val="00A94C1E"/>
    <w:pPr>
      <w:autoSpaceDN w:val="0"/>
      <w:ind w:firstLine="284"/>
    </w:pPr>
    <w:rPr>
      <w:rFonts w:eastAsia="MS Mincho"/>
      <w:lang w:eastAsia="ja-JP"/>
    </w:rPr>
  </w:style>
  <w:style w:type="paragraph" w:customStyle="1" w:styleId="B3H6">
    <w:name w:val="B3H6"/>
    <w:basedOn w:val="B3"/>
    <w:uiPriority w:val="99"/>
    <w:rsid w:val="00A94C1E"/>
    <w:pPr>
      <w:overflowPunct w:val="0"/>
      <w:autoSpaceDE w:val="0"/>
      <w:autoSpaceDN w:val="0"/>
      <w:adjustRightInd w:val="0"/>
    </w:pPr>
    <w:rPr>
      <w:rFonts w:eastAsia="SimSun"/>
      <w:lang w:eastAsia="x-none"/>
    </w:rPr>
  </w:style>
  <w:style w:type="paragraph" w:customStyle="1" w:styleId="berschrift1H1">
    <w:name w:val="Überschrift 1.H1"/>
    <w:basedOn w:val="Normal"/>
    <w:next w:val="Normal"/>
    <w:uiPriority w:val="99"/>
    <w:rsid w:val="00A94C1E"/>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Normal"/>
    <w:uiPriority w:val="99"/>
    <w:rsid w:val="00A94C1E"/>
    <w:pPr>
      <w:widowControl w:val="0"/>
      <w:autoSpaceDN w:val="0"/>
      <w:spacing w:after="240"/>
      <w:jc w:val="both"/>
    </w:pPr>
    <w:rPr>
      <w:rFonts w:eastAsia="SimSun"/>
      <w:sz w:val="24"/>
      <w:lang w:val="en-AU" w:eastAsia="ja-JP"/>
    </w:rPr>
  </w:style>
  <w:style w:type="paragraph" w:customStyle="1" w:styleId="textintend2">
    <w:name w:val="text intend 2"/>
    <w:basedOn w:val="text"/>
    <w:uiPriority w:val="99"/>
    <w:rsid w:val="00A94C1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94C1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A94C1E"/>
    <w:pPr>
      <w:widowControl w:val="0"/>
      <w:tabs>
        <w:tab w:val="num" w:pos="360"/>
      </w:tabs>
      <w:autoSpaceDN w:val="0"/>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A94C1E"/>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A94C1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A94C1E"/>
    <w:pPr>
      <w:autoSpaceDN w:val="0"/>
    </w:pPr>
    <w:rPr>
      <w:rFonts w:eastAsia="SimSun" w:cs="Arial"/>
      <w:lang w:eastAsia="zh-TW"/>
    </w:rPr>
  </w:style>
  <w:style w:type="paragraph" w:customStyle="1" w:styleId="TH0">
    <w:name w:val="样式 TH"/>
    <w:basedOn w:val="TH"/>
    <w:uiPriority w:val="99"/>
    <w:rsid w:val="00A94C1E"/>
    <w:pPr>
      <w:autoSpaceDN w:val="0"/>
    </w:pPr>
    <w:rPr>
      <w:rFonts w:eastAsia="SimSun" w:cs="Arial"/>
      <w:bCs/>
    </w:rPr>
  </w:style>
  <w:style w:type="paragraph" w:customStyle="1" w:styleId="TableEntry0">
    <w:name w:val="Table Entry"/>
    <w:basedOn w:val="Normal"/>
    <w:next w:val="Normal"/>
    <w:uiPriority w:val="99"/>
    <w:rsid w:val="00A94C1E"/>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uiPriority w:val="99"/>
    <w:rsid w:val="00A94C1E"/>
    <w:pPr>
      <w:keepNext/>
      <w:autoSpaceDN w:val="0"/>
      <w:spacing w:after="0"/>
      <w:jc w:val="center"/>
    </w:pPr>
    <w:rPr>
      <w:rFonts w:ascii="Arial" w:eastAsia="SimSun" w:hAnsi="Arial" w:cs="Arial"/>
      <w:sz w:val="18"/>
      <w:szCs w:val="18"/>
      <w:lang w:val="en-US" w:eastAsia="zh-CN"/>
    </w:rPr>
  </w:style>
  <w:style w:type="paragraph" w:customStyle="1" w:styleId="91">
    <w:name w:val="目录 91"/>
    <w:basedOn w:val="TOC8"/>
    <w:uiPriority w:val="99"/>
    <w:rsid w:val="00A94C1E"/>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uiPriority w:val="99"/>
    <w:rsid w:val="00A94C1E"/>
    <w:pPr>
      <w:autoSpaceDN w:val="0"/>
      <w:spacing w:after="0"/>
      <w:ind w:leftChars="400" w:left="400"/>
    </w:pPr>
    <w:rPr>
      <w:rFonts w:eastAsia="SimSun"/>
      <w:sz w:val="24"/>
      <w:szCs w:val="24"/>
      <w:lang w:val="en-US" w:eastAsia="ja-JP"/>
    </w:rPr>
  </w:style>
  <w:style w:type="paragraph" w:customStyle="1" w:styleId="no0">
    <w:name w:val="no"/>
    <w:basedOn w:val="Normal"/>
    <w:uiPriority w:val="99"/>
    <w:rsid w:val="00A94C1E"/>
    <w:pPr>
      <w:autoSpaceDN w:val="0"/>
      <w:ind w:left="1135" w:hanging="851"/>
    </w:pPr>
    <w:rPr>
      <w:rFonts w:eastAsia="SimSun"/>
      <w:lang w:val="en-US" w:eastAsia="ja-JP"/>
    </w:rPr>
  </w:style>
  <w:style w:type="paragraph" w:customStyle="1" w:styleId="talcharchar0">
    <w:name w:val="talcharchar"/>
    <w:basedOn w:val="Normal"/>
    <w:uiPriority w:val="99"/>
    <w:rsid w:val="00A94C1E"/>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A94C1E"/>
    <w:rPr>
      <w:rFonts w:ascii="Courier New" w:eastAsia="MS Gothic" w:hAnsi="Courier New" w:cs="Courier New"/>
      <w:b/>
      <w:bCs/>
      <w:noProof/>
      <w:sz w:val="16"/>
      <w:lang w:val="en-US" w:eastAsia="ja-JP"/>
    </w:rPr>
  </w:style>
  <w:style w:type="paragraph" w:customStyle="1" w:styleId="PLBold">
    <w:name w:val="PL Bold"/>
    <w:basedOn w:val="PL"/>
    <w:link w:val="PLBoldChar"/>
    <w:rsid w:val="00A94C1E"/>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A94C1E"/>
    <w:rPr>
      <w:rFonts w:ascii="Courier New" w:eastAsia="SimSun" w:hAnsi="Courier New" w:cs="Courier New"/>
      <w:noProof/>
      <w:sz w:val="16"/>
      <w:lang w:val="en-US" w:eastAsia="ja-JP"/>
    </w:rPr>
  </w:style>
  <w:style w:type="paragraph" w:customStyle="1" w:styleId="PLBold0">
    <w:name w:val="PL + Bold"/>
    <w:basedOn w:val="PL"/>
    <w:link w:val="PLBoldChar0"/>
    <w:rsid w:val="00A94C1E"/>
    <w:pPr>
      <w:overflowPunct w:val="0"/>
      <w:autoSpaceDE w:val="0"/>
      <w:autoSpaceDN w:val="0"/>
      <w:adjustRightInd w:val="0"/>
    </w:pPr>
    <w:rPr>
      <w:rFonts w:eastAsia="SimSun" w:cs="Courier New"/>
      <w:lang w:val="en-US" w:eastAsia="ja-JP"/>
    </w:rPr>
  </w:style>
  <w:style w:type="paragraph" w:customStyle="1" w:styleId="TOC911">
    <w:name w:val="TOC 911"/>
    <w:basedOn w:val="TOC8"/>
    <w:uiPriority w:val="99"/>
    <w:rsid w:val="00A94C1E"/>
    <w:pPr>
      <w:keepNext w:val="0"/>
      <w:overflowPunct w:val="0"/>
      <w:autoSpaceDE w:val="0"/>
      <w:autoSpaceDN w:val="0"/>
      <w:adjustRightInd w:val="0"/>
      <w:ind w:left="1418" w:hanging="1418"/>
    </w:pPr>
    <w:rPr>
      <w:rFonts w:eastAsia="MS Mincho"/>
      <w:lang w:val="en-US" w:eastAsia="ja-JP"/>
    </w:rPr>
  </w:style>
  <w:style w:type="paragraph" w:customStyle="1" w:styleId="Char1">
    <w:name w:val="Char1"/>
    <w:uiPriority w:val="99"/>
    <w:semiHidden/>
    <w:rsid w:val="00A94C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A94C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A94C1E"/>
    <w:pPr>
      <w:overflowPunct w:val="0"/>
      <w:autoSpaceDE w:val="0"/>
      <w:autoSpaceDN w:val="0"/>
      <w:adjustRightInd w:val="0"/>
      <w:ind w:left="1984" w:hanging="281"/>
    </w:pPr>
    <w:rPr>
      <w:rFonts w:eastAsia="SimSun"/>
    </w:rPr>
  </w:style>
  <w:style w:type="paragraph" w:customStyle="1" w:styleId="LD1">
    <w:name w:val="LD 1"/>
    <w:basedOn w:val="Normal"/>
    <w:uiPriority w:val="99"/>
    <w:rsid w:val="00A94C1E"/>
    <w:pPr>
      <w:keepNext/>
      <w:keepLines/>
      <w:autoSpaceDN w:val="0"/>
      <w:spacing w:before="60" w:after="60"/>
      <w:jc w:val="center"/>
    </w:pPr>
    <w:rPr>
      <w:rFonts w:ascii="Courier New" w:eastAsia="SimSun" w:hAnsi="Courier New"/>
    </w:rPr>
  </w:style>
  <w:style w:type="paragraph" w:customStyle="1" w:styleId="a5">
    <w:name w:val="標準番号"/>
    <w:basedOn w:val="Normal"/>
    <w:uiPriority w:val="99"/>
    <w:rsid w:val="00A94C1E"/>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rsid w:val="00A94C1E"/>
    <w:pPr>
      <w:autoSpaceDN w:val="0"/>
    </w:pPr>
    <w:rPr>
      <w:rFonts w:ascii="Arial" w:eastAsia="MS Mincho" w:hAnsi="Arial"/>
      <w:noProof/>
    </w:rPr>
  </w:style>
  <w:style w:type="paragraph" w:customStyle="1" w:styleId="H600">
    <w:name w:val="H6 + 左侧:  0 厘米"/>
    <w:aliases w:val="首行缩进:  0 厘H6米"/>
    <w:basedOn w:val="H6"/>
    <w:uiPriority w:val="99"/>
    <w:rsid w:val="00A94C1E"/>
    <w:pPr>
      <w:autoSpaceDN w:val="0"/>
      <w:ind w:left="0" w:firstLine="0"/>
    </w:pPr>
    <w:rPr>
      <w:rFonts w:eastAsia="SimSun" w:cs="Arial"/>
      <w:lang w:eastAsia="zh-CN"/>
    </w:rPr>
  </w:style>
  <w:style w:type="paragraph" w:customStyle="1" w:styleId="25">
    <w:name w:val="列出段落2"/>
    <w:basedOn w:val="Normal"/>
    <w:uiPriority w:val="99"/>
    <w:qFormat/>
    <w:rsid w:val="00A94C1E"/>
    <w:pPr>
      <w:autoSpaceDN w:val="0"/>
      <w:ind w:firstLineChars="200" w:firstLine="420"/>
    </w:pPr>
    <w:rPr>
      <w:rFonts w:eastAsia="SimSun"/>
    </w:rPr>
  </w:style>
  <w:style w:type="paragraph" w:customStyle="1" w:styleId="16">
    <w:name w:val="列出段落1"/>
    <w:basedOn w:val="Normal"/>
    <w:uiPriority w:val="99"/>
    <w:qFormat/>
    <w:rsid w:val="00A94C1E"/>
    <w:pPr>
      <w:autoSpaceDN w:val="0"/>
      <w:ind w:firstLineChars="200" w:firstLine="420"/>
    </w:pPr>
    <w:rPr>
      <w:rFonts w:eastAsia="SimSun"/>
    </w:rPr>
  </w:style>
  <w:style w:type="paragraph" w:customStyle="1" w:styleId="CarCar5">
    <w:name w:val="Car Car5"/>
    <w:uiPriority w:val="99"/>
    <w:semiHidden/>
    <w:rsid w:val="00A94C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A94C1E"/>
    <w:pPr>
      <w:autoSpaceDN w:val="0"/>
      <w:ind w:left="1135" w:hanging="284"/>
    </w:pPr>
    <w:rPr>
      <w:rFonts w:ascii="Calibri" w:eastAsia="MS PGothic" w:hAnsi="Calibri" w:cs="Calibri"/>
      <w:sz w:val="22"/>
      <w:szCs w:val="22"/>
    </w:rPr>
  </w:style>
  <w:style w:type="paragraph" w:customStyle="1" w:styleId="b40">
    <w:name w:val="b4"/>
    <w:basedOn w:val="Normal"/>
    <w:uiPriority w:val="99"/>
    <w:rsid w:val="00A94C1E"/>
    <w:pPr>
      <w:autoSpaceDN w:val="0"/>
      <w:ind w:left="1418" w:hanging="284"/>
    </w:pPr>
    <w:rPr>
      <w:rFonts w:ascii="Calibri" w:eastAsia="MS PGothic" w:hAnsi="Calibri" w:cs="Calibri"/>
      <w:sz w:val="22"/>
      <w:szCs w:val="22"/>
    </w:rPr>
  </w:style>
  <w:style w:type="paragraph" w:customStyle="1" w:styleId="b21">
    <w:name w:val="b2"/>
    <w:basedOn w:val="Normal"/>
    <w:uiPriority w:val="99"/>
    <w:rsid w:val="00A94C1E"/>
    <w:pPr>
      <w:autoSpaceDN w:val="0"/>
      <w:ind w:left="851" w:hanging="284"/>
    </w:pPr>
    <w:rPr>
      <w:rFonts w:eastAsia="MS PGothic"/>
    </w:rPr>
  </w:style>
  <w:style w:type="paragraph" w:customStyle="1" w:styleId="a6">
    <w:name w:val="見出し"/>
    <w:basedOn w:val="Normal"/>
    <w:next w:val="BodyText"/>
    <w:uiPriority w:val="99"/>
    <w:rsid w:val="00A94C1E"/>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Normal"/>
    <w:uiPriority w:val="99"/>
    <w:rsid w:val="00A94C1E"/>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Normal"/>
    <w:uiPriority w:val="99"/>
    <w:rsid w:val="00A94C1E"/>
    <w:pPr>
      <w:suppressLineNumbers/>
      <w:suppressAutoHyphens/>
      <w:autoSpaceDN w:val="0"/>
    </w:pPr>
    <w:rPr>
      <w:rFonts w:eastAsia="MS Mincho" w:cs="Mangal"/>
      <w:lang w:eastAsia="ar-SA"/>
    </w:rPr>
  </w:style>
  <w:style w:type="paragraph" w:customStyle="1" w:styleId="a9">
    <w:name w:val="段落番号"/>
    <w:basedOn w:val="List"/>
    <w:uiPriority w:val="99"/>
    <w:rsid w:val="00A94C1E"/>
    <w:pPr>
      <w:tabs>
        <w:tab w:val="num" w:pos="644"/>
      </w:tabs>
      <w:suppressAutoHyphens/>
      <w:autoSpaceDN w:val="0"/>
      <w:ind w:left="644" w:hanging="360"/>
    </w:pPr>
    <w:rPr>
      <w:rFonts w:eastAsia="MS Mincho" w:cs="CG Times (WN)"/>
      <w:lang w:eastAsia="ar-SA"/>
    </w:rPr>
  </w:style>
  <w:style w:type="paragraph" w:customStyle="1" w:styleId="26">
    <w:name w:val="段落番号 2"/>
    <w:basedOn w:val="a9"/>
    <w:uiPriority w:val="99"/>
    <w:rsid w:val="00A94C1E"/>
    <w:pPr>
      <w:ind w:left="851" w:hanging="284"/>
    </w:pPr>
  </w:style>
  <w:style w:type="paragraph" w:customStyle="1" w:styleId="aa">
    <w:name w:val="箇条書き"/>
    <w:basedOn w:val="List"/>
    <w:uiPriority w:val="99"/>
    <w:rsid w:val="00A94C1E"/>
    <w:pPr>
      <w:tabs>
        <w:tab w:val="num" w:pos="644"/>
      </w:tabs>
      <w:suppressAutoHyphens/>
      <w:autoSpaceDN w:val="0"/>
      <w:ind w:left="644" w:hanging="360"/>
    </w:pPr>
    <w:rPr>
      <w:rFonts w:eastAsia="MS Mincho" w:cs="CG Times (WN)"/>
      <w:lang w:eastAsia="ar-SA"/>
    </w:rPr>
  </w:style>
  <w:style w:type="paragraph" w:customStyle="1" w:styleId="27">
    <w:name w:val="箇条書き 2"/>
    <w:basedOn w:val="aa"/>
    <w:uiPriority w:val="99"/>
    <w:rsid w:val="00A94C1E"/>
    <w:pPr>
      <w:tabs>
        <w:tab w:val="clear" w:pos="644"/>
        <w:tab w:val="num" w:pos="1494"/>
      </w:tabs>
      <w:ind w:left="851" w:hanging="284"/>
    </w:pPr>
  </w:style>
  <w:style w:type="paragraph" w:customStyle="1" w:styleId="33">
    <w:name w:val="箇条書き 3"/>
    <w:basedOn w:val="27"/>
    <w:uiPriority w:val="99"/>
    <w:rsid w:val="00A94C1E"/>
    <w:pPr>
      <w:ind w:left="1135"/>
    </w:pPr>
  </w:style>
  <w:style w:type="paragraph" w:customStyle="1" w:styleId="28">
    <w:name w:val="一覧 2"/>
    <w:basedOn w:val="List"/>
    <w:uiPriority w:val="99"/>
    <w:rsid w:val="00A94C1E"/>
    <w:pPr>
      <w:suppressAutoHyphens/>
      <w:autoSpaceDN w:val="0"/>
      <w:ind w:left="851"/>
    </w:pPr>
    <w:rPr>
      <w:rFonts w:eastAsia="MS Mincho" w:cs="CG Times (WN)"/>
      <w:lang w:eastAsia="ar-SA"/>
    </w:rPr>
  </w:style>
  <w:style w:type="paragraph" w:customStyle="1" w:styleId="34">
    <w:name w:val="一覧 3"/>
    <w:basedOn w:val="28"/>
    <w:uiPriority w:val="99"/>
    <w:rsid w:val="00A94C1E"/>
    <w:pPr>
      <w:ind w:left="1135"/>
    </w:pPr>
  </w:style>
  <w:style w:type="paragraph" w:customStyle="1" w:styleId="42">
    <w:name w:val="一覧 4"/>
    <w:basedOn w:val="34"/>
    <w:uiPriority w:val="99"/>
    <w:rsid w:val="00A94C1E"/>
    <w:pPr>
      <w:ind w:left="1418"/>
    </w:pPr>
  </w:style>
  <w:style w:type="paragraph" w:customStyle="1" w:styleId="50">
    <w:name w:val="一覧 5"/>
    <w:basedOn w:val="42"/>
    <w:uiPriority w:val="99"/>
    <w:rsid w:val="00A94C1E"/>
    <w:pPr>
      <w:ind w:left="1702"/>
    </w:pPr>
  </w:style>
  <w:style w:type="paragraph" w:customStyle="1" w:styleId="43">
    <w:name w:val="箇条書き 4"/>
    <w:basedOn w:val="33"/>
    <w:uiPriority w:val="99"/>
    <w:rsid w:val="00A94C1E"/>
    <w:pPr>
      <w:ind w:left="1418"/>
    </w:pPr>
  </w:style>
  <w:style w:type="paragraph" w:customStyle="1" w:styleId="51">
    <w:name w:val="箇条書き 5"/>
    <w:basedOn w:val="43"/>
    <w:uiPriority w:val="99"/>
    <w:rsid w:val="00A94C1E"/>
    <w:pPr>
      <w:ind w:left="1702"/>
    </w:pPr>
  </w:style>
  <w:style w:type="paragraph" w:customStyle="1" w:styleId="ab">
    <w:name w:val="コメント文字列"/>
    <w:basedOn w:val="Normal"/>
    <w:uiPriority w:val="99"/>
    <w:rsid w:val="00A94C1E"/>
    <w:pPr>
      <w:suppressAutoHyphens/>
      <w:autoSpaceDN w:val="0"/>
    </w:pPr>
    <w:rPr>
      <w:rFonts w:eastAsia="MS Mincho" w:cs="CG Times (WN)"/>
      <w:lang w:eastAsia="ar-SA"/>
    </w:rPr>
  </w:style>
  <w:style w:type="paragraph" w:customStyle="1" w:styleId="ac">
    <w:name w:val="コメント内容"/>
    <w:basedOn w:val="ab"/>
    <w:next w:val="ab"/>
    <w:uiPriority w:val="99"/>
    <w:rsid w:val="00A94C1E"/>
    <w:rPr>
      <w:b/>
      <w:bCs/>
    </w:rPr>
  </w:style>
  <w:style w:type="paragraph" w:customStyle="1" w:styleId="ad">
    <w:name w:val="見出しマップ"/>
    <w:basedOn w:val="Normal"/>
    <w:uiPriority w:val="99"/>
    <w:rsid w:val="00A94C1E"/>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rsid w:val="00A94C1E"/>
    <w:pPr>
      <w:suppressAutoHyphens/>
      <w:autoSpaceDN w:val="0"/>
      <w:spacing w:before="120" w:after="120"/>
    </w:pPr>
    <w:rPr>
      <w:rFonts w:eastAsia="MS Mincho" w:cs="CG Times (WN)"/>
      <w:b/>
      <w:lang w:eastAsia="ar-SA"/>
    </w:rPr>
  </w:style>
  <w:style w:type="paragraph" w:customStyle="1" w:styleId="ae">
    <w:name w:val="書式なし"/>
    <w:basedOn w:val="Normal"/>
    <w:uiPriority w:val="99"/>
    <w:rsid w:val="00A94C1E"/>
    <w:pPr>
      <w:suppressAutoHyphens/>
      <w:autoSpaceDN w:val="0"/>
    </w:pPr>
    <w:rPr>
      <w:rFonts w:ascii="Courier New" w:eastAsia="MS Mincho" w:hAnsi="Courier New" w:cs="CG Times (WN)"/>
      <w:lang w:val="nb-NO" w:eastAsia="ar-SA"/>
    </w:rPr>
  </w:style>
  <w:style w:type="paragraph" w:customStyle="1" w:styleId="220">
    <w:name w:val="本文 22"/>
    <w:basedOn w:val="Normal"/>
    <w:uiPriority w:val="99"/>
    <w:rsid w:val="00A94C1E"/>
    <w:pPr>
      <w:suppressAutoHyphens/>
      <w:autoSpaceDN w:val="0"/>
      <w:spacing w:after="120"/>
    </w:pPr>
    <w:rPr>
      <w:rFonts w:eastAsia="MS Mincho" w:cs="CG Times (WN)"/>
      <w:lang w:eastAsia="ar-SA"/>
    </w:rPr>
  </w:style>
  <w:style w:type="paragraph" w:customStyle="1" w:styleId="320">
    <w:name w:val="本文 32"/>
    <w:basedOn w:val="Normal"/>
    <w:uiPriority w:val="99"/>
    <w:rsid w:val="00A94C1E"/>
    <w:pPr>
      <w:suppressAutoHyphens/>
      <w:autoSpaceDN w:val="0"/>
      <w:spacing w:after="120"/>
    </w:pPr>
    <w:rPr>
      <w:rFonts w:eastAsia="MS Mincho" w:cs="CG Times (WN)"/>
      <w:lang w:eastAsia="ar-SA"/>
    </w:rPr>
  </w:style>
  <w:style w:type="paragraph" w:customStyle="1" w:styleId="Web">
    <w:name w:val="標準 (Web)"/>
    <w:basedOn w:val="Normal"/>
    <w:uiPriority w:val="99"/>
    <w:rsid w:val="00A94C1E"/>
    <w:pPr>
      <w:suppressAutoHyphens/>
      <w:autoSpaceDN w:val="0"/>
      <w:spacing w:before="100" w:after="100"/>
    </w:pPr>
    <w:rPr>
      <w:rFonts w:eastAsia="Arial Unicode MS" w:cs="CG Times (WN)"/>
      <w:sz w:val="24"/>
      <w:szCs w:val="24"/>
    </w:rPr>
  </w:style>
  <w:style w:type="paragraph" w:customStyle="1" w:styleId="29">
    <w:name w:val="本文インデント 2"/>
    <w:basedOn w:val="Normal"/>
    <w:uiPriority w:val="99"/>
    <w:rsid w:val="00A94C1E"/>
    <w:pPr>
      <w:suppressAutoHyphens/>
      <w:autoSpaceDN w:val="0"/>
      <w:ind w:left="567"/>
    </w:pPr>
    <w:rPr>
      <w:rFonts w:ascii="Arial" w:eastAsia="MS Mincho" w:hAnsi="Arial" w:cs="Arial"/>
      <w:lang w:eastAsia="ar-SA"/>
    </w:rPr>
  </w:style>
  <w:style w:type="paragraph" w:customStyle="1" w:styleId="af">
    <w:name w:val="標準インデント"/>
    <w:basedOn w:val="Normal"/>
    <w:uiPriority w:val="99"/>
    <w:rsid w:val="00A94C1E"/>
    <w:pPr>
      <w:suppressAutoHyphens/>
      <w:autoSpaceDN w:val="0"/>
      <w:ind w:left="708"/>
    </w:pPr>
    <w:rPr>
      <w:rFonts w:eastAsia="MS Mincho" w:cs="CG Times (WN)"/>
      <w:lang w:eastAsia="ar-SA"/>
    </w:rPr>
  </w:style>
  <w:style w:type="paragraph" w:customStyle="1" w:styleId="af0">
    <w:name w:val="記"/>
    <w:basedOn w:val="Normal"/>
    <w:next w:val="Normal"/>
    <w:uiPriority w:val="99"/>
    <w:rsid w:val="00A94C1E"/>
    <w:pPr>
      <w:suppressAutoHyphens/>
      <w:autoSpaceDN w:val="0"/>
    </w:pPr>
    <w:rPr>
      <w:rFonts w:eastAsia="MS Mincho" w:cs="CG Times (WN)"/>
      <w:lang w:eastAsia="ar-SA"/>
    </w:rPr>
  </w:style>
  <w:style w:type="paragraph" w:customStyle="1" w:styleId="HTML">
    <w:name w:val="HTML 書式付き"/>
    <w:basedOn w:val="Normal"/>
    <w:uiPriority w:val="99"/>
    <w:rsid w:val="00A94C1E"/>
    <w:pPr>
      <w:suppressAutoHyphens/>
      <w:autoSpaceDN w:val="0"/>
    </w:pPr>
    <w:rPr>
      <w:rFonts w:ascii="Courier New" w:eastAsia="MS Mincho" w:hAnsi="Courier New" w:cs="Courier New"/>
      <w:lang w:eastAsia="ar-SA"/>
    </w:rPr>
  </w:style>
  <w:style w:type="paragraph" w:customStyle="1" w:styleId="af1">
    <w:name w:val="表の内容"/>
    <w:basedOn w:val="Normal"/>
    <w:uiPriority w:val="99"/>
    <w:rsid w:val="00A94C1E"/>
    <w:pPr>
      <w:suppressLineNumbers/>
      <w:suppressAutoHyphens/>
      <w:autoSpaceDN w:val="0"/>
    </w:pPr>
    <w:rPr>
      <w:rFonts w:eastAsia="MS Mincho" w:cs="CG Times (WN)"/>
      <w:lang w:eastAsia="ar-SA"/>
    </w:rPr>
  </w:style>
  <w:style w:type="paragraph" w:customStyle="1" w:styleId="af2">
    <w:name w:val="表の見出し"/>
    <w:basedOn w:val="af1"/>
    <w:uiPriority w:val="99"/>
    <w:rsid w:val="00A94C1E"/>
    <w:pPr>
      <w:jc w:val="center"/>
    </w:pPr>
    <w:rPr>
      <w:b/>
      <w:bCs/>
    </w:rPr>
  </w:style>
  <w:style w:type="paragraph" w:customStyle="1" w:styleId="ListBullet21">
    <w:name w:val="List Bullet 21"/>
    <w:basedOn w:val="ListBullet1"/>
    <w:uiPriority w:val="99"/>
    <w:rsid w:val="00A94C1E"/>
    <w:pPr>
      <w:tabs>
        <w:tab w:val="clear" w:pos="644"/>
        <w:tab w:val="num" w:pos="1494"/>
      </w:tabs>
      <w:autoSpaceDN w:val="0"/>
      <w:ind w:left="851"/>
    </w:pPr>
    <w:rPr>
      <w:color w:val="auto"/>
    </w:rPr>
  </w:style>
  <w:style w:type="paragraph" w:customStyle="1" w:styleId="DocumentMap1">
    <w:name w:val="Document Map1"/>
    <w:basedOn w:val="Normal"/>
    <w:uiPriority w:val="99"/>
    <w:rsid w:val="00A94C1E"/>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rsid w:val="00A94C1E"/>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rsid w:val="00A94C1E"/>
    <w:pPr>
      <w:suppressAutoHyphens/>
      <w:autoSpaceDN w:val="0"/>
    </w:pPr>
    <w:rPr>
      <w:rFonts w:eastAsia="MS Mincho"/>
      <w:lang w:eastAsia="ar-SA"/>
    </w:rPr>
  </w:style>
  <w:style w:type="paragraph" w:customStyle="1" w:styleId="ListNumber1">
    <w:name w:val="List Number1"/>
    <w:basedOn w:val="List"/>
    <w:uiPriority w:val="99"/>
    <w:rsid w:val="00A94C1E"/>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rsid w:val="00A94C1E"/>
    <w:pPr>
      <w:ind w:left="851" w:hanging="284"/>
    </w:pPr>
  </w:style>
  <w:style w:type="paragraph" w:customStyle="1" w:styleId="BodyText21">
    <w:name w:val="Body Text 21"/>
    <w:basedOn w:val="Normal"/>
    <w:uiPriority w:val="99"/>
    <w:rsid w:val="00A94C1E"/>
    <w:pPr>
      <w:suppressAutoHyphens/>
      <w:autoSpaceDN w:val="0"/>
      <w:spacing w:after="120"/>
    </w:pPr>
    <w:rPr>
      <w:rFonts w:eastAsia="MS Mincho"/>
      <w:lang w:eastAsia="ar-SA"/>
    </w:rPr>
  </w:style>
  <w:style w:type="paragraph" w:customStyle="1" w:styleId="BodyText31">
    <w:name w:val="Body Text 31"/>
    <w:basedOn w:val="Normal"/>
    <w:uiPriority w:val="99"/>
    <w:rsid w:val="00A94C1E"/>
    <w:pPr>
      <w:suppressAutoHyphens/>
      <w:autoSpaceDN w:val="0"/>
      <w:spacing w:after="120"/>
    </w:pPr>
    <w:rPr>
      <w:rFonts w:eastAsia="MS Mincho"/>
      <w:lang w:eastAsia="ar-SA"/>
    </w:rPr>
  </w:style>
  <w:style w:type="paragraph" w:customStyle="1" w:styleId="BodyTextIndent21">
    <w:name w:val="Body Text Indent 21"/>
    <w:basedOn w:val="Normal"/>
    <w:uiPriority w:val="99"/>
    <w:rsid w:val="00A94C1E"/>
    <w:pPr>
      <w:suppressAutoHyphens/>
      <w:autoSpaceDN w:val="0"/>
      <w:ind w:left="567"/>
    </w:pPr>
    <w:rPr>
      <w:rFonts w:ascii="Arial" w:eastAsia="MS Mincho" w:hAnsi="Arial" w:cs="Arial"/>
      <w:lang w:eastAsia="ar-SA"/>
    </w:rPr>
  </w:style>
  <w:style w:type="paragraph" w:customStyle="1" w:styleId="NormalIndent1">
    <w:name w:val="Normal Indent1"/>
    <w:basedOn w:val="Normal"/>
    <w:uiPriority w:val="99"/>
    <w:rsid w:val="00A94C1E"/>
    <w:pPr>
      <w:suppressAutoHyphens/>
      <w:autoSpaceDN w:val="0"/>
      <w:ind w:left="708"/>
    </w:pPr>
    <w:rPr>
      <w:rFonts w:eastAsia="MS Mincho"/>
      <w:lang w:eastAsia="ar-SA"/>
    </w:rPr>
  </w:style>
  <w:style w:type="paragraph" w:customStyle="1" w:styleId="NoteHeading1">
    <w:name w:val="Note Heading1"/>
    <w:basedOn w:val="Normal"/>
    <w:next w:val="Normal"/>
    <w:uiPriority w:val="99"/>
    <w:rsid w:val="00A94C1E"/>
    <w:pPr>
      <w:suppressAutoHyphens/>
      <w:autoSpaceDN w:val="0"/>
    </w:pPr>
    <w:rPr>
      <w:rFonts w:eastAsia="MS Mincho"/>
      <w:lang w:eastAsia="ar-SA"/>
    </w:rPr>
  </w:style>
  <w:style w:type="paragraph" w:customStyle="1" w:styleId="af3">
    <w:name w:val="枠の内容"/>
    <w:basedOn w:val="BodyText"/>
    <w:uiPriority w:val="99"/>
    <w:rsid w:val="00A94C1E"/>
    <w:pPr>
      <w:suppressAutoHyphens/>
      <w:overflowPunct/>
      <w:autoSpaceDE/>
      <w:adjustRightInd/>
      <w:spacing w:after="180"/>
    </w:pPr>
    <w:rPr>
      <w:rFonts w:eastAsia="MS Mincho"/>
      <w:lang w:eastAsia="ar-SA"/>
    </w:rPr>
  </w:style>
  <w:style w:type="paragraph" w:customStyle="1" w:styleId="TabList">
    <w:name w:val="TabList"/>
    <w:basedOn w:val="Normal"/>
    <w:uiPriority w:val="99"/>
    <w:rsid w:val="00A94C1E"/>
    <w:pPr>
      <w:tabs>
        <w:tab w:val="left" w:pos="1134"/>
      </w:tabs>
      <w:autoSpaceDN w:val="0"/>
      <w:spacing w:after="0"/>
    </w:pPr>
    <w:rPr>
      <w:rFonts w:eastAsia="MS Mincho"/>
    </w:rPr>
  </w:style>
  <w:style w:type="paragraph" w:customStyle="1" w:styleId="Meetingcaption">
    <w:name w:val="Meeting caption"/>
    <w:basedOn w:val="Normal"/>
    <w:uiPriority w:val="99"/>
    <w:rsid w:val="00A94C1E"/>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Normal"/>
    <w:uiPriority w:val="99"/>
    <w:rsid w:val="00A94C1E"/>
    <w:pPr>
      <w:autoSpaceDN w:val="0"/>
      <w:spacing w:after="240"/>
      <w:jc w:val="both"/>
    </w:pPr>
    <w:rPr>
      <w:rFonts w:ascii="Helvetica" w:eastAsia="SimSun" w:hAnsi="Helvetica"/>
    </w:rPr>
  </w:style>
  <w:style w:type="paragraph" w:customStyle="1" w:styleId="Cell">
    <w:name w:val="Cell"/>
    <w:basedOn w:val="Normal"/>
    <w:uiPriority w:val="99"/>
    <w:rsid w:val="00A94C1E"/>
    <w:pPr>
      <w:autoSpaceDN w:val="0"/>
      <w:spacing w:after="0" w:line="240" w:lineRule="exact"/>
      <w:jc w:val="center"/>
    </w:pPr>
    <w:rPr>
      <w:rFonts w:eastAsia="SimSun"/>
      <w:sz w:val="16"/>
      <w:lang w:val="en-US"/>
    </w:rPr>
  </w:style>
  <w:style w:type="paragraph" w:customStyle="1" w:styleId="h61">
    <w:name w:val="h6"/>
    <w:basedOn w:val="Normal"/>
    <w:uiPriority w:val="99"/>
    <w:rsid w:val="00A94C1E"/>
    <w:pPr>
      <w:autoSpaceDN w:val="0"/>
      <w:spacing w:before="100" w:beforeAutospacing="1" w:after="100" w:afterAutospacing="1"/>
    </w:pPr>
    <w:rPr>
      <w:rFonts w:eastAsia="SimSun"/>
      <w:sz w:val="24"/>
      <w:szCs w:val="24"/>
      <w:lang w:val="en-US"/>
    </w:rPr>
  </w:style>
  <w:style w:type="paragraph" w:customStyle="1" w:styleId="tah1">
    <w:name w:val="tah"/>
    <w:basedOn w:val="Normal"/>
    <w:uiPriority w:val="99"/>
    <w:rsid w:val="00A94C1E"/>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A94C1E"/>
    <w:pPr>
      <w:autoSpaceDN w:val="0"/>
      <w:ind w:left="720"/>
      <w:contextualSpacing/>
    </w:pPr>
    <w:rPr>
      <w:rFonts w:eastAsia="SimSun"/>
    </w:rPr>
  </w:style>
  <w:style w:type="paragraph" w:customStyle="1" w:styleId="17">
    <w:name w:val="図表番号1"/>
    <w:basedOn w:val="Normal"/>
    <w:uiPriority w:val="99"/>
    <w:rsid w:val="00A94C1E"/>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
    <w:uiPriority w:val="99"/>
    <w:rsid w:val="00A94C1E"/>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uiPriority w:val="99"/>
    <w:rsid w:val="00A94C1E"/>
    <w:pPr>
      <w:ind w:left="851" w:hanging="284"/>
    </w:pPr>
  </w:style>
  <w:style w:type="paragraph" w:customStyle="1" w:styleId="19">
    <w:name w:val="箇条書き1"/>
    <w:basedOn w:val="List"/>
    <w:uiPriority w:val="99"/>
    <w:rsid w:val="00A94C1E"/>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uiPriority w:val="99"/>
    <w:rsid w:val="00A94C1E"/>
    <w:pPr>
      <w:tabs>
        <w:tab w:val="clear" w:pos="644"/>
        <w:tab w:val="num" w:pos="1494"/>
      </w:tabs>
      <w:ind w:left="851" w:hanging="284"/>
    </w:pPr>
  </w:style>
  <w:style w:type="paragraph" w:customStyle="1" w:styleId="311">
    <w:name w:val="箇条書き 31"/>
    <w:basedOn w:val="213"/>
    <w:uiPriority w:val="99"/>
    <w:rsid w:val="00A94C1E"/>
    <w:pPr>
      <w:ind w:left="1135"/>
    </w:pPr>
  </w:style>
  <w:style w:type="paragraph" w:customStyle="1" w:styleId="214">
    <w:name w:val="一覧 21"/>
    <w:basedOn w:val="List"/>
    <w:uiPriority w:val="99"/>
    <w:rsid w:val="00A94C1E"/>
    <w:pPr>
      <w:suppressAutoHyphens/>
      <w:autoSpaceDN w:val="0"/>
      <w:ind w:left="851"/>
    </w:pPr>
    <w:rPr>
      <w:rFonts w:eastAsia="MS Mincho" w:cs="CG Times (WN)"/>
      <w:lang w:eastAsia="ar-SA"/>
    </w:rPr>
  </w:style>
  <w:style w:type="paragraph" w:customStyle="1" w:styleId="312">
    <w:name w:val="一覧 31"/>
    <w:basedOn w:val="214"/>
    <w:uiPriority w:val="99"/>
    <w:rsid w:val="00A94C1E"/>
    <w:pPr>
      <w:ind w:left="1135"/>
    </w:pPr>
  </w:style>
  <w:style w:type="paragraph" w:customStyle="1" w:styleId="410">
    <w:name w:val="一覧 41"/>
    <w:basedOn w:val="312"/>
    <w:uiPriority w:val="99"/>
    <w:rsid w:val="00A94C1E"/>
    <w:pPr>
      <w:ind w:left="1418"/>
    </w:pPr>
  </w:style>
  <w:style w:type="paragraph" w:customStyle="1" w:styleId="510">
    <w:name w:val="一覧 51"/>
    <w:basedOn w:val="410"/>
    <w:uiPriority w:val="99"/>
    <w:rsid w:val="00A94C1E"/>
    <w:pPr>
      <w:ind w:left="1702"/>
    </w:pPr>
  </w:style>
  <w:style w:type="paragraph" w:customStyle="1" w:styleId="411">
    <w:name w:val="箇条書き 41"/>
    <w:basedOn w:val="311"/>
    <w:uiPriority w:val="99"/>
    <w:rsid w:val="00A94C1E"/>
    <w:pPr>
      <w:ind w:left="1418"/>
    </w:pPr>
  </w:style>
  <w:style w:type="paragraph" w:customStyle="1" w:styleId="511">
    <w:name w:val="箇条書き 51"/>
    <w:basedOn w:val="411"/>
    <w:uiPriority w:val="99"/>
    <w:rsid w:val="00A94C1E"/>
    <w:pPr>
      <w:ind w:left="1702"/>
    </w:pPr>
  </w:style>
  <w:style w:type="paragraph" w:customStyle="1" w:styleId="1a">
    <w:name w:val="コメント文字列1"/>
    <w:basedOn w:val="Normal"/>
    <w:uiPriority w:val="99"/>
    <w:rsid w:val="00A94C1E"/>
    <w:pPr>
      <w:suppressAutoHyphens/>
      <w:autoSpaceDN w:val="0"/>
    </w:pPr>
    <w:rPr>
      <w:rFonts w:eastAsia="MS Mincho" w:cs="CG Times (WN)"/>
      <w:lang w:eastAsia="ar-SA"/>
    </w:rPr>
  </w:style>
  <w:style w:type="paragraph" w:customStyle="1" w:styleId="1b">
    <w:name w:val="コメント内容1"/>
    <w:basedOn w:val="1a"/>
    <w:next w:val="1a"/>
    <w:uiPriority w:val="99"/>
    <w:rsid w:val="00A94C1E"/>
    <w:rPr>
      <w:b/>
      <w:bCs/>
    </w:rPr>
  </w:style>
  <w:style w:type="paragraph" w:customStyle="1" w:styleId="1c">
    <w:name w:val="見出しマップ1"/>
    <w:basedOn w:val="Normal"/>
    <w:uiPriority w:val="99"/>
    <w:rsid w:val="00A94C1E"/>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rsid w:val="00A94C1E"/>
    <w:pPr>
      <w:suppressAutoHyphens/>
      <w:autoSpaceDN w:val="0"/>
    </w:pPr>
    <w:rPr>
      <w:rFonts w:ascii="Courier New" w:eastAsia="MS Mincho" w:hAnsi="Courier New" w:cs="CG Times (WN)"/>
      <w:lang w:val="nb-NO" w:eastAsia="ar-SA"/>
    </w:rPr>
  </w:style>
  <w:style w:type="paragraph" w:customStyle="1" w:styleId="215">
    <w:name w:val="本文 21"/>
    <w:basedOn w:val="Normal"/>
    <w:uiPriority w:val="99"/>
    <w:rsid w:val="00A94C1E"/>
    <w:pPr>
      <w:suppressAutoHyphens/>
      <w:autoSpaceDN w:val="0"/>
      <w:spacing w:after="120"/>
    </w:pPr>
    <w:rPr>
      <w:rFonts w:eastAsia="MS Mincho" w:cs="CG Times (WN)"/>
      <w:lang w:eastAsia="ar-SA"/>
    </w:rPr>
  </w:style>
  <w:style w:type="paragraph" w:customStyle="1" w:styleId="313">
    <w:name w:val="本文 31"/>
    <w:basedOn w:val="Normal"/>
    <w:uiPriority w:val="99"/>
    <w:rsid w:val="00A94C1E"/>
    <w:pPr>
      <w:suppressAutoHyphens/>
      <w:autoSpaceDN w:val="0"/>
      <w:spacing w:after="120"/>
    </w:pPr>
    <w:rPr>
      <w:rFonts w:eastAsia="MS Mincho" w:cs="CG Times (WN)"/>
      <w:lang w:eastAsia="ar-SA"/>
    </w:rPr>
  </w:style>
  <w:style w:type="paragraph" w:customStyle="1" w:styleId="Web1">
    <w:name w:val="標準 (Web)1"/>
    <w:basedOn w:val="Normal"/>
    <w:uiPriority w:val="99"/>
    <w:rsid w:val="00A94C1E"/>
    <w:pPr>
      <w:suppressAutoHyphens/>
      <w:autoSpaceDN w:val="0"/>
      <w:spacing w:before="100" w:after="100"/>
    </w:pPr>
    <w:rPr>
      <w:rFonts w:eastAsia="Arial Unicode MS" w:cs="CG Times (WN)"/>
      <w:sz w:val="24"/>
      <w:szCs w:val="24"/>
    </w:rPr>
  </w:style>
  <w:style w:type="paragraph" w:customStyle="1" w:styleId="216">
    <w:name w:val="本文インデント 21"/>
    <w:basedOn w:val="Normal"/>
    <w:uiPriority w:val="99"/>
    <w:rsid w:val="00A94C1E"/>
    <w:pPr>
      <w:suppressAutoHyphens/>
      <w:autoSpaceDN w:val="0"/>
      <w:ind w:left="567"/>
    </w:pPr>
    <w:rPr>
      <w:rFonts w:ascii="Arial" w:eastAsia="MS Mincho" w:hAnsi="Arial" w:cs="Arial"/>
      <w:lang w:eastAsia="ar-SA"/>
    </w:rPr>
  </w:style>
  <w:style w:type="paragraph" w:customStyle="1" w:styleId="1e">
    <w:name w:val="標準インデント1"/>
    <w:basedOn w:val="Normal"/>
    <w:uiPriority w:val="99"/>
    <w:rsid w:val="00A94C1E"/>
    <w:pPr>
      <w:suppressAutoHyphens/>
      <w:autoSpaceDN w:val="0"/>
      <w:ind w:left="708"/>
    </w:pPr>
    <w:rPr>
      <w:rFonts w:eastAsia="MS Mincho" w:cs="CG Times (WN)"/>
      <w:lang w:eastAsia="ar-SA"/>
    </w:rPr>
  </w:style>
  <w:style w:type="paragraph" w:customStyle="1" w:styleId="1f">
    <w:name w:val="記1"/>
    <w:basedOn w:val="Normal"/>
    <w:next w:val="Normal"/>
    <w:uiPriority w:val="99"/>
    <w:rsid w:val="00A94C1E"/>
    <w:pPr>
      <w:suppressAutoHyphens/>
      <w:autoSpaceDN w:val="0"/>
    </w:pPr>
    <w:rPr>
      <w:rFonts w:eastAsia="MS Mincho" w:cs="CG Times (WN)"/>
      <w:lang w:eastAsia="ar-SA"/>
    </w:rPr>
  </w:style>
  <w:style w:type="paragraph" w:customStyle="1" w:styleId="HTML1">
    <w:name w:val="HTML 書式付き1"/>
    <w:basedOn w:val="Normal"/>
    <w:uiPriority w:val="99"/>
    <w:rsid w:val="00A94C1E"/>
    <w:pPr>
      <w:suppressAutoHyphens/>
      <w:autoSpaceDN w:val="0"/>
    </w:pPr>
    <w:rPr>
      <w:rFonts w:ascii="Courier New" w:eastAsia="MS Mincho" w:hAnsi="Courier New" w:cs="Courier New"/>
      <w:lang w:eastAsia="ar-SA"/>
    </w:rPr>
  </w:style>
  <w:style w:type="paragraph" w:customStyle="1" w:styleId="1f0">
    <w:name w:val="题注1"/>
    <w:basedOn w:val="Normal"/>
    <w:next w:val="Normal"/>
    <w:uiPriority w:val="99"/>
    <w:rsid w:val="00A94C1E"/>
    <w:pPr>
      <w:autoSpaceDN w:val="0"/>
      <w:spacing w:before="120" w:after="120"/>
    </w:pPr>
    <w:rPr>
      <w:rFonts w:eastAsia="MS Mincho"/>
      <w:b/>
    </w:rPr>
  </w:style>
  <w:style w:type="paragraph" w:customStyle="1" w:styleId="1f1">
    <w:name w:val="图表目录1"/>
    <w:basedOn w:val="Normal"/>
    <w:next w:val="Normal"/>
    <w:uiPriority w:val="99"/>
    <w:rsid w:val="00A94C1E"/>
    <w:pPr>
      <w:autoSpaceDN w:val="0"/>
      <w:ind w:left="400" w:hanging="400"/>
      <w:jc w:val="center"/>
    </w:pPr>
    <w:rPr>
      <w:rFonts w:eastAsia="MS Mincho"/>
      <w:b/>
    </w:rPr>
  </w:style>
  <w:style w:type="paragraph" w:customStyle="1" w:styleId="1Char1">
    <w:name w:val="(文字) (文字)1 Char (文字) (文字)1"/>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A94C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uiPriority w:val="99"/>
    <w:rsid w:val="00A94C1E"/>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Normal"/>
    <w:uiPriority w:val="99"/>
    <w:rsid w:val="00A94C1E"/>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
    <w:uiPriority w:val="99"/>
    <w:rsid w:val="00A94C1E"/>
    <w:pPr>
      <w:tabs>
        <w:tab w:val="num" w:pos="644"/>
      </w:tabs>
      <w:suppressAutoHyphens/>
      <w:autoSpaceDN w:val="0"/>
      <w:ind w:left="644" w:hanging="360"/>
    </w:pPr>
    <w:rPr>
      <w:rFonts w:eastAsia="MS Mincho" w:cs="CG Times (WN)"/>
      <w:lang w:eastAsia="ar-SA"/>
    </w:rPr>
  </w:style>
  <w:style w:type="paragraph" w:customStyle="1" w:styleId="221">
    <w:name w:val="段落番号 22"/>
    <w:basedOn w:val="2b"/>
    <w:uiPriority w:val="99"/>
    <w:rsid w:val="00A94C1E"/>
    <w:pPr>
      <w:ind w:left="851" w:hanging="284"/>
    </w:pPr>
  </w:style>
  <w:style w:type="paragraph" w:customStyle="1" w:styleId="2c">
    <w:name w:val="箇条書き2"/>
    <w:basedOn w:val="List"/>
    <w:uiPriority w:val="99"/>
    <w:rsid w:val="00A94C1E"/>
    <w:pPr>
      <w:tabs>
        <w:tab w:val="num" w:pos="644"/>
      </w:tabs>
      <w:suppressAutoHyphens/>
      <w:autoSpaceDN w:val="0"/>
      <w:ind w:left="644" w:hanging="360"/>
    </w:pPr>
    <w:rPr>
      <w:rFonts w:eastAsia="MS Mincho" w:cs="CG Times (WN)"/>
      <w:lang w:eastAsia="ar-SA"/>
    </w:rPr>
  </w:style>
  <w:style w:type="paragraph" w:customStyle="1" w:styleId="222">
    <w:name w:val="箇条書き 22"/>
    <w:basedOn w:val="2c"/>
    <w:uiPriority w:val="99"/>
    <w:rsid w:val="00A94C1E"/>
    <w:pPr>
      <w:tabs>
        <w:tab w:val="clear" w:pos="644"/>
        <w:tab w:val="num" w:pos="1494"/>
      </w:tabs>
      <w:ind w:left="851" w:hanging="284"/>
    </w:pPr>
  </w:style>
  <w:style w:type="paragraph" w:customStyle="1" w:styleId="321">
    <w:name w:val="箇条書き 32"/>
    <w:basedOn w:val="222"/>
    <w:uiPriority w:val="99"/>
    <w:rsid w:val="00A94C1E"/>
    <w:pPr>
      <w:ind w:left="1135"/>
    </w:pPr>
  </w:style>
  <w:style w:type="paragraph" w:customStyle="1" w:styleId="223">
    <w:name w:val="一覧 22"/>
    <w:basedOn w:val="List"/>
    <w:uiPriority w:val="99"/>
    <w:rsid w:val="00A94C1E"/>
    <w:pPr>
      <w:suppressAutoHyphens/>
      <w:autoSpaceDN w:val="0"/>
      <w:ind w:left="851"/>
    </w:pPr>
    <w:rPr>
      <w:rFonts w:eastAsia="MS Mincho" w:cs="CG Times (WN)"/>
      <w:lang w:eastAsia="ar-SA"/>
    </w:rPr>
  </w:style>
  <w:style w:type="paragraph" w:customStyle="1" w:styleId="322">
    <w:name w:val="一覧 32"/>
    <w:basedOn w:val="223"/>
    <w:uiPriority w:val="99"/>
    <w:rsid w:val="00A94C1E"/>
    <w:pPr>
      <w:ind w:left="1135"/>
    </w:pPr>
  </w:style>
  <w:style w:type="paragraph" w:customStyle="1" w:styleId="420">
    <w:name w:val="一覧 42"/>
    <w:basedOn w:val="322"/>
    <w:uiPriority w:val="99"/>
    <w:rsid w:val="00A94C1E"/>
    <w:pPr>
      <w:ind w:left="1418"/>
    </w:pPr>
  </w:style>
  <w:style w:type="paragraph" w:customStyle="1" w:styleId="52">
    <w:name w:val="一覧 52"/>
    <w:basedOn w:val="420"/>
    <w:uiPriority w:val="99"/>
    <w:rsid w:val="00A94C1E"/>
    <w:pPr>
      <w:ind w:left="1702"/>
    </w:pPr>
  </w:style>
  <w:style w:type="paragraph" w:customStyle="1" w:styleId="421">
    <w:name w:val="箇条書き 42"/>
    <w:basedOn w:val="321"/>
    <w:uiPriority w:val="99"/>
    <w:rsid w:val="00A94C1E"/>
    <w:pPr>
      <w:ind w:left="1418"/>
    </w:pPr>
  </w:style>
  <w:style w:type="paragraph" w:customStyle="1" w:styleId="520">
    <w:name w:val="箇条書き 52"/>
    <w:basedOn w:val="421"/>
    <w:uiPriority w:val="99"/>
    <w:rsid w:val="00A94C1E"/>
    <w:pPr>
      <w:ind w:left="1702"/>
    </w:pPr>
  </w:style>
  <w:style w:type="paragraph" w:customStyle="1" w:styleId="2d">
    <w:name w:val="コメント文字列2"/>
    <w:basedOn w:val="Normal"/>
    <w:uiPriority w:val="99"/>
    <w:rsid w:val="00A94C1E"/>
    <w:pPr>
      <w:suppressAutoHyphens/>
      <w:autoSpaceDN w:val="0"/>
    </w:pPr>
    <w:rPr>
      <w:rFonts w:eastAsia="MS Mincho" w:cs="CG Times (WN)"/>
      <w:lang w:eastAsia="ar-SA"/>
    </w:rPr>
  </w:style>
  <w:style w:type="paragraph" w:customStyle="1" w:styleId="2e">
    <w:name w:val="コメント内容2"/>
    <w:basedOn w:val="2d"/>
    <w:next w:val="2d"/>
    <w:uiPriority w:val="99"/>
    <w:rsid w:val="00A94C1E"/>
    <w:rPr>
      <w:b/>
      <w:bCs/>
    </w:rPr>
  </w:style>
  <w:style w:type="paragraph" w:customStyle="1" w:styleId="2f">
    <w:name w:val="見出しマップ2"/>
    <w:basedOn w:val="Normal"/>
    <w:uiPriority w:val="99"/>
    <w:rsid w:val="00A94C1E"/>
    <w:pPr>
      <w:shd w:val="clear" w:color="auto" w:fill="000080"/>
      <w:suppressAutoHyphens/>
      <w:autoSpaceDN w:val="0"/>
    </w:pPr>
    <w:rPr>
      <w:rFonts w:ascii="Tahoma" w:eastAsia="MS Mincho" w:hAnsi="Tahoma" w:cs="Tahoma"/>
      <w:lang w:eastAsia="ar-SA"/>
    </w:rPr>
  </w:style>
  <w:style w:type="paragraph" w:customStyle="1" w:styleId="2f0">
    <w:name w:val="書式なし2"/>
    <w:basedOn w:val="Normal"/>
    <w:uiPriority w:val="99"/>
    <w:rsid w:val="00A94C1E"/>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A94C1E"/>
    <w:pPr>
      <w:suppressAutoHyphens/>
      <w:autoSpaceDN w:val="0"/>
      <w:spacing w:before="100" w:after="100"/>
    </w:pPr>
    <w:rPr>
      <w:rFonts w:eastAsia="Arial Unicode MS" w:cs="CG Times (WN)"/>
      <w:sz w:val="24"/>
      <w:szCs w:val="24"/>
    </w:rPr>
  </w:style>
  <w:style w:type="paragraph" w:customStyle="1" w:styleId="224">
    <w:name w:val="本文インデント 22"/>
    <w:basedOn w:val="Normal"/>
    <w:uiPriority w:val="99"/>
    <w:rsid w:val="00A94C1E"/>
    <w:pPr>
      <w:suppressAutoHyphens/>
      <w:autoSpaceDN w:val="0"/>
      <w:ind w:left="567"/>
    </w:pPr>
    <w:rPr>
      <w:rFonts w:ascii="Arial" w:eastAsia="MS Mincho" w:hAnsi="Arial" w:cs="Arial"/>
      <w:lang w:eastAsia="ar-SA"/>
    </w:rPr>
  </w:style>
  <w:style w:type="paragraph" w:customStyle="1" w:styleId="2f1">
    <w:name w:val="標準インデント2"/>
    <w:basedOn w:val="Normal"/>
    <w:uiPriority w:val="99"/>
    <w:rsid w:val="00A94C1E"/>
    <w:pPr>
      <w:suppressAutoHyphens/>
      <w:autoSpaceDN w:val="0"/>
      <w:ind w:left="708"/>
    </w:pPr>
    <w:rPr>
      <w:rFonts w:eastAsia="MS Mincho" w:cs="CG Times (WN)"/>
      <w:lang w:eastAsia="ar-SA"/>
    </w:rPr>
  </w:style>
  <w:style w:type="paragraph" w:customStyle="1" w:styleId="2f2">
    <w:name w:val="記2"/>
    <w:basedOn w:val="Normal"/>
    <w:next w:val="Normal"/>
    <w:uiPriority w:val="99"/>
    <w:rsid w:val="00A94C1E"/>
    <w:pPr>
      <w:suppressAutoHyphens/>
      <w:autoSpaceDN w:val="0"/>
    </w:pPr>
    <w:rPr>
      <w:rFonts w:eastAsia="MS Mincho" w:cs="CG Times (WN)"/>
      <w:lang w:eastAsia="ar-SA"/>
    </w:rPr>
  </w:style>
  <w:style w:type="paragraph" w:customStyle="1" w:styleId="HTML2">
    <w:name w:val="HTML 書式付き2"/>
    <w:basedOn w:val="Normal"/>
    <w:uiPriority w:val="99"/>
    <w:rsid w:val="00A94C1E"/>
    <w:pPr>
      <w:suppressAutoHyphens/>
      <w:autoSpaceDN w:val="0"/>
    </w:pPr>
    <w:rPr>
      <w:rFonts w:ascii="Courier New" w:eastAsia="MS Mincho" w:hAnsi="Courier New" w:cs="Courier New"/>
      <w:lang w:eastAsia="ar-SA"/>
    </w:rPr>
  </w:style>
  <w:style w:type="paragraph" w:customStyle="1" w:styleId="35">
    <w:name w:val="无间隔3"/>
    <w:uiPriority w:val="99"/>
    <w:qFormat/>
    <w:rsid w:val="00A94C1E"/>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rsid w:val="00A94C1E"/>
    <w:pPr>
      <w:overflowPunct w:val="0"/>
      <w:autoSpaceDE w:val="0"/>
      <w:autoSpaceDN w:val="0"/>
      <w:adjustRightInd w:val="0"/>
      <w:ind w:left="400" w:hanging="400"/>
      <w:jc w:val="center"/>
    </w:pPr>
    <w:rPr>
      <w:rFonts w:eastAsia="MS Mincho"/>
      <w:b/>
    </w:rPr>
  </w:style>
  <w:style w:type="paragraph" w:customStyle="1" w:styleId="editorsnote0">
    <w:name w:val="editorsnote"/>
    <w:basedOn w:val="Normal"/>
    <w:uiPriority w:val="99"/>
    <w:rsid w:val="00A94C1E"/>
    <w:pPr>
      <w:autoSpaceDN w:val="0"/>
      <w:spacing w:after="0"/>
    </w:pPr>
    <w:rPr>
      <w:rFonts w:ascii="MS PGothic" w:eastAsia="MS PGothic" w:hAnsi="MS PGothic" w:cs="MS PGothic"/>
      <w:sz w:val="24"/>
      <w:szCs w:val="24"/>
      <w:lang w:val="en-US" w:eastAsia="ja-JP"/>
    </w:rPr>
  </w:style>
  <w:style w:type="paragraph" w:customStyle="1" w:styleId="List20">
    <w:name w:val="List2"/>
    <w:basedOn w:val="List1"/>
    <w:uiPriority w:val="99"/>
    <w:qFormat/>
    <w:rsid w:val="00A94C1E"/>
    <w:pPr>
      <w:numPr>
        <w:numId w:val="0"/>
      </w:numPr>
      <w:spacing w:before="0"/>
      <w:textAlignment w:val="auto"/>
    </w:pPr>
    <w:rPr>
      <w:color w:val="auto"/>
      <w:szCs w:val="24"/>
      <w:lang w:val="fr-FR" w:eastAsia="fr-FR" w:bidi="ar-SA"/>
    </w:rPr>
  </w:style>
  <w:style w:type="paragraph" w:customStyle="1" w:styleId="2f3">
    <w:name w:val="本文 2"/>
    <w:basedOn w:val="Normal"/>
    <w:uiPriority w:val="99"/>
    <w:rsid w:val="00A94C1E"/>
    <w:pPr>
      <w:suppressAutoHyphens/>
      <w:autoSpaceDN w:val="0"/>
      <w:spacing w:after="120"/>
    </w:pPr>
    <w:rPr>
      <w:rFonts w:eastAsia="MS Mincho" w:cs="CG Times (WN)"/>
      <w:lang w:eastAsia="ar-SA"/>
    </w:rPr>
  </w:style>
  <w:style w:type="paragraph" w:customStyle="1" w:styleId="36">
    <w:name w:val="本文 3"/>
    <w:basedOn w:val="Normal"/>
    <w:uiPriority w:val="99"/>
    <w:rsid w:val="00A94C1E"/>
    <w:pPr>
      <w:suppressAutoHyphens/>
      <w:autoSpaceDN w:val="0"/>
      <w:spacing w:after="120"/>
    </w:pPr>
    <w:rPr>
      <w:rFonts w:eastAsia="MS Mincho" w:cs="CG Times (WN)"/>
      <w:lang w:eastAsia="ar-SA"/>
    </w:rPr>
  </w:style>
  <w:style w:type="paragraph" w:customStyle="1" w:styleId="CarCar51">
    <w:name w:val="Car Car51"/>
    <w:uiPriority w:val="99"/>
    <w:semiHidden/>
    <w:rsid w:val="00A94C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uiPriority w:val="99"/>
    <w:rsid w:val="00A94C1E"/>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Normal"/>
    <w:uiPriority w:val="99"/>
    <w:rsid w:val="00A94C1E"/>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rsid w:val="00A94C1E"/>
    <w:pPr>
      <w:tabs>
        <w:tab w:val="num" w:pos="644"/>
      </w:tabs>
      <w:suppressAutoHyphens/>
      <w:autoSpaceDN w:val="0"/>
      <w:ind w:left="644" w:hanging="360"/>
    </w:pPr>
    <w:rPr>
      <w:rFonts w:eastAsia="MS Mincho" w:cs="CG Times (WN)"/>
      <w:lang w:eastAsia="ar-SA"/>
    </w:rPr>
  </w:style>
  <w:style w:type="paragraph" w:customStyle="1" w:styleId="230">
    <w:name w:val="段落番号 23"/>
    <w:basedOn w:val="38"/>
    <w:uiPriority w:val="99"/>
    <w:rsid w:val="00A94C1E"/>
    <w:pPr>
      <w:ind w:left="851" w:hanging="284"/>
    </w:pPr>
  </w:style>
  <w:style w:type="paragraph" w:customStyle="1" w:styleId="39">
    <w:name w:val="箇条書き3"/>
    <w:basedOn w:val="List"/>
    <w:uiPriority w:val="99"/>
    <w:rsid w:val="00A94C1E"/>
    <w:pPr>
      <w:tabs>
        <w:tab w:val="num" w:pos="644"/>
      </w:tabs>
      <w:suppressAutoHyphens/>
      <w:autoSpaceDN w:val="0"/>
      <w:ind w:left="644" w:hanging="360"/>
    </w:pPr>
    <w:rPr>
      <w:rFonts w:eastAsia="MS Mincho" w:cs="CG Times (WN)"/>
      <w:lang w:eastAsia="ar-SA"/>
    </w:rPr>
  </w:style>
  <w:style w:type="paragraph" w:customStyle="1" w:styleId="231">
    <w:name w:val="箇条書き 23"/>
    <w:basedOn w:val="39"/>
    <w:uiPriority w:val="99"/>
    <w:rsid w:val="00A94C1E"/>
    <w:pPr>
      <w:tabs>
        <w:tab w:val="clear" w:pos="644"/>
        <w:tab w:val="num" w:pos="1494"/>
      </w:tabs>
      <w:ind w:left="851" w:hanging="284"/>
    </w:pPr>
  </w:style>
  <w:style w:type="paragraph" w:customStyle="1" w:styleId="330">
    <w:name w:val="箇条書き 33"/>
    <w:basedOn w:val="231"/>
    <w:uiPriority w:val="99"/>
    <w:rsid w:val="00A94C1E"/>
    <w:pPr>
      <w:ind w:left="1135"/>
    </w:pPr>
  </w:style>
  <w:style w:type="paragraph" w:customStyle="1" w:styleId="232">
    <w:name w:val="一覧 23"/>
    <w:basedOn w:val="List"/>
    <w:uiPriority w:val="99"/>
    <w:rsid w:val="00A94C1E"/>
    <w:pPr>
      <w:suppressAutoHyphens/>
      <w:autoSpaceDN w:val="0"/>
      <w:ind w:left="851"/>
    </w:pPr>
    <w:rPr>
      <w:rFonts w:eastAsia="MS Mincho" w:cs="CG Times (WN)"/>
      <w:lang w:eastAsia="ar-SA"/>
    </w:rPr>
  </w:style>
  <w:style w:type="paragraph" w:customStyle="1" w:styleId="331">
    <w:name w:val="一覧 33"/>
    <w:basedOn w:val="232"/>
    <w:uiPriority w:val="99"/>
    <w:rsid w:val="00A94C1E"/>
    <w:pPr>
      <w:ind w:left="1135"/>
    </w:pPr>
  </w:style>
  <w:style w:type="paragraph" w:customStyle="1" w:styleId="430">
    <w:name w:val="一覧 43"/>
    <w:basedOn w:val="331"/>
    <w:uiPriority w:val="99"/>
    <w:rsid w:val="00A94C1E"/>
    <w:pPr>
      <w:ind w:left="1418"/>
    </w:pPr>
  </w:style>
  <w:style w:type="paragraph" w:customStyle="1" w:styleId="530">
    <w:name w:val="一覧 53"/>
    <w:basedOn w:val="430"/>
    <w:uiPriority w:val="99"/>
    <w:rsid w:val="00A94C1E"/>
    <w:pPr>
      <w:ind w:left="1702"/>
    </w:pPr>
  </w:style>
  <w:style w:type="paragraph" w:customStyle="1" w:styleId="431">
    <w:name w:val="箇条書き 43"/>
    <w:basedOn w:val="330"/>
    <w:uiPriority w:val="99"/>
    <w:rsid w:val="00A94C1E"/>
    <w:pPr>
      <w:ind w:left="1418"/>
    </w:pPr>
  </w:style>
  <w:style w:type="paragraph" w:customStyle="1" w:styleId="531">
    <w:name w:val="箇条書き 53"/>
    <w:basedOn w:val="431"/>
    <w:uiPriority w:val="99"/>
    <w:rsid w:val="00A94C1E"/>
    <w:pPr>
      <w:ind w:left="1702"/>
    </w:pPr>
  </w:style>
  <w:style w:type="paragraph" w:customStyle="1" w:styleId="3a">
    <w:name w:val="コメント文字列3"/>
    <w:basedOn w:val="Normal"/>
    <w:uiPriority w:val="99"/>
    <w:rsid w:val="00A94C1E"/>
    <w:pPr>
      <w:suppressAutoHyphens/>
      <w:autoSpaceDN w:val="0"/>
    </w:pPr>
    <w:rPr>
      <w:rFonts w:eastAsia="MS Mincho" w:cs="CG Times (WN)"/>
      <w:lang w:eastAsia="ar-SA"/>
    </w:rPr>
  </w:style>
  <w:style w:type="paragraph" w:customStyle="1" w:styleId="3b">
    <w:name w:val="コメント内容3"/>
    <w:basedOn w:val="3a"/>
    <w:next w:val="3a"/>
    <w:uiPriority w:val="99"/>
    <w:rsid w:val="00A94C1E"/>
    <w:rPr>
      <w:b/>
      <w:bCs/>
    </w:rPr>
  </w:style>
  <w:style w:type="paragraph" w:customStyle="1" w:styleId="3c">
    <w:name w:val="見出しマップ3"/>
    <w:basedOn w:val="Normal"/>
    <w:uiPriority w:val="99"/>
    <w:rsid w:val="00A94C1E"/>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rsid w:val="00A94C1E"/>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A94C1E"/>
    <w:pPr>
      <w:suppressAutoHyphens/>
      <w:autoSpaceDN w:val="0"/>
      <w:spacing w:before="100" w:after="100"/>
    </w:pPr>
    <w:rPr>
      <w:rFonts w:eastAsia="Arial Unicode MS" w:cs="CG Times (WN)"/>
      <w:sz w:val="24"/>
      <w:szCs w:val="24"/>
    </w:rPr>
  </w:style>
  <w:style w:type="paragraph" w:customStyle="1" w:styleId="233">
    <w:name w:val="本文インデント 23"/>
    <w:basedOn w:val="Normal"/>
    <w:uiPriority w:val="99"/>
    <w:rsid w:val="00A94C1E"/>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rsid w:val="00A94C1E"/>
    <w:pPr>
      <w:suppressAutoHyphens/>
      <w:autoSpaceDN w:val="0"/>
      <w:ind w:left="708"/>
    </w:pPr>
    <w:rPr>
      <w:rFonts w:eastAsia="MS Mincho" w:cs="CG Times (WN)"/>
      <w:lang w:eastAsia="ar-SA"/>
    </w:rPr>
  </w:style>
  <w:style w:type="paragraph" w:customStyle="1" w:styleId="3f">
    <w:name w:val="記3"/>
    <w:basedOn w:val="Normal"/>
    <w:next w:val="Normal"/>
    <w:uiPriority w:val="99"/>
    <w:rsid w:val="00A94C1E"/>
    <w:pPr>
      <w:suppressAutoHyphens/>
      <w:autoSpaceDN w:val="0"/>
    </w:pPr>
    <w:rPr>
      <w:rFonts w:eastAsia="MS Mincho" w:cs="CG Times (WN)"/>
      <w:lang w:eastAsia="ar-SA"/>
    </w:rPr>
  </w:style>
  <w:style w:type="paragraph" w:customStyle="1" w:styleId="HTML3">
    <w:name w:val="HTML 書式付き3"/>
    <w:basedOn w:val="Normal"/>
    <w:uiPriority w:val="99"/>
    <w:rsid w:val="00A94C1E"/>
    <w:pPr>
      <w:suppressAutoHyphens/>
      <w:autoSpaceDN w:val="0"/>
    </w:pPr>
    <w:rPr>
      <w:rFonts w:ascii="Courier New" w:eastAsia="MS Mincho" w:hAnsi="Courier New" w:cs="Courier New"/>
      <w:lang w:eastAsia="ar-SA"/>
    </w:rPr>
  </w:style>
  <w:style w:type="character" w:customStyle="1" w:styleId="B7Char">
    <w:name w:val="B7 Char"/>
    <w:link w:val="B7"/>
    <w:qFormat/>
    <w:locked/>
    <w:rsid w:val="00A94C1E"/>
    <w:rPr>
      <w:rFonts w:ascii="SimSun" w:eastAsia="SimSun" w:hAnsi="SimSun"/>
      <w:lang w:eastAsia="x-none"/>
    </w:rPr>
  </w:style>
  <w:style w:type="paragraph" w:customStyle="1" w:styleId="B7">
    <w:name w:val="B7"/>
    <w:basedOn w:val="B6"/>
    <w:link w:val="B7Char"/>
    <w:qFormat/>
    <w:rsid w:val="00A94C1E"/>
  </w:style>
  <w:style w:type="paragraph" w:customStyle="1" w:styleId="45">
    <w:name w:val="无间隔4"/>
    <w:uiPriority w:val="99"/>
    <w:qFormat/>
    <w:rsid w:val="00A94C1E"/>
    <w:pPr>
      <w:autoSpaceDN w:val="0"/>
    </w:pPr>
    <w:rPr>
      <w:rFonts w:ascii="Times New Roman" w:eastAsia="SimSun" w:hAnsi="Times New Roman"/>
      <w:lang w:val="en-GB" w:eastAsia="en-US"/>
    </w:rPr>
  </w:style>
  <w:style w:type="paragraph" w:customStyle="1" w:styleId="TTan">
    <w:name w:val="TTan"/>
    <w:basedOn w:val="FP"/>
    <w:uiPriority w:val="99"/>
    <w:qFormat/>
    <w:rsid w:val="00A94C1E"/>
    <w:pPr>
      <w:overflowPunct w:val="0"/>
      <w:autoSpaceDE w:val="0"/>
      <w:autoSpaceDN w:val="0"/>
      <w:adjustRightInd w:val="0"/>
    </w:pPr>
    <w:rPr>
      <w:rFonts w:ascii="Arial" w:hAnsi="Arial"/>
      <w:sz w:val="18"/>
    </w:rPr>
  </w:style>
  <w:style w:type="paragraph" w:customStyle="1" w:styleId="tac1">
    <w:name w:val="tac"/>
    <w:basedOn w:val="Normal"/>
    <w:uiPriority w:val="99"/>
    <w:rsid w:val="00A94C1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A94C1E"/>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A94C1E"/>
    <w:pPr>
      <w:keepNext/>
      <w:keepLines/>
      <w:autoSpaceDN w:val="0"/>
      <w:spacing w:after="0"/>
      <w:ind w:left="851" w:hanging="851"/>
    </w:pPr>
    <w:rPr>
      <w:rFonts w:ascii="Arial" w:eastAsia="SimSun" w:hAnsi="Arial"/>
      <w:sz w:val="18"/>
    </w:rPr>
  </w:style>
  <w:style w:type="paragraph" w:customStyle="1" w:styleId="TB1">
    <w:name w:val="TB1"/>
    <w:basedOn w:val="Normal"/>
    <w:uiPriority w:val="99"/>
    <w:qFormat/>
    <w:rsid w:val="00A94C1E"/>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A94C1E"/>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4"/>
    <w:locked/>
    <w:rsid w:val="00A94C1E"/>
    <w:rPr>
      <w:rFonts w:ascii="Arial" w:eastAsia="Arial" w:hAnsi="Arial" w:cs="Arial"/>
      <w:b/>
      <w:bCs/>
      <w:noProof/>
      <w:sz w:val="22"/>
      <w:lang w:val="en-US" w:eastAsia="en-US"/>
    </w:rPr>
  </w:style>
  <w:style w:type="paragraph" w:customStyle="1" w:styleId="af4">
    <w:name w:val="样式 页眉"/>
    <w:basedOn w:val="Header"/>
    <w:link w:val="Char0"/>
    <w:rsid w:val="00A94C1E"/>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A94C1E"/>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A94C1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94C1E"/>
    <w:rPr>
      <w:rFonts w:ascii="Batang" w:eastAsia="Batang" w:hAnsi="Batang"/>
      <w:sz w:val="24"/>
      <w:lang w:eastAsia="en-US"/>
    </w:rPr>
  </w:style>
  <w:style w:type="paragraph" w:customStyle="1" w:styleId="enumlev1">
    <w:name w:val="enumlev1"/>
    <w:basedOn w:val="Normal"/>
    <w:link w:val="enumlev1Char"/>
    <w:semiHidden/>
    <w:rsid w:val="00A94C1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A94C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A94C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A94C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94C1E"/>
    <w:rPr>
      <w:rFonts w:ascii="Arial" w:eastAsia="Arial" w:hAnsi="Arial" w:cs="Arial"/>
      <w:sz w:val="28"/>
      <w:lang w:eastAsia="en-US"/>
    </w:rPr>
  </w:style>
  <w:style w:type="paragraph" w:customStyle="1" w:styleId="Heading40">
    <w:name w:val="Heading4"/>
    <w:basedOn w:val="Heading3"/>
    <w:link w:val="Heading4Char0"/>
    <w:semiHidden/>
    <w:rsid w:val="00A94C1E"/>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Normal"/>
    <w:uiPriority w:val="99"/>
    <w:rsid w:val="00A94C1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uiPriority w:val="99"/>
    <w:rsid w:val="00A94C1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rsid w:val="00A94C1E"/>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rsid w:val="00A94C1E"/>
    <w:pPr>
      <w:autoSpaceDN w:val="0"/>
      <w:spacing w:before="120" w:after="0"/>
      <w:jc w:val="both"/>
    </w:pPr>
    <w:rPr>
      <w:rFonts w:eastAsia="SimSun"/>
      <w:lang w:val="en-US"/>
    </w:rPr>
  </w:style>
  <w:style w:type="paragraph" w:customStyle="1" w:styleId="81">
    <w:name w:val="表 (赤)  81"/>
    <w:basedOn w:val="Normal"/>
    <w:uiPriority w:val="34"/>
    <w:qFormat/>
    <w:rsid w:val="00A94C1E"/>
    <w:pPr>
      <w:overflowPunct w:val="0"/>
      <w:autoSpaceDE w:val="0"/>
      <w:autoSpaceDN w:val="0"/>
      <w:adjustRightInd w:val="0"/>
      <w:ind w:left="720"/>
      <w:contextualSpacing/>
    </w:pPr>
    <w:rPr>
      <w:rFonts w:eastAsia="SimSun"/>
      <w:lang w:eastAsia="zh-CN"/>
    </w:rPr>
  </w:style>
  <w:style w:type="paragraph" w:customStyle="1" w:styleId="note0">
    <w:name w:val="note"/>
    <w:basedOn w:val="Normal"/>
    <w:uiPriority w:val="99"/>
    <w:rsid w:val="00A94C1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A94C1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94C1E"/>
    <w:rPr>
      <w:rFonts w:ascii="Arial" w:eastAsia="SimSun" w:hAnsi="Arial" w:cs="Arial"/>
      <w:szCs w:val="24"/>
      <w:lang w:eastAsia="en-US"/>
    </w:rPr>
  </w:style>
  <w:style w:type="paragraph" w:customStyle="1" w:styleId="ECCParagraph">
    <w:name w:val="ECC Paragraph"/>
    <w:basedOn w:val="Normal"/>
    <w:link w:val="ECCParagraphZchn"/>
    <w:qFormat/>
    <w:rsid w:val="00A94C1E"/>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A94C1E"/>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A94C1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94C1E"/>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A94C1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A94C1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A94C1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A94C1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A94C1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2-21">
    <w:name w:val="中等深浅列表 2 - 着色 21"/>
    <w:uiPriority w:val="99"/>
    <w:semiHidden/>
    <w:rsid w:val="00A94C1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94C1E"/>
    <w:pPr>
      <w:overflowPunct w:val="0"/>
      <w:autoSpaceDE w:val="0"/>
      <w:autoSpaceDN w:val="0"/>
      <w:adjustRightInd w:val="0"/>
      <w:ind w:left="720"/>
      <w:contextualSpacing/>
    </w:pPr>
    <w:rPr>
      <w:rFonts w:eastAsia="SimSun"/>
    </w:rPr>
  </w:style>
  <w:style w:type="paragraph" w:customStyle="1" w:styleId="7">
    <w:name w:val="修订7"/>
    <w:uiPriority w:val="99"/>
    <w:semiHidden/>
    <w:rsid w:val="00A94C1E"/>
    <w:pPr>
      <w:autoSpaceDN w:val="0"/>
    </w:pPr>
    <w:rPr>
      <w:rFonts w:ascii="Times New Roman" w:eastAsia="Batang" w:hAnsi="Times New Roman"/>
      <w:lang w:val="en-GB" w:eastAsia="en-US"/>
    </w:rPr>
  </w:style>
  <w:style w:type="paragraph" w:customStyle="1" w:styleId="60">
    <w:name w:val="无间隔6"/>
    <w:uiPriority w:val="99"/>
    <w:qFormat/>
    <w:rsid w:val="00A94C1E"/>
    <w:pPr>
      <w:autoSpaceDN w:val="0"/>
    </w:pPr>
    <w:rPr>
      <w:rFonts w:ascii="Times New Roman" w:eastAsia="SimSun" w:hAnsi="Times New Roman"/>
      <w:lang w:val="en-GB" w:eastAsia="en-US"/>
    </w:rPr>
  </w:style>
  <w:style w:type="paragraph" w:customStyle="1" w:styleId="54">
    <w:name w:val="修订5"/>
    <w:uiPriority w:val="99"/>
    <w:semiHidden/>
    <w:rsid w:val="00A94C1E"/>
    <w:pPr>
      <w:autoSpaceDN w:val="0"/>
    </w:pPr>
    <w:rPr>
      <w:rFonts w:ascii="Times New Roman" w:eastAsia="Batang" w:hAnsi="Times New Roman"/>
      <w:lang w:val="en-GB" w:eastAsia="en-US"/>
    </w:rPr>
  </w:style>
  <w:style w:type="paragraph" w:customStyle="1" w:styleId="910">
    <w:name w:val="目錄 91"/>
    <w:basedOn w:val="TOC8"/>
    <w:uiPriority w:val="99"/>
    <w:rsid w:val="00A94C1E"/>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uiPriority w:val="99"/>
    <w:rsid w:val="00A94C1E"/>
    <w:pPr>
      <w:overflowPunct w:val="0"/>
      <w:autoSpaceDE w:val="0"/>
      <w:autoSpaceDN w:val="0"/>
      <w:adjustRightInd w:val="0"/>
      <w:spacing w:before="120" w:after="120"/>
    </w:pPr>
    <w:rPr>
      <w:rFonts w:eastAsia="MS Mincho"/>
      <w:b/>
    </w:rPr>
  </w:style>
  <w:style w:type="paragraph" w:customStyle="1" w:styleId="1f3">
    <w:name w:val="圖表目錄1"/>
    <w:basedOn w:val="Normal"/>
    <w:next w:val="Normal"/>
    <w:uiPriority w:val="99"/>
    <w:rsid w:val="00A94C1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rsid w:val="00A94C1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A94C1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A94C1E"/>
    <w:pPr>
      <w:overflowPunct w:val="0"/>
      <w:autoSpaceDE w:val="0"/>
      <w:autoSpaceDN w:val="0"/>
      <w:adjustRightInd w:val="0"/>
      <w:ind w:left="400" w:hanging="400"/>
      <w:jc w:val="center"/>
    </w:pPr>
    <w:rPr>
      <w:rFonts w:eastAsia="MS Mincho"/>
      <w:b/>
      <w:lang w:eastAsia="ja-JP"/>
    </w:rPr>
  </w:style>
  <w:style w:type="paragraph" w:customStyle="1" w:styleId="61">
    <w:name w:val="修订6"/>
    <w:uiPriority w:val="99"/>
    <w:semiHidden/>
    <w:rsid w:val="00A94C1E"/>
    <w:pPr>
      <w:autoSpaceDN w:val="0"/>
    </w:pPr>
    <w:rPr>
      <w:rFonts w:ascii="Times New Roman" w:eastAsia="Batang" w:hAnsi="Times New Roman"/>
      <w:lang w:val="en-GB" w:eastAsia="en-US"/>
    </w:rPr>
  </w:style>
  <w:style w:type="paragraph" w:customStyle="1" w:styleId="3f0">
    <w:name w:val="수정3"/>
    <w:uiPriority w:val="99"/>
    <w:semiHidden/>
    <w:rsid w:val="00A94C1E"/>
    <w:pPr>
      <w:autoSpaceDN w:val="0"/>
    </w:pPr>
    <w:rPr>
      <w:rFonts w:ascii="Times New Roman" w:eastAsia="Batang" w:hAnsi="Times New Roman"/>
      <w:lang w:val="en-GB" w:eastAsia="en-US"/>
    </w:rPr>
  </w:style>
  <w:style w:type="paragraph" w:customStyle="1" w:styleId="46">
    <w:name w:val="수정4"/>
    <w:uiPriority w:val="99"/>
    <w:semiHidden/>
    <w:rsid w:val="00A94C1E"/>
    <w:pPr>
      <w:autoSpaceDN w:val="0"/>
    </w:pPr>
    <w:rPr>
      <w:rFonts w:ascii="Times New Roman" w:eastAsia="Batang" w:hAnsi="Times New Roman"/>
      <w:lang w:val="en-GB" w:eastAsia="en-US"/>
    </w:rPr>
  </w:style>
  <w:style w:type="paragraph" w:customStyle="1" w:styleId="xl63">
    <w:name w:val="xl63"/>
    <w:basedOn w:val="Normal"/>
    <w:uiPriority w:val="99"/>
    <w:rsid w:val="00A94C1E"/>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uiPriority w:val="99"/>
    <w:rsid w:val="00A94C1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uiPriority w:val="99"/>
    <w:rsid w:val="00A94C1E"/>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uiPriority w:val="99"/>
    <w:rsid w:val="00A94C1E"/>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uiPriority w:val="99"/>
    <w:rsid w:val="00A94C1E"/>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uiPriority w:val="99"/>
    <w:qFormat/>
    <w:rsid w:val="00A94C1E"/>
    <w:pPr>
      <w:autoSpaceDN w:val="0"/>
    </w:pPr>
    <w:rPr>
      <w:rFonts w:ascii="Times New Roman" w:eastAsia="SimSun" w:hAnsi="Times New Roman"/>
      <w:lang w:val="en-GB" w:eastAsia="en-US"/>
    </w:rPr>
  </w:style>
  <w:style w:type="paragraph" w:customStyle="1" w:styleId="62">
    <w:name w:val="吹き出し6"/>
    <w:basedOn w:val="Normal"/>
    <w:uiPriority w:val="99"/>
    <w:rsid w:val="00A94C1E"/>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rsid w:val="00A94C1E"/>
    <w:pPr>
      <w:autoSpaceDN w:val="0"/>
    </w:pPr>
    <w:rPr>
      <w:rFonts w:ascii="Times New Roman" w:eastAsia="MS Mincho" w:hAnsi="Times New Roman"/>
      <w:lang w:val="en-GB" w:eastAsia="en-US"/>
    </w:rPr>
  </w:style>
  <w:style w:type="paragraph" w:customStyle="1" w:styleId="48">
    <w:name w:val="図表番号4"/>
    <w:basedOn w:val="Normal"/>
    <w:uiPriority w:val="99"/>
    <w:rsid w:val="00A94C1E"/>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uiPriority w:val="99"/>
    <w:rsid w:val="00A94C1E"/>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uiPriority w:val="99"/>
    <w:rsid w:val="00A94C1E"/>
    <w:pPr>
      <w:ind w:left="851" w:hanging="284"/>
    </w:pPr>
  </w:style>
  <w:style w:type="paragraph" w:customStyle="1" w:styleId="4a">
    <w:name w:val="箇条書き4"/>
    <w:basedOn w:val="List"/>
    <w:uiPriority w:val="99"/>
    <w:rsid w:val="00A94C1E"/>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uiPriority w:val="99"/>
    <w:rsid w:val="00A94C1E"/>
    <w:pPr>
      <w:tabs>
        <w:tab w:val="clear" w:pos="644"/>
        <w:tab w:val="num" w:pos="1494"/>
      </w:tabs>
      <w:ind w:left="851" w:hanging="284"/>
    </w:pPr>
  </w:style>
  <w:style w:type="paragraph" w:customStyle="1" w:styleId="340">
    <w:name w:val="箇条書き 34"/>
    <w:basedOn w:val="241"/>
    <w:uiPriority w:val="99"/>
    <w:rsid w:val="00A94C1E"/>
    <w:pPr>
      <w:ind w:left="1135"/>
    </w:pPr>
  </w:style>
  <w:style w:type="paragraph" w:customStyle="1" w:styleId="242">
    <w:name w:val="一覧 24"/>
    <w:basedOn w:val="List"/>
    <w:uiPriority w:val="99"/>
    <w:rsid w:val="00A94C1E"/>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rsid w:val="00A94C1E"/>
    <w:pPr>
      <w:ind w:left="1135"/>
    </w:pPr>
  </w:style>
  <w:style w:type="paragraph" w:customStyle="1" w:styleId="440">
    <w:name w:val="一覧 44"/>
    <w:basedOn w:val="341"/>
    <w:uiPriority w:val="99"/>
    <w:rsid w:val="00A94C1E"/>
    <w:pPr>
      <w:ind w:left="1418"/>
    </w:pPr>
  </w:style>
  <w:style w:type="paragraph" w:customStyle="1" w:styleId="540">
    <w:name w:val="一覧 54"/>
    <w:basedOn w:val="440"/>
    <w:uiPriority w:val="99"/>
    <w:rsid w:val="00A94C1E"/>
    <w:pPr>
      <w:ind w:left="1702"/>
    </w:pPr>
  </w:style>
  <w:style w:type="paragraph" w:customStyle="1" w:styleId="441">
    <w:name w:val="箇条書き 44"/>
    <w:basedOn w:val="340"/>
    <w:uiPriority w:val="99"/>
    <w:rsid w:val="00A94C1E"/>
    <w:pPr>
      <w:ind w:left="1418"/>
    </w:pPr>
  </w:style>
  <w:style w:type="paragraph" w:customStyle="1" w:styleId="541">
    <w:name w:val="箇条書き 54"/>
    <w:basedOn w:val="441"/>
    <w:uiPriority w:val="99"/>
    <w:rsid w:val="00A94C1E"/>
    <w:pPr>
      <w:ind w:left="1702"/>
    </w:pPr>
  </w:style>
  <w:style w:type="paragraph" w:customStyle="1" w:styleId="4b">
    <w:name w:val="コメント文字列4"/>
    <w:basedOn w:val="Normal"/>
    <w:uiPriority w:val="99"/>
    <w:rsid w:val="00A94C1E"/>
    <w:pPr>
      <w:suppressAutoHyphens/>
      <w:autoSpaceDN w:val="0"/>
    </w:pPr>
    <w:rPr>
      <w:rFonts w:eastAsia="MS Mincho" w:cs="CG Times (WN)"/>
      <w:lang w:eastAsia="ar-SA"/>
    </w:rPr>
  </w:style>
  <w:style w:type="paragraph" w:customStyle="1" w:styleId="4c">
    <w:name w:val="コメント内容4"/>
    <w:basedOn w:val="4b"/>
    <w:next w:val="4b"/>
    <w:uiPriority w:val="99"/>
    <w:rsid w:val="00A94C1E"/>
    <w:rPr>
      <w:b/>
      <w:bCs/>
    </w:rPr>
  </w:style>
  <w:style w:type="paragraph" w:customStyle="1" w:styleId="4d">
    <w:name w:val="見出しマップ4"/>
    <w:basedOn w:val="Normal"/>
    <w:uiPriority w:val="99"/>
    <w:rsid w:val="00A94C1E"/>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uiPriority w:val="99"/>
    <w:rsid w:val="00A94C1E"/>
    <w:pPr>
      <w:suppressAutoHyphens/>
      <w:autoSpaceDN w:val="0"/>
    </w:pPr>
    <w:rPr>
      <w:rFonts w:ascii="Courier New" w:eastAsia="MS Mincho" w:hAnsi="Courier New" w:cs="CG Times (WN)"/>
      <w:lang w:val="nb-NO" w:eastAsia="ar-SA"/>
    </w:rPr>
  </w:style>
  <w:style w:type="paragraph" w:customStyle="1" w:styleId="Web4">
    <w:name w:val="標準 (Web)4"/>
    <w:basedOn w:val="Normal"/>
    <w:uiPriority w:val="99"/>
    <w:rsid w:val="00A94C1E"/>
    <w:pPr>
      <w:suppressAutoHyphens/>
      <w:autoSpaceDN w:val="0"/>
      <w:spacing w:before="100" w:after="100"/>
    </w:pPr>
    <w:rPr>
      <w:rFonts w:eastAsia="Arial Unicode MS" w:cs="CG Times (WN)"/>
      <w:sz w:val="24"/>
      <w:szCs w:val="24"/>
    </w:rPr>
  </w:style>
  <w:style w:type="paragraph" w:customStyle="1" w:styleId="243">
    <w:name w:val="本文インデント 24"/>
    <w:basedOn w:val="Normal"/>
    <w:uiPriority w:val="99"/>
    <w:rsid w:val="00A94C1E"/>
    <w:pPr>
      <w:suppressAutoHyphens/>
      <w:autoSpaceDN w:val="0"/>
      <w:ind w:left="567"/>
    </w:pPr>
    <w:rPr>
      <w:rFonts w:ascii="Arial" w:eastAsia="MS Mincho" w:hAnsi="Arial" w:cs="Arial"/>
      <w:lang w:eastAsia="ar-SA"/>
    </w:rPr>
  </w:style>
  <w:style w:type="paragraph" w:customStyle="1" w:styleId="4f">
    <w:name w:val="標準インデント4"/>
    <w:basedOn w:val="Normal"/>
    <w:uiPriority w:val="99"/>
    <w:rsid w:val="00A94C1E"/>
    <w:pPr>
      <w:suppressAutoHyphens/>
      <w:autoSpaceDN w:val="0"/>
      <w:ind w:left="708"/>
    </w:pPr>
    <w:rPr>
      <w:rFonts w:eastAsia="MS Mincho" w:cs="CG Times (WN)"/>
      <w:lang w:eastAsia="ar-SA"/>
    </w:rPr>
  </w:style>
  <w:style w:type="paragraph" w:customStyle="1" w:styleId="4f0">
    <w:name w:val="記4"/>
    <w:basedOn w:val="Normal"/>
    <w:next w:val="Normal"/>
    <w:uiPriority w:val="99"/>
    <w:rsid w:val="00A94C1E"/>
    <w:pPr>
      <w:suppressAutoHyphens/>
      <w:autoSpaceDN w:val="0"/>
    </w:pPr>
    <w:rPr>
      <w:rFonts w:eastAsia="MS Mincho" w:cs="CG Times (WN)"/>
      <w:lang w:eastAsia="ar-SA"/>
    </w:rPr>
  </w:style>
  <w:style w:type="paragraph" w:customStyle="1" w:styleId="HTML4">
    <w:name w:val="HTML 書式付き4"/>
    <w:basedOn w:val="Normal"/>
    <w:uiPriority w:val="99"/>
    <w:rsid w:val="00A94C1E"/>
    <w:pPr>
      <w:suppressAutoHyphens/>
      <w:autoSpaceDN w:val="0"/>
    </w:pPr>
    <w:rPr>
      <w:rFonts w:ascii="Courier New" w:eastAsia="MS Mincho" w:hAnsi="Courier New" w:cs="Courier New"/>
      <w:lang w:eastAsia="ar-SA"/>
    </w:rPr>
  </w:style>
  <w:style w:type="paragraph" w:customStyle="1" w:styleId="234">
    <w:name w:val="本文 23"/>
    <w:basedOn w:val="Normal"/>
    <w:uiPriority w:val="99"/>
    <w:rsid w:val="00A94C1E"/>
    <w:pPr>
      <w:suppressAutoHyphens/>
      <w:autoSpaceDN w:val="0"/>
      <w:spacing w:after="120"/>
    </w:pPr>
    <w:rPr>
      <w:rFonts w:eastAsia="MS Mincho" w:cs="CG Times (WN)"/>
      <w:lang w:eastAsia="ar-SA"/>
    </w:rPr>
  </w:style>
  <w:style w:type="paragraph" w:customStyle="1" w:styleId="332">
    <w:name w:val="本文 33"/>
    <w:basedOn w:val="Normal"/>
    <w:uiPriority w:val="99"/>
    <w:rsid w:val="00A94C1E"/>
    <w:pPr>
      <w:suppressAutoHyphens/>
      <w:autoSpaceDN w:val="0"/>
      <w:spacing w:after="120"/>
    </w:pPr>
    <w:rPr>
      <w:rFonts w:eastAsia="MS Mincho" w:cs="CG Times (WN)"/>
      <w:lang w:eastAsia="ar-SA"/>
    </w:rPr>
  </w:style>
  <w:style w:type="paragraph" w:customStyle="1" w:styleId="244">
    <w:name w:val="本文 24"/>
    <w:basedOn w:val="Normal"/>
    <w:uiPriority w:val="99"/>
    <w:rsid w:val="00A94C1E"/>
    <w:pPr>
      <w:suppressAutoHyphens/>
      <w:autoSpaceDN w:val="0"/>
      <w:spacing w:after="120"/>
    </w:pPr>
    <w:rPr>
      <w:rFonts w:eastAsia="MS Mincho" w:cs="CG Times (WN)"/>
      <w:lang w:eastAsia="ar-SA"/>
    </w:rPr>
  </w:style>
  <w:style w:type="paragraph" w:customStyle="1" w:styleId="342">
    <w:name w:val="本文 34"/>
    <w:basedOn w:val="Normal"/>
    <w:uiPriority w:val="99"/>
    <w:rsid w:val="00A94C1E"/>
    <w:pPr>
      <w:suppressAutoHyphens/>
      <w:autoSpaceDN w:val="0"/>
      <w:spacing w:after="120"/>
    </w:pPr>
    <w:rPr>
      <w:rFonts w:eastAsia="MS Mincho" w:cs="CG Times (WN)"/>
      <w:lang w:eastAsia="ar-SA"/>
    </w:rPr>
  </w:style>
  <w:style w:type="paragraph" w:customStyle="1" w:styleId="92">
    <w:name w:val="目录 92"/>
    <w:basedOn w:val="TOC8"/>
    <w:uiPriority w:val="99"/>
    <w:rsid w:val="00A94C1E"/>
    <w:pPr>
      <w:overflowPunct w:val="0"/>
      <w:autoSpaceDE w:val="0"/>
      <w:autoSpaceDN w:val="0"/>
      <w:adjustRightInd w:val="0"/>
      <w:ind w:left="1418" w:hanging="1418"/>
    </w:pPr>
    <w:rPr>
      <w:rFonts w:eastAsia="MS Mincho"/>
      <w:bCs/>
      <w:szCs w:val="22"/>
      <w:lang w:val="en-US" w:eastAsia="zh-CN"/>
    </w:rPr>
  </w:style>
  <w:style w:type="paragraph" w:customStyle="1" w:styleId="2f4">
    <w:name w:val="题注2"/>
    <w:basedOn w:val="Normal"/>
    <w:next w:val="Normal"/>
    <w:uiPriority w:val="99"/>
    <w:rsid w:val="00A94C1E"/>
    <w:pPr>
      <w:overflowPunct w:val="0"/>
      <w:autoSpaceDE w:val="0"/>
      <w:autoSpaceDN w:val="0"/>
      <w:adjustRightInd w:val="0"/>
      <w:spacing w:before="120" w:after="120"/>
    </w:pPr>
    <w:rPr>
      <w:rFonts w:eastAsia="MS Mincho"/>
      <w:b/>
      <w:lang w:eastAsia="zh-CN"/>
    </w:rPr>
  </w:style>
  <w:style w:type="paragraph" w:customStyle="1" w:styleId="2f5">
    <w:name w:val="图表目录2"/>
    <w:basedOn w:val="Normal"/>
    <w:next w:val="Normal"/>
    <w:uiPriority w:val="99"/>
    <w:rsid w:val="00A94C1E"/>
    <w:pPr>
      <w:overflowPunct w:val="0"/>
      <w:autoSpaceDE w:val="0"/>
      <w:autoSpaceDN w:val="0"/>
      <w:adjustRightInd w:val="0"/>
      <w:ind w:left="400" w:hanging="400"/>
      <w:jc w:val="center"/>
    </w:pPr>
    <w:rPr>
      <w:rFonts w:eastAsia="MS Mincho"/>
      <w:b/>
      <w:lang w:eastAsia="zh-CN"/>
    </w:rPr>
  </w:style>
  <w:style w:type="paragraph" w:customStyle="1" w:styleId="70">
    <w:name w:val="无间隔7"/>
    <w:uiPriority w:val="99"/>
    <w:qFormat/>
    <w:rsid w:val="00A94C1E"/>
    <w:pPr>
      <w:autoSpaceDN w:val="0"/>
    </w:pPr>
    <w:rPr>
      <w:rFonts w:ascii="Times New Roman" w:eastAsia="SimSun" w:hAnsi="Times New Roman"/>
      <w:lang w:val="en-GB" w:eastAsia="en-US"/>
    </w:rPr>
  </w:style>
  <w:style w:type="paragraph" w:customStyle="1" w:styleId="80">
    <w:name w:val="无间隔8"/>
    <w:uiPriority w:val="99"/>
    <w:qFormat/>
    <w:rsid w:val="00A94C1E"/>
    <w:pPr>
      <w:autoSpaceDN w:val="0"/>
    </w:pPr>
    <w:rPr>
      <w:rFonts w:ascii="Times New Roman" w:eastAsia="SimSun" w:hAnsi="Times New Roman"/>
      <w:lang w:val="en-GB" w:eastAsia="en-US"/>
    </w:rPr>
  </w:style>
  <w:style w:type="paragraph" w:customStyle="1" w:styleId="71">
    <w:name w:val="吹き出し7"/>
    <w:basedOn w:val="Normal"/>
    <w:uiPriority w:val="99"/>
    <w:rsid w:val="00A94C1E"/>
    <w:pPr>
      <w:autoSpaceDN w:val="0"/>
    </w:pPr>
    <w:rPr>
      <w:rFonts w:ascii="Tahoma" w:eastAsia="MS Mincho" w:hAnsi="Tahoma" w:cs="Tahoma"/>
      <w:sz w:val="16"/>
      <w:szCs w:val="16"/>
      <w:lang w:eastAsia="zh-CN"/>
    </w:rPr>
  </w:style>
  <w:style w:type="paragraph" w:customStyle="1" w:styleId="56">
    <w:name w:val="図表番号5"/>
    <w:basedOn w:val="Normal"/>
    <w:uiPriority w:val="99"/>
    <w:rsid w:val="00A94C1E"/>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uiPriority w:val="99"/>
    <w:rsid w:val="00A94C1E"/>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uiPriority w:val="99"/>
    <w:rsid w:val="00A94C1E"/>
    <w:pPr>
      <w:ind w:left="851" w:hanging="284"/>
    </w:pPr>
  </w:style>
  <w:style w:type="paragraph" w:customStyle="1" w:styleId="58">
    <w:name w:val="箇条書き5"/>
    <w:basedOn w:val="List"/>
    <w:uiPriority w:val="99"/>
    <w:rsid w:val="00A94C1E"/>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uiPriority w:val="99"/>
    <w:rsid w:val="00A94C1E"/>
    <w:pPr>
      <w:tabs>
        <w:tab w:val="clear" w:pos="644"/>
        <w:tab w:val="num" w:pos="1494"/>
      </w:tabs>
      <w:ind w:left="851" w:hanging="284"/>
    </w:pPr>
  </w:style>
  <w:style w:type="paragraph" w:customStyle="1" w:styleId="350">
    <w:name w:val="箇条書き 35"/>
    <w:basedOn w:val="251"/>
    <w:uiPriority w:val="99"/>
    <w:rsid w:val="00A94C1E"/>
    <w:pPr>
      <w:ind w:left="1135"/>
    </w:pPr>
  </w:style>
  <w:style w:type="paragraph" w:customStyle="1" w:styleId="252">
    <w:name w:val="一覧 25"/>
    <w:basedOn w:val="List"/>
    <w:uiPriority w:val="99"/>
    <w:rsid w:val="00A94C1E"/>
    <w:pPr>
      <w:suppressAutoHyphens/>
      <w:autoSpaceDN w:val="0"/>
      <w:ind w:left="851"/>
    </w:pPr>
    <w:rPr>
      <w:rFonts w:eastAsia="MS Mincho" w:cs="CG Times (WN)"/>
      <w:lang w:eastAsia="ar-SA"/>
    </w:rPr>
  </w:style>
  <w:style w:type="paragraph" w:customStyle="1" w:styleId="351">
    <w:name w:val="一覧 35"/>
    <w:basedOn w:val="252"/>
    <w:uiPriority w:val="99"/>
    <w:rsid w:val="00A94C1E"/>
    <w:pPr>
      <w:ind w:left="1135"/>
    </w:pPr>
  </w:style>
  <w:style w:type="paragraph" w:customStyle="1" w:styleId="450">
    <w:name w:val="一覧 45"/>
    <w:basedOn w:val="351"/>
    <w:uiPriority w:val="99"/>
    <w:rsid w:val="00A94C1E"/>
    <w:pPr>
      <w:ind w:left="1418"/>
    </w:pPr>
  </w:style>
  <w:style w:type="paragraph" w:customStyle="1" w:styleId="550">
    <w:name w:val="一覧 55"/>
    <w:basedOn w:val="450"/>
    <w:uiPriority w:val="99"/>
    <w:rsid w:val="00A94C1E"/>
    <w:pPr>
      <w:ind w:left="1702"/>
    </w:pPr>
  </w:style>
  <w:style w:type="paragraph" w:customStyle="1" w:styleId="451">
    <w:name w:val="箇条書き 45"/>
    <w:basedOn w:val="350"/>
    <w:uiPriority w:val="99"/>
    <w:rsid w:val="00A94C1E"/>
    <w:pPr>
      <w:ind w:left="1418"/>
    </w:pPr>
  </w:style>
  <w:style w:type="paragraph" w:customStyle="1" w:styleId="551">
    <w:name w:val="箇条書き 55"/>
    <w:basedOn w:val="451"/>
    <w:uiPriority w:val="99"/>
    <w:rsid w:val="00A94C1E"/>
    <w:pPr>
      <w:ind w:left="1702"/>
    </w:pPr>
  </w:style>
  <w:style w:type="paragraph" w:customStyle="1" w:styleId="59">
    <w:name w:val="コメント文字列5"/>
    <w:basedOn w:val="Normal"/>
    <w:uiPriority w:val="99"/>
    <w:rsid w:val="00A94C1E"/>
    <w:pPr>
      <w:suppressAutoHyphens/>
      <w:autoSpaceDN w:val="0"/>
    </w:pPr>
    <w:rPr>
      <w:rFonts w:eastAsia="MS Mincho" w:cs="CG Times (WN)"/>
      <w:lang w:eastAsia="ar-SA"/>
    </w:rPr>
  </w:style>
  <w:style w:type="paragraph" w:customStyle="1" w:styleId="5a">
    <w:name w:val="コメント内容5"/>
    <w:basedOn w:val="59"/>
    <w:next w:val="59"/>
    <w:uiPriority w:val="99"/>
    <w:rsid w:val="00A94C1E"/>
    <w:rPr>
      <w:b/>
      <w:bCs/>
    </w:rPr>
  </w:style>
  <w:style w:type="paragraph" w:customStyle="1" w:styleId="5b">
    <w:name w:val="見出しマップ5"/>
    <w:basedOn w:val="Normal"/>
    <w:uiPriority w:val="99"/>
    <w:rsid w:val="00A94C1E"/>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uiPriority w:val="99"/>
    <w:rsid w:val="00A94C1E"/>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A94C1E"/>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A94C1E"/>
    <w:pPr>
      <w:suppressAutoHyphens/>
      <w:autoSpaceDN w:val="0"/>
      <w:ind w:left="567"/>
    </w:pPr>
    <w:rPr>
      <w:rFonts w:ascii="Arial" w:eastAsia="MS Mincho" w:hAnsi="Arial" w:cs="Arial"/>
      <w:lang w:eastAsia="ar-SA"/>
    </w:rPr>
  </w:style>
  <w:style w:type="paragraph" w:customStyle="1" w:styleId="5d">
    <w:name w:val="標準インデント5"/>
    <w:basedOn w:val="Normal"/>
    <w:uiPriority w:val="99"/>
    <w:rsid w:val="00A94C1E"/>
    <w:pPr>
      <w:suppressAutoHyphens/>
      <w:autoSpaceDN w:val="0"/>
      <w:ind w:left="708"/>
    </w:pPr>
    <w:rPr>
      <w:rFonts w:eastAsia="MS Mincho" w:cs="CG Times (WN)"/>
      <w:lang w:eastAsia="ar-SA"/>
    </w:rPr>
  </w:style>
  <w:style w:type="paragraph" w:customStyle="1" w:styleId="5e">
    <w:name w:val="記5"/>
    <w:basedOn w:val="Normal"/>
    <w:next w:val="Normal"/>
    <w:uiPriority w:val="99"/>
    <w:rsid w:val="00A94C1E"/>
    <w:pPr>
      <w:suppressAutoHyphens/>
      <w:autoSpaceDN w:val="0"/>
    </w:pPr>
    <w:rPr>
      <w:rFonts w:eastAsia="MS Mincho" w:cs="CG Times (WN)"/>
      <w:lang w:eastAsia="ar-SA"/>
    </w:rPr>
  </w:style>
  <w:style w:type="paragraph" w:customStyle="1" w:styleId="HTML5">
    <w:name w:val="HTML 書式付き5"/>
    <w:basedOn w:val="Normal"/>
    <w:uiPriority w:val="99"/>
    <w:rsid w:val="00A94C1E"/>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A94C1E"/>
    <w:pPr>
      <w:suppressAutoHyphens/>
      <w:autoSpaceDN w:val="0"/>
      <w:spacing w:after="120"/>
    </w:pPr>
    <w:rPr>
      <w:rFonts w:eastAsia="MS Mincho" w:cs="CG Times (WN)"/>
      <w:lang w:eastAsia="ar-SA"/>
    </w:rPr>
  </w:style>
  <w:style w:type="paragraph" w:customStyle="1" w:styleId="352">
    <w:name w:val="本文 35"/>
    <w:basedOn w:val="Normal"/>
    <w:uiPriority w:val="99"/>
    <w:rsid w:val="00A94C1E"/>
    <w:pPr>
      <w:suppressAutoHyphens/>
      <w:autoSpaceDN w:val="0"/>
      <w:spacing w:after="120"/>
    </w:pPr>
    <w:rPr>
      <w:rFonts w:eastAsia="MS Mincho" w:cs="CG Times (WN)"/>
      <w:lang w:eastAsia="ar-SA"/>
    </w:rPr>
  </w:style>
  <w:style w:type="paragraph" w:customStyle="1" w:styleId="93">
    <w:name w:val="目录 93"/>
    <w:basedOn w:val="TOC8"/>
    <w:uiPriority w:val="99"/>
    <w:rsid w:val="00A94C1E"/>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uiPriority w:val="99"/>
    <w:rsid w:val="00A94C1E"/>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rsid w:val="00A94C1E"/>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A94C1E"/>
    <w:rPr>
      <w:rFonts w:ascii="Arial" w:eastAsia="SimSun" w:hAnsi="Arial" w:cs="Arial"/>
      <w:sz w:val="22"/>
      <w:lang w:eastAsia="zh-CN"/>
    </w:rPr>
  </w:style>
  <w:style w:type="paragraph" w:customStyle="1" w:styleId="qqq">
    <w:name w:val="qqq"/>
    <w:basedOn w:val="Heading5"/>
    <w:link w:val="qqqChar"/>
    <w:qFormat/>
    <w:rsid w:val="00A94C1E"/>
    <w:pPr>
      <w:overflowPunct w:val="0"/>
      <w:autoSpaceDE w:val="0"/>
      <w:autoSpaceDN w:val="0"/>
      <w:adjustRightInd w:val="0"/>
    </w:pPr>
    <w:rPr>
      <w:rFonts w:eastAsia="SimSun" w:cs="Arial"/>
      <w:lang w:val="fr-FR" w:eastAsia="zh-CN"/>
    </w:rPr>
  </w:style>
  <w:style w:type="paragraph" w:customStyle="1" w:styleId="TOC92">
    <w:name w:val="TOC 92"/>
    <w:basedOn w:val="TOC8"/>
    <w:uiPriority w:val="99"/>
    <w:rsid w:val="00A94C1E"/>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A94C1E"/>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uiPriority w:val="99"/>
    <w:rsid w:val="00A94C1E"/>
    <w:pPr>
      <w:keepNext/>
      <w:keepLines/>
      <w:autoSpaceDN w:val="0"/>
      <w:spacing w:after="0"/>
      <w:jc w:val="both"/>
    </w:pPr>
    <w:rPr>
      <w:rFonts w:ascii="Arial" w:eastAsia="SimSun" w:hAnsi="Arial"/>
      <w:sz w:val="18"/>
      <w:szCs w:val="18"/>
    </w:rPr>
  </w:style>
  <w:style w:type="paragraph" w:customStyle="1" w:styleId="tan1">
    <w:name w:val="tan1"/>
    <w:basedOn w:val="Normal"/>
    <w:uiPriority w:val="99"/>
    <w:rsid w:val="00A94C1E"/>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rsid w:val="00A94C1E"/>
    <w:pPr>
      <w:overflowPunct w:val="0"/>
      <w:autoSpaceDE w:val="0"/>
      <w:autoSpaceDN w:val="0"/>
      <w:adjustRightInd w:val="0"/>
    </w:pPr>
    <w:rPr>
      <w:rFonts w:eastAsia="SimSun"/>
      <w:lang w:eastAsia="zh-CN"/>
    </w:rPr>
  </w:style>
  <w:style w:type="paragraph" w:customStyle="1" w:styleId="TAHCarNotBold">
    <w:name w:val="TAH Car + Not Bold"/>
    <w:basedOn w:val="Normal"/>
    <w:uiPriority w:val="99"/>
    <w:rsid w:val="00A94C1E"/>
    <w:pPr>
      <w:keepNext/>
      <w:keepLines/>
      <w:autoSpaceDN w:val="0"/>
      <w:spacing w:after="0"/>
    </w:pPr>
    <w:rPr>
      <w:rFonts w:ascii="Arial" w:eastAsia="SimSun" w:hAnsi="Arial"/>
      <w:sz w:val="18"/>
      <w:lang w:eastAsia="zh-CN"/>
    </w:rPr>
  </w:style>
  <w:style w:type="character" w:customStyle="1" w:styleId="B8Char">
    <w:name w:val="B8 Char"/>
    <w:link w:val="B8"/>
    <w:locked/>
    <w:rsid w:val="00A94C1E"/>
    <w:rPr>
      <w:lang w:eastAsia="ja-JP"/>
    </w:rPr>
  </w:style>
  <w:style w:type="paragraph" w:customStyle="1" w:styleId="B8">
    <w:name w:val="B8"/>
    <w:basedOn w:val="B7"/>
    <w:link w:val="B8Char"/>
    <w:qFormat/>
    <w:rsid w:val="00A94C1E"/>
    <w:pPr>
      <w:ind w:left="2552"/>
    </w:pPr>
    <w:rPr>
      <w:rFonts w:ascii="CG Times (WN)" w:eastAsia="Times New Roman" w:hAnsi="CG Times (WN)"/>
      <w:lang w:eastAsia="ja-JP"/>
    </w:rPr>
  </w:style>
  <w:style w:type="paragraph" w:customStyle="1" w:styleId="BalloonText1">
    <w:name w:val="Balloon Text1"/>
    <w:basedOn w:val="Normal"/>
    <w:uiPriority w:val="99"/>
    <w:rsid w:val="00A94C1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A94C1E"/>
    <w:pPr>
      <w:overflowPunct w:val="0"/>
      <w:autoSpaceDE w:val="0"/>
      <w:autoSpaceDN w:val="0"/>
    </w:pPr>
    <w:rPr>
      <w:rFonts w:eastAsia="Calibri"/>
      <w:b/>
      <w:bCs/>
      <w:lang w:val="en-US"/>
    </w:rPr>
  </w:style>
  <w:style w:type="paragraph" w:customStyle="1" w:styleId="87">
    <w:name w:val="87"/>
    <w:basedOn w:val="Normal"/>
    <w:uiPriority w:val="99"/>
    <w:rsid w:val="00A94C1E"/>
    <w:pPr>
      <w:overflowPunct w:val="0"/>
      <w:autoSpaceDE w:val="0"/>
      <w:autoSpaceDN w:val="0"/>
      <w:adjustRightInd w:val="0"/>
      <w:ind w:left="2269" w:hanging="284"/>
    </w:pPr>
    <w:rPr>
      <w:rFonts w:eastAsia="SimSun"/>
      <w:lang w:eastAsia="ja-JP"/>
    </w:rPr>
  </w:style>
  <w:style w:type="paragraph" w:customStyle="1" w:styleId="TDC91">
    <w:name w:val="TDC 91"/>
    <w:basedOn w:val="TOC8"/>
    <w:uiPriority w:val="99"/>
    <w:rsid w:val="00A94C1E"/>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uiPriority w:val="99"/>
    <w:rsid w:val="00A94C1E"/>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uiPriority w:val="99"/>
    <w:rsid w:val="00A94C1E"/>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uiPriority w:val="99"/>
    <w:qFormat/>
    <w:rsid w:val="00A94C1E"/>
    <w:pPr>
      <w:autoSpaceDN w:val="0"/>
      <w:ind w:firstLineChars="200" w:firstLine="420"/>
    </w:pPr>
    <w:rPr>
      <w:rFonts w:eastAsia="SimSun"/>
      <w:lang w:eastAsia="zh-CN"/>
    </w:rPr>
  </w:style>
  <w:style w:type="character" w:customStyle="1" w:styleId="B-BodyChar">
    <w:name w:val="B-Body Char"/>
    <w:link w:val="B-Body"/>
    <w:locked/>
    <w:rsid w:val="00A94C1E"/>
    <w:rPr>
      <w:rFonts w:ascii="SimSun" w:eastAsia="SimSun" w:hAnsi="SimSun"/>
      <w:sz w:val="22"/>
    </w:rPr>
  </w:style>
  <w:style w:type="paragraph" w:customStyle="1" w:styleId="B-Body">
    <w:name w:val="B-Body"/>
    <w:link w:val="B-BodyChar"/>
    <w:qFormat/>
    <w:rsid w:val="00A94C1E"/>
    <w:pPr>
      <w:tabs>
        <w:tab w:val="left" w:pos="2160"/>
      </w:tabs>
      <w:autoSpaceDN w:val="0"/>
      <w:spacing w:before="120" w:after="40"/>
      <w:ind w:left="720"/>
    </w:pPr>
    <w:rPr>
      <w:rFonts w:ascii="SimSun" w:eastAsia="SimSun" w:hAnsi="SimSun"/>
      <w:sz w:val="22"/>
    </w:rPr>
  </w:style>
  <w:style w:type="paragraph" w:customStyle="1" w:styleId="4f1">
    <w:name w:val="列出段落4"/>
    <w:basedOn w:val="Normal"/>
    <w:uiPriority w:val="99"/>
    <w:qFormat/>
    <w:rsid w:val="00A94C1E"/>
    <w:pPr>
      <w:autoSpaceDN w:val="0"/>
      <w:ind w:firstLineChars="200" w:firstLine="420"/>
    </w:pPr>
    <w:rPr>
      <w:rFonts w:eastAsia="SimSun"/>
      <w:lang w:eastAsia="zh-CN"/>
    </w:rPr>
  </w:style>
  <w:style w:type="paragraph" w:customStyle="1" w:styleId="Commentnokia0">
    <w:name w:val="Comment nokia"/>
    <w:basedOn w:val="Heading4"/>
    <w:uiPriority w:val="99"/>
    <w:rsid w:val="00A94C1E"/>
    <w:pPr>
      <w:overflowPunct w:val="0"/>
      <w:autoSpaceDE w:val="0"/>
      <w:autoSpaceDN w:val="0"/>
      <w:adjustRightInd w:val="0"/>
    </w:pPr>
    <w:rPr>
      <w:rFonts w:eastAsia="SimSun"/>
      <w:b/>
      <w:sz w:val="28"/>
      <w:lang w:eastAsia="x-none"/>
    </w:rPr>
  </w:style>
  <w:style w:type="paragraph" w:customStyle="1" w:styleId="5f">
    <w:name w:val="列出段落5"/>
    <w:basedOn w:val="Normal"/>
    <w:uiPriority w:val="99"/>
    <w:qFormat/>
    <w:rsid w:val="00A94C1E"/>
    <w:pPr>
      <w:autoSpaceDN w:val="0"/>
      <w:ind w:firstLineChars="200" w:firstLine="420"/>
    </w:pPr>
    <w:rPr>
      <w:rFonts w:eastAsia="SimSun"/>
      <w:lang w:eastAsia="zh-CN"/>
    </w:rPr>
  </w:style>
  <w:style w:type="paragraph" w:customStyle="1" w:styleId="wxs">
    <w:name w:val="wxs_正文"/>
    <w:basedOn w:val="Normal"/>
    <w:uiPriority w:val="99"/>
    <w:qFormat/>
    <w:rsid w:val="00A94C1E"/>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uiPriority w:val="99"/>
    <w:qFormat/>
    <w:rsid w:val="00A94C1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A94C1E"/>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A94C1E"/>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A94C1E"/>
    <w:pPr>
      <w:autoSpaceDN w:val="0"/>
    </w:pPr>
    <w:rPr>
      <w:rFonts w:eastAsia="SimSun"/>
      <w:lang w:eastAsia="zh-CN"/>
    </w:rPr>
  </w:style>
  <w:style w:type="paragraph" w:customStyle="1" w:styleId="Bullet2">
    <w:name w:val="Bullet2"/>
    <w:basedOn w:val="Normal"/>
    <w:uiPriority w:val="99"/>
    <w:rsid w:val="00A94C1E"/>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Normal"/>
    <w:uiPriority w:val="99"/>
    <w:rsid w:val="00A94C1E"/>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A94C1E"/>
    <w:pPr>
      <w:autoSpaceDN w:val="0"/>
      <w:spacing w:after="120"/>
      <w:ind w:left="0" w:firstLine="0"/>
    </w:pPr>
    <w:rPr>
      <w:rFonts w:eastAsia="SimSun" w:cs="Arial"/>
      <w:b/>
      <w:lang w:eastAsia="zh-CN"/>
    </w:rPr>
  </w:style>
  <w:style w:type="paragraph" w:customStyle="1" w:styleId="HTMLBody">
    <w:name w:val="HTML Body"/>
    <w:uiPriority w:val="99"/>
    <w:rsid w:val="00A94C1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A94C1E"/>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A94C1E"/>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Normal"/>
    <w:uiPriority w:val="99"/>
    <w:rsid w:val="00A94C1E"/>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A94C1E"/>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A94C1E"/>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rsid w:val="00A94C1E"/>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A94C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94C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A94C1E"/>
    <w:pPr>
      <w:ind w:left="2836"/>
    </w:pPr>
    <w:rPr>
      <w:lang w:val="x-none"/>
    </w:rPr>
  </w:style>
  <w:style w:type="character" w:customStyle="1" w:styleId="wordsection1Char">
    <w:name w:val="wordsection1 Char"/>
    <w:link w:val="wordsection1"/>
    <w:uiPriority w:val="99"/>
    <w:locked/>
    <w:rsid w:val="00A94C1E"/>
    <w:rPr>
      <w:rFonts w:ascii="Calibri" w:eastAsia="Calibri" w:hAnsi="Calibri" w:cs="Calibri"/>
      <w:lang w:val="en-US" w:eastAsia="ja-JP"/>
    </w:rPr>
  </w:style>
  <w:style w:type="paragraph" w:customStyle="1" w:styleId="wordsection1">
    <w:name w:val="wordsection1"/>
    <w:basedOn w:val="Normal"/>
    <w:link w:val="wordsection1Char"/>
    <w:uiPriority w:val="99"/>
    <w:rsid w:val="00A94C1E"/>
    <w:pPr>
      <w:autoSpaceDN w:val="0"/>
      <w:spacing w:after="0"/>
    </w:pPr>
    <w:rPr>
      <w:rFonts w:ascii="Calibri" w:eastAsia="Calibri" w:hAnsi="Calibri" w:cs="Calibri"/>
      <w:lang w:val="en-US" w:eastAsia="ja-JP"/>
    </w:rPr>
  </w:style>
  <w:style w:type="paragraph" w:customStyle="1" w:styleId="Char11">
    <w:name w:val="Char11"/>
    <w:uiPriority w:val="99"/>
    <w:semiHidden/>
    <w:rsid w:val="00A94C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A94C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A94C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A94C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rsid w:val="00A94C1E"/>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Normal"/>
    <w:uiPriority w:val="99"/>
    <w:rsid w:val="00A94C1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uiPriority w:val="99"/>
    <w:rsid w:val="00A94C1E"/>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uiPriority w:val="99"/>
    <w:rsid w:val="00A94C1E"/>
    <w:pPr>
      <w:ind w:left="851" w:hanging="284"/>
    </w:pPr>
  </w:style>
  <w:style w:type="paragraph" w:customStyle="1" w:styleId="65">
    <w:name w:val="箇条書き6"/>
    <w:basedOn w:val="List"/>
    <w:uiPriority w:val="99"/>
    <w:rsid w:val="00A94C1E"/>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uiPriority w:val="99"/>
    <w:rsid w:val="00A94C1E"/>
    <w:pPr>
      <w:tabs>
        <w:tab w:val="clear" w:pos="644"/>
        <w:tab w:val="num" w:pos="1494"/>
      </w:tabs>
      <w:ind w:left="851" w:hanging="284"/>
    </w:pPr>
  </w:style>
  <w:style w:type="paragraph" w:customStyle="1" w:styleId="360">
    <w:name w:val="箇条書き 36"/>
    <w:basedOn w:val="261"/>
    <w:uiPriority w:val="99"/>
    <w:rsid w:val="00A94C1E"/>
    <w:pPr>
      <w:ind w:left="1135"/>
    </w:pPr>
  </w:style>
  <w:style w:type="paragraph" w:customStyle="1" w:styleId="262">
    <w:name w:val="一覧 26"/>
    <w:basedOn w:val="List"/>
    <w:uiPriority w:val="99"/>
    <w:rsid w:val="00A94C1E"/>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uiPriority w:val="99"/>
    <w:rsid w:val="00A94C1E"/>
    <w:pPr>
      <w:ind w:left="1135"/>
    </w:pPr>
  </w:style>
  <w:style w:type="paragraph" w:customStyle="1" w:styleId="460">
    <w:name w:val="一覧 46"/>
    <w:basedOn w:val="361"/>
    <w:uiPriority w:val="99"/>
    <w:rsid w:val="00A94C1E"/>
    <w:pPr>
      <w:ind w:left="1418"/>
    </w:pPr>
  </w:style>
  <w:style w:type="paragraph" w:customStyle="1" w:styleId="560">
    <w:name w:val="一覧 56"/>
    <w:basedOn w:val="460"/>
    <w:uiPriority w:val="99"/>
    <w:rsid w:val="00A94C1E"/>
  </w:style>
  <w:style w:type="paragraph" w:customStyle="1" w:styleId="461">
    <w:name w:val="箇条書き 46"/>
    <w:basedOn w:val="360"/>
    <w:uiPriority w:val="99"/>
    <w:rsid w:val="00A94C1E"/>
    <w:pPr>
      <w:ind w:left="1418"/>
    </w:pPr>
  </w:style>
  <w:style w:type="paragraph" w:customStyle="1" w:styleId="561">
    <w:name w:val="箇条書き 56"/>
    <w:basedOn w:val="461"/>
    <w:uiPriority w:val="99"/>
    <w:rsid w:val="00A94C1E"/>
    <w:pPr>
      <w:ind w:left="1702"/>
    </w:pPr>
  </w:style>
  <w:style w:type="paragraph" w:customStyle="1" w:styleId="66">
    <w:name w:val="コメント文字列6"/>
    <w:basedOn w:val="Normal"/>
    <w:uiPriority w:val="99"/>
    <w:rsid w:val="00A94C1E"/>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rsid w:val="00A94C1E"/>
    <w:rPr>
      <w:b/>
      <w:bCs/>
    </w:rPr>
  </w:style>
  <w:style w:type="paragraph" w:customStyle="1" w:styleId="68">
    <w:name w:val="見出しマップ6"/>
    <w:basedOn w:val="Normal"/>
    <w:uiPriority w:val="99"/>
    <w:rsid w:val="00A94C1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uiPriority w:val="99"/>
    <w:rsid w:val="00A94C1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A94C1E"/>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A94C1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A94C1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A94C1E"/>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uiPriority w:val="99"/>
    <w:rsid w:val="00A94C1E"/>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uiPriority w:val="99"/>
    <w:rsid w:val="00A94C1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A94C1E"/>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rsid w:val="00A94C1E"/>
    <w:pPr>
      <w:autoSpaceDN w:val="0"/>
    </w:pPr>
    <w:rPr>
      <w:rFonts w:ascii="Times New Roman" w:eastAsia="SimSun" w:hAnsi="Times New Roman"/>
      <w:lang w:val="en-GB" w:eastAsia="en-US"/>
    </w:rPr>
  </w:style>
  <w:style w:type="paragraph" w:customStyle="1" w:styleId="94">
    <w:name w:val="无间隔9"/>
    <w:uiPriority w:val="99"/>
    <w:qFormat/>
    <w:rsid w:val="00A94C1E"/>
    <w:pPr>
      <w:autoSpaceDN w:val="0"/>
    </w:pPr>
    <w:rPr>
      <w:rFonts w:ascii="Times New Roman" w:eastAsia="SimSun" w:hAnsi="Times New Roman"/>
      <w:lang w:val="en-GB" w:eastAsia="en-US"/>
    </w:rPr>
  </w:style>
  <w:style w:type="paragraph" w:customStyle="1" w:styleId="72">
    <w:name w:val="変更箇所7"/>
    <w:uiPriority w:val="99"/>
    <w:semiHidden/>
    <w:rsid w:val="00A94C1E"/>
    <w:pPr>
      <w:autoSpaceDN w:val="0"/>
    </w:pPr>
    <w:rPr>
      <w:rFonts w:ascii="Times New Roman" w:eastAsia="MS Mincho" w:hAnsi="Times New Roman"/>
      <w:lang w:val="en-GB" w:eastAsia="en-US"/>
    </w:rPr>
  </w:style>
  <w:style w:type="paragraph" w:customStyle="1" w:styleId="95">
    <w:name w:val="吹き出し9"/>
    <w:basedOn w:val="Normal"/>
    <w:uiPriority w:val="99"/>
    <w:rsid w:val="00A94C1E"/>
    <w:pPr>
      <w:autoSpaceDN w:val="0"/>
    </w:pPr>
    <w:rPr>
      <w:rFonts w:ascii="Tahoma" w:eastAsia="MS Mincho" w:hAnsi="Tahoma" w:cs="Tahoma"/>
      <w:sz w:val="16"/>
      <w:szCs w:val="16"/>
      <w:lang w:eastAsia="zh-CN"/>
    </w:rPr>
  </w:style>
  <w:style w:type="paragraph" w:customStyle="1" w:styleId="73">
    <w:name w:val="図表番号7"/>
    <w:basedOn w:val="Normal"/>
    <w:uiPriority w:val="99"/>
    <w:rsid w:val="00A94C1E"/>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rsid w:val="00A94C1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rsid w:val="00A94C1E"/>
    <w:pPr>
      <w:ind w:left="851" w:hanging="284"/>
    </w:pPr>
  </w:style>
  <w:style w:type="paragraph" w:customStyle="1" w:styleId="75">
    <w:name w:val="箇条書き7"/>
    <w:basedOn w:val="List"/>
    <w:uiPriority w:val="99"/>
    <w:rsid w:val="00A94C1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rsid w:val="00A94C1E"/>
    <w:pPr>
      <w:tabs>
        <w:tab w:val="clear" w:pos="644"/>
        <w:tab w:val="num" w:pos="1494"/>
      </w:tabs>
      <w:ind w:left="851" w:hanging="284"/>
    </w:pPr>
  </w:style>
  <w:style w:type="paragraph" w:customStyle="1" w:styleId="370">
    <w:name w:val="箇条書き 37"/>
    <w:basedOn w:val="271"/>
    <w:uiPriority w:val="99"/>
    <w:rsid w:val="00A94C1E"/>
    <w:pPr>
      <w:ind w:left="1135"/>
    </w:pPr>
  </w:style>
  <w:style w:type="paragraph" w:customStyle="1" w:styleId="272">
    <w:name w:val="一覧 27"/>
    <w:basedOn w:val="List"/>
    <w:uiPriority w:val="99"/>
    <w:rsid w:val="00A94C1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94C1E"/>
    <w:pPr>
      <w:ind w:left="1135"/>
    </w:pPr>
  </w:style>
  <w:style w:type="paragraph" w:customStyle="1" w:styleId="470">
    <w:name w:val="一覧 47"/>
    <w:basedOn w:val="371"/>
    <w:uiPriority w:val="99"/>
    <w:rsid w:val="00A94C1E"/>
    <w:pPr>
      <w:ind w:left="1418"/>
    </w:pPr>
  </w:style>
  <w:style w:type="paragraph" w:customStyle="1" w:styleId="570">
    <w:name w:val="一覧 57"/>
    <w:basedOn w:val="470"/>
    <w:uiPriority w:val="99"/>
    <w:rsid w:val="00A94C1E"/>
    <w:pPr>
      <w:ind w:left="1702"/>
    </w:pPr>
  </w:style>
  <w:style w:type="paragraph" w:customStyle="1" w:styleId="471">
    <w:name w:val="箇条書き 47"/>
    <w:basedOn w:val="370"/>
    <w:uiPriority w:val="99"/>
    <w:rsid w:val="00A94C1E"/>
    <w:pPr>
      <w:ind w:left="1418"/>
    </w:pPr>
  </w:style>
  <w:style w:type="paragraph" w:customStyle="1" w:styleId="571">
    <w:name w:val="箇条書き 57"/>
    <w:basedOn w:val="471"/>
    <w:uiPriority w:val="99"/>
    <w:rsid w:val="00A94C1E"/>
    <w:pPr>
      <w:ind w:left="1702"/>
    </w:pPr>
  </w:style>
  <w:style w:type="paragraph" w:customStyle="1" w:styleId="76">
    <w:name w:val="コメント文字列7"/>
    <w:basedOn w:val="Normal"/>
    <w:uiPriority w:val="99"/>
    <w:rsid w:val="00A94C1E"/>
    <w:pPr>
      <w:suppressAutoHyphens/>
      <w:autoSpaceDN w:val="0"/>
    </w:pPr>
    <w:rPr>
      <w:rFonts w:eastAsia="MS Mincho" w:cs="CG Times (WN)"/>
      <w:lang w:eastAsia="ar-SA"/>
    </w:rPr>
  </w:style>
  <w:style w:type="paragraph" w:customStyle="1" w:styleId="77">
    <w:name w:val="コメント内容7"/>
    <w:basedOn w:val="76"/>
    <w:next w:val="76"/>
    <w:uiPriority w:val="99"/>
    <w:rsid w:val="00A94C1E"/>
    <w:rPr>
      <w:b/>
      <w:bCs/>
    </w:rPr>
  </w:style>
  <w:style w:type="paragraph" w:customStyle="1" w:styleId="78">
    <w:name w:val="見出しマップ7"/>
    <w:basedOn w:val="Normal"/>
    <w:uiPriority w:val="99"/>
    <w:rsid w:val="00A94C1E"/>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rsid w:val="00A94C1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94C1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A94C1E"/>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rsid w:val="00A94C1E"/>
    <w:pPr>
      <w:suppressAutoHyphens/>
      <w:autoSpaceDN w:val="0"/>
      <w:ind w:left="708"/>
    </w:pPr>
    <w:rPr>
      <w:rFonts w:eastAsia="MS Mincho" w:cs="CG Times (WN)"/>
      <w:lang w:eastAsia="ar-SA"/>
    </w:rPr>
  </w:style>
  <w:style w:type="paragraph" w:customStyle="1" w:styleId="7b">
    <w:name w:val="記7"/>
    <w:basedOn w:val="Normal"/>
    <w:next w:val="Normal"/>
    <w:uiPriority w:val="99"/>
    <w:rsid w:val="00A94C1E"/>
    <w:pPr>
      <w:suppressAutoHyphens/>
      <w:autoSpaceDN w:val="0"/>
    </w:pPr>
    <w:rPr>
      <w:rFonts w:eastAsia="MS Mincho" w:cs="CG Times (WN)"/>
      <w:lang w:eastAsia="ar-SA"/>
    </w:rPr>
  </w:style>
  <w:style w:type="paragraph" w:customStyle="1" w:styleId="HTML7">
    <w:name w:val="HTML 書式付き7"/>
    <w:basedOn w:val="Normal"/>
    <w:uiPriority w:val="99"/>
    <w:rsid w:val="00A94C1E"/>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94C1E"/>
    <w:pPr>
      <w:suppressAutoHyphens/>
      <w:autoSpaceDN w:val="0"/>
      <w:spacing w:after="120"/>
    </w:pPr>
    <w:rPr>
      <w:rFonts w:eastAsia="MS Mincho" w:cs="CG Times (WN)"/>
      <w:lang w:eastAsia="ar-SA"/>
    </w:rPr>
  </w:style>
  <w:style w:type="paragraph" w:customStyle="1" w:styleId="372">
    <w:name w:val="本文 37"/>
    <w:basedOn w:val="Normal"/>
    <w:uiPriority w:val="99"/>
    <w:rsid w:val="00A94C1E"/>
    <w:pPr>
      <w:suppressAutoHyphens/>
      <w:autoSpaceDN w:val="0"/>
      <w:spacing w:after="120"/>
    </w:pPr>
    <w:rPr>
      <w:rFonts w:eastAsia="MS Mincho" w:cs="CG Times (WN)"/>
      <w:lang w:eastAsia="ar-SA"/>
    </w:rPr>
  </w:style>
  <w:style w:type="paragraph" w:customStyle="1" w:styleId="1f4">
    <w:name w:val="正文1"/>
    <w:uiPriority w:val="99"/>
    <w:rsid w:val="00A94C1E"/>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A94C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A94C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A94C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A94C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A94C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A94C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A94C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A94C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A94C1E"/>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A94C1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A94C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A94C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A94C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A94C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uiPriority w:val="99"/>
    <w:semiHidden/>
    <w:rsid w:val="00A94C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A94C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A94C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A94C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A94C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A94C1E"/>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Normal"/>
    <w:next w:val="Normal"/>
    <w:uiPriority w:val="99"/>
    <w:rsid w:val="00A94C1E"/>
    <w:pPr>
      <w:overflowPunct w:val="0"/>
      <w:autoSpaceDE w:val="0"/>
      <w:autoSpaceDN w:val="0"/>
      <w:adjustRightInd w:val="0"/>
      <w:spacing w:before="120" w:after="120"/>
    </w:pPr>
    <w:rPr>
      <w:rFonts w:eastAsia="Calibri Light"/>
      <w:b/>
    </w:rPr>
  </w:style>
  <w:style w:type="paragraph" w:customStyle="1" w:styleId="4f3">
    <w:name w:val="图表目录4"/>
    <w:basedOn w:val="Normal"/>
    <w:next w:val="Normal"/>
    <w:uiPriority w:val="99"/>
    <w:rsid w:val="00A94C1E"/>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A94C1E"/>
    <w:pPr>
      <w:autoSpaceDN w:val="0"/>
    </w:pPr>
    <w:rPr>
      <w:rFonts w:ascii="Times New Roman" w:eastAsia="SimSun" w:hAnsi="Times New Roman"/>
      <w:lang w:val="en-GB" w:eastAsia="en-US"/>
    </w:rPr>
  </w:style>
  <w:style w:type="paragraph" w:customStyle="1" w:styleId="112">
    <w:name w:val="无间隔11"/>
    <w:uiPriority w:val="99"/>
    <w:qFormat/>
    <w:rsid w:val="00A94C1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A94C1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94C1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uiPriority w:val="99"/>
    <w:rsid w:val="00A94C1E"/>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A94C1E"/>
    <w:pPr>
      <w:autoSpaceDN w:val="0"/>
      <w:spacing w:before="100" w:beforeAutospacing="1" w:after="100" w:afterAutospacing="1"/>
    </w:pPr>
    <w:rPr>
      <w:sz w:val="24"/>
      <w:szCs w:val="24"/>
      <w:lang w:val="en-US" w:eastAsia="zh-CN"/>
    </w:rPr>
  </w:style>
  <w:style w:type="paragraph" w:customStyle="1" w:styleId="2f6">
    <w:name w:val="正文2"/>
    <w:uiPriority w:val="99"/>
    <w:rsid w:val="00A94C1E"/>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A94C1E"/>
    <w:rPr>
      <w:rFonts w:ascii="Arial" w:hAnsi="Arial" w:cs="Arial"/>
      <w:sz w:val="24"/>
      <w:szCs w:val="24"/>
      <w:lang w:eastAsia="en-US"/>
    </w:rPr>
  </w:style>
  <w:style w:type="paragraph" w:customStyle="1" w:styleId="3GPPNormalText">
    <w:name w:val="3GPP Normal Text"/>
    <w:basedOn w:val="BodyText"/>
    <w:link w:val="3GPPNormalTextChar"/>
    <w:qFormat/>
    <w:rsid w:val="00A94C1E"/>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A94C1E"/>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A94C1E"/>
    <w:rPr>
      <w:rFonts w:ascii="Arial" w:eastAsia="Malgun Gothic" w:hAnsi="Arial" w:cs="Arial"/>
      <w:spacing w:val="2"/>
      <w:lang w:eastAsia="en-US"/>
    </w:rPr>
  </w:style>
  <w:style w:type="paragraph" w:customStyle="1" w:styleId="IvDbodytext">
    <w:name w:val="IvD bodytext"/>
    <w:basedOn w:val="BodyText"/>
    <w:link w:val="IvDbodytextChar"/>
    <w:qFormat/>
    <w:rsid w:val="00A94C1E"/>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uiPriority w:val="99"/>
    <w:rsid w:val="00A94C1E"/>
    <w:pPr>
      <w:overflowPunct w:val="0"/>
      <w:autoSpaceDE w:val="0"/>
      <w:autoSpaceDN w:val="0"/>
      <w:adjustRightInd w:val="0"/>
      <w:ind w:left="1418" w:hanging="1418"/>
    </w:pPr>
    <w:rPr>
      <w:rFonts w:eastAsia="MS Mincho"/>
      <w:lang w:val="en-US"/>
    </w:rPr>
  </w:style>
  <w:style w:type="paragraph" w:customStyle="1" w:styleId="1f5">
    <w:name w:val="図表目次1"/>
    <w:basedOn w:val="Normal"/>
    <w:next w:val="Normal"/>
    <w:uiPriority w:val="99"/>
    <w:rsid w:val="00A94C1E"/>
    <w:pPr>
      <w:overflowPunct w:val="0"/>
      <w:autoSpaceDE w:val="0"/>
      <w:autoSpaceDN w:val="0"/>
      <w:adjustRightInd w:val="0"/>
      <w:ind w:left="400" w:hanging="400"/>
      <w:jc w:val="center"/>
    </w:pPr>
    <w:rPr>
      <w:rFonts w:eastAsia="MS Mincho"/>
      <w:b/>
    </w:rPr>
  </w:style>
  <w:style w:type="character" w:customStyle="1" w:styleId="H53GPPChar">
    <w:name w:val="H5 3GPP Char"/>
    <w:link w:val="H53GPP"/>
    <w:locked/>
    <w:rsid w:val="00A94C1E"/>
    <w:rPr>
      <w:rFonts w:ascii="Arial" w:hAnsi="Arial" w:cs="Arial"/>
      <w:sz w:val="22"/>
      <w:szCs w:val="22"/>
    </w:rPr>
  </w:style>
  <w:style w:type="paragraph" w:customStyle="1" w:styleId="H53GPP">
    <w:name w:val="H5 3GPP"/>
    <w:basedOn w:val="Normal"/>
    <w:link w:val="H53GPPChar"/>
    <w:qFormat/>
    <w:rsid w:val="00A94C1E"/>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A94C1E"/>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uiPriority w:val="99"/>
    <w:rsid w:val="00A94C1E"/>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A94C1E"/>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A94C1E"/>
    <w:pPr>
      <w:overflowPunct w:val="0"/>
      <w:autoSpaceDE w:val="0"/>
      <w:autoSpaceDN w:val="0"/>
      <w:adjustRightInd w:val="0"/>
      <w:spacing w:after="120"/>
      <w:ind w:left="283"/>
    </w:pPr>
    <w:rPr>
      <w:rFonts w:eastAsia="SimSun"/>
      <w:lang w:eastAsia="zh-CN"/>
    </w:rPr>
  </w:style>
  <w:style w:type="paragraph" w:customStyle="1" w:styleId="H8">
    <w:name w:val="H8"/>
    <w:basedOn w:val="Normal"/>
    <w:uiPriority w:val="99"/>
    <w:rsid w:val="00A94C1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OC93">
    <w:name w:val="TOC 93"/>
    <w:basedOn w:val="TOC8"/>
    <w:uiPriority w:val="99"/>
    <w:rsid w:val="00A94C1E"/>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uiPriority w:val="99"/>
    <w:rsid w:val="00A94C1E"/>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A94C1E"/>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A94C1E"/>
    <w:pPr>
      <w:overflowPunct w:val="0"/>
      <w:autoSpaceDE w:val="0"/>
      <w:autoSpaceDN w:val="0"/>
      <w:adjustRightInd w:val="0"/>
      <w:ind w:left="400" w:hanging="400"/>
      <w:jc w:val="center"/>
    </w:pPr>
    <w:rPr>
      <w:rFonts w:eastAsia="MS Mincho"/>
      <w:b/>
    </w:rPr>
  </w:style>
  <w:style w:type="paragraph" w:customStyle="1" w:styleId="7c">
    <w:name w:val="目录 7"/>
    <w:basedOn w:val="Normal"/>
    <w:next w:val="Normal"/>
    <w:uiPriority w:val="39"/>
    <w:rsid w:val="00A94C1E"/>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A94C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A94C1E"/>
    <w:pPr>
      <w:autoSpaceDN w:val="0"/>
    </w:pPr>
    <w:rPr>
      <w:rFonts w:eastAsia="Malgun Gothic"/>
    </w:rPr>
  </w:style>
  <w:style w:type="paragraph" w:customStyle="1" w:styleId="217">
    <w:name w:val="中等深浅网格 21"/>
    <w:basedOn w:val="Normal"/>
    <w:uiPriority w:val="99"/>
    <w:rsid w:val="00A94C1E"/>
    <w:pPr>
      <w:autoSpaceDN w:val="0"/>
    </w:pPr>
    <w:rPr>
      <w:rFonts w:eastAsia="Malgun Gothic"/>
    </w:rPr>
  </w:style>
  <w:style w:type="character" w:customStyle="1" w:styleId="StyleTACChar">
    <w:name w:val="Style TAC + Char"/>
    <w:link w:val="StyleTAC"/>
    <w:locked/>
    <w:rsid w:val="00A94C1E"/>
    <w:rPr>
      <w:rFonts w:ascii="Arial" w:eastAsia="SimSun" w:hAnsi="Arial" w:cs="Arial"/>
      <w:kern w:val="2"/>
      <w:sz w:val="18"/>
      <w:lang w:eastAsia="en-US"/>
    </w:rPr>
  </w:style>
  <w:style w:type="paragraph" w:customStyle="1" w:styleId="StyleTAC">
    <w:name w:val="Style TAC +"/>
    <w:basedOn w:val="TAC"/>
    <w:next w:val="TAC"/>
    <w:link w:val="StyleTACChar"/>
    <w:autoRedefine/>
    <w:rsid w:val="00A94C1E"/>
    <w:pPr>
      <w:autoSpaceDN w:val="0"/>
    </w:pPr>
    <w:rPr>
      <w:rFonts w:eastAsia="SimSun" w:cs="Arial"/>
      <w:kern w:val="2"/>
      <w:lang w:val="fr-FR"/>
    </w:rPr>
  </w:style>
  <w:style w:type="character" w:customStyle="1" w:styleId="1Char0">
    <w:name w:val="样式1 Char"/>
    <w:link w:val="1f6"/>
    <w:locked/>
    <w:rsid w:val="00A94C1E"/>
    <w:rPr>
      <w:rFonts w:ascii="Arial" w:hAnsi="Arial" w:cs="Arial"/>
      <w:sz w:val="18"/>
      <w:lang w:val="x-none" w:eastAsia="ja-JP"/>
    </w:rPr>
  </w:style>
  <w:style w:type="paragraph" w:customStyle="1" w:styleId="1f6">
    <w:name w:val="样式1"/>
    <w:basedOn w:val="TAN"/>
    <w:link w:val="1Char0"/>
    <w:qFormat/>
    <w:rsid w:val="00A94C1E"/>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rsid w:val="00A94C1E"/>
    <w:pPr>
      <w:overflowPunct w:val="0"/>
      <w:autoSpaceDE w:val="0"/>
      <w:autoSpaceDN w:val="0"/>
      <w:adjustRightInd w:val="0"/>
    </w:pPr>
    <w:rPr>
      <w:rFonts w:eastAsia="MS Mincho" w:cs="Arial"/>
      <w:szCs w:val="18"/>
      <w:lang w:eastAsia="ja-JP"/>
    </w:rPr>
  </w:style>
  <w:style w:type="paragraph" w:customStyle="1" w:styleId="Heading3Underrubrik2H3">
    <w:name w:val="Heading 3.Underrubrik2.H3"/>
    <w:basedOn w:val="Heading2Head2A2"/>
    <w:next w:val="Normal"/>
    <w:uiPriority w:val="99"/>
    <w:rsid w:val="00A94C1E"/>
    <w:pPr>
      <w:spacing w:before="120"/>
      <w:outlineLvl w:val="2"/>
    </w:pPr>
    <w:rPr>
      <w:sz w:val="28"/>
    </w:rPr>
  </w:style>
  <w:style w:type="paragraph" w:customStyle="1" w:styleId="textintend1">
    <w:name w:val="text intend 1"/>
    <w:basedOn w:val="text"/>
    <w:uiPriority w:val="99"/>
    <w:rsid w:val="00A94C1E"/>
    <w:pPr>
      <w:widowControl/>
      <w:tabs>
        <w:tab w:val="num" w:pos="992"/>
      </w:tabs>
      <w:spacing w:after="120"/>
      <w:ind w:left="992" w:hanging="425"/>
    </w:pPr>
    <w:rPr>
      <w:rFonts w:eastAsia="MS Mincho"/>
      <w:lang w:val="en-US"/>
    </w:rPr>
  </w:style>
  <w:style w:type="paragraph" w:customStyle="1" w:styleId="T">
    <w:name w:val="T"/>
    <w:basedOn w:val="TAC"/>
    <w:uiPriority w:val="99"/>
    <w:rsid w:val="00A94C1E"/>
    <w:pPr>
      <w:overflowPunct w:val="0"/>
      <w:autoSpaceDE w:val="0"/>
      <w:autoSpaceDN w:val="0"/>
      <w:adjustRightInd w:val="0"/>
    </w:pPr>
    <w:rPr>
      <w:rFonts w:eastAsia="SimSun" w:cs="Arial"/>
      <w:lang w:eastAsia="x-none"/>
    </w:rPr>
  </w:style>
  <w:style w:type="character" w:customStyle="1" w:styleId="TACChar">
    <w:name w:val="TAC Char"/>
    <w:qFormat/>
    <w:locked/>
    <w:rsid w:val="00A94C1E"/>
    <w:rPr>
      <w:rFonts w:ascii="Arial" w:hAnsi="Arial" w:cs="Arial" w:hint="default"/>
      <w:sz w:val="18"/>
      <w:lang w:eastAsia="en-US"/>
    </w:rPr>
  </w:style>
  <w:style w:type="character" w:customStyle="1" w:styleId="TALCar">
    <w:name w:val="TAL Car"/>
    <w:qFormat/>
    <w:locked/>
    <w:rsid w:val="00A94C1E"/>
    <w:rPr>
      <w:rFonts w:ascii="Arial" w:hAnsi="Arial" w:cs="Arial" w:hint="default"/>
      <w:sz w:val="18"/>
      <w:lang w:eastAsia="en-US"/>
    </w:rPr>
  </w:style>
  <w:style w:type="character" w:customStyle="1" w:styleId="ListChar3">
    <w:name w:val="List Char3"/>
    <w:semiHidden/>
    <w:locked/>
    <w:rsid w:val="00A94C1E"/>
    <w:rPr>
      <w:lang w:eastAsia="en-US"/>
    </w:rPr>
  </w:style>
  <w:style w:type="character" w:customStyle="1" w:styleId="B2Car">
    <w:name w:val="B2 Car"/>
    <w:rsid w:val="00A94C1E"/>
    <w:rPr>
      <w:lang w:val="en-GB" w:eastAsia="en-US"/>
    </w:rPr>
  </w:style>
  <w:style w:type="character" w:customStyle="1" w:styleId="B1Char">
    <w:name w:val="B1 Char"/>
    <w:qFormat/>
    <w:rsid w:val="00A94C1E"/>
    <w:rPr>
      <w:lang w:val="en-GB" w:eastAsia="en-US" w:bidi="ar-SA"/>
    </w:rPr>
  </w:style>
  <w:style w:type="character" w:customStyle="1" w:styleId="fontstyle01">
    <w:name w:val="fontstyle01"/>
    <w:rsid w:val="00A94C1E"/>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rsid w:val="00A94C1E"/>
  </w:style>
  <w:style w:type="character" w:customStyle="1" w:styleId="B2Char1">
    <w:name w:val="B2 Char1"/>
    <w:rsid w:val="00A94C1E"/>
    <w:rPr>
      <w:rFonts w:ascii="Times New Roman" w:hAnsi="Times New Roman" w:cs="Times New Roman" w:hint="default"/>
      <w:lang w:val="en-GB"/>
    </w:rPr>
  </w:style>
  <w:style w:type="character" w:customStyle="1" w:styleId="CharChar4">
    <w:name w:val="Char Char4"/>
    <w:rsid w:val="00A94C1E"/>
    <w:rPr>
      <w:rFonts w:ascii="Arial" w:hAnsi="Arial" w:cs="Arial" w:hint="default"/>
      <w:sz w:val="24"/>
      <w:lang w:val="en-GB" w:eastAsia="en-US" w:bidi="ar-SA"/>
    </w:rPr>
  </w:style>
  <w:style w:type="character" w:customStyle="1" w:styleId="CharChar3">
    <w:name w:val="Char Char3"/>
    <w:rsid w:val="00A94C1E"/>
    <w:rPr>
      <w:rFonts w:ascii="Arial" w:hAnsi="Arial" w:cs="Arial" w:hint="default"/>
      <w:sz w:val="22"/>
      <w:lang w:val="en-GB" w:eastAsia="en-US" w:bidi="ar-SA"/>
    </w:rPr>
  </w:style>
  <w:style w:type="character" w:customStyle="1" w:styleId="CharChar2">
    <w:name w:val="Char Char2"/>
    <w:rsid w:val="00A94C1E"/>
    <w:rPr>
      <w:rFonts w:ascii="Arial" w:hAnsi="Arial" w:cs="Arial" w:hint="default"/>
      <w:lang w:val="en-GB" w:eastAsia="en-US" w:bidi="ar-SA"/>
    </w:rPr>
  </w:style>
  <w:style w:type="character" w:customStyle="1" w:styleId="CharChar5">
    <w:name w:val="Char Char5"/>
    <w:rsid w:val="00A94C1E"/>
    <w:rPr>
      <w:rFonts w:ascii="Arial" w:hAnsi="Arial" w:cs="Arial" w:hint="default"/>
      <w:sz w:val="28"/>
      <w:lang w:val="en-GB" w:eastAsia="en-US" w:bidi="ar-SA"/>
    </w:rPr>
  </w:style>
  <w:style w:type="character" w:customStyle="1" w:styleId="EditorsNoteCarCar">
    <w:name w:val="Editor's Note Car Car"/>
    <w:rsid w:val="00A94C1E"/>
    <w:rPr>
      <w:rFonts w:ascii="Times New Roman" w:hAnsi="Times New Roman" w:cs="Times New Roman" w:hint="default"/>
      <w:color w:val="FF0000"/>
      <w:lang w:val="en-GB" w:eastAsia="en-US"/>
    </w:rPr>
  </w:style>
  <w:style w:type="character" w:customStyle="1" w:styleId="TAL2">
    <w:name w:val="TAL (文字)"/>
    <w:rsid w:val="00A94C1E"/>
    <w:rPr>
      <w:rFonts w:ascii="Arial" w:hAnsi="Arial" w:cs="Arial" w:hint="default"/>
      <w:sz w:val="18"/>
      <w:szCs w:val="18"/>
      <w:lang w:val="en-GB" w:eastAsia="en-US" w:bidi="he-IL"/>
    </w:rPr>
  </w:style>
  <w:style w:type="character" w:customStyle="1" w:styleId="B1Char1">
    <w:name w:val="B1 Char1"/>
    <w:qFormat/>
    <w:rsid w:val="00A94C1E"/>
    <w:rPr>
      <w:rFonts w:ascii="Times New Roman" w:hAnsi="Times New Roman" w:cs="Times New Roman" w:hint="default"/>
      <w:lang w:val="en-GB"/>
    </w:rPr>
  </w:style>
  <w:style w:type="character" w:customStyle="1" w:styleId="CharChar1">
    <w:name w:val="Char Char1"/>
    <w:rsid w:val="00A94C1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94C1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94C1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4C1E"/>
    <w:rPr>
      <w:rFonts w:ascii="Arial" w:hAnsi="Arial" w:cs="Arial" w:hint="default"/>
      <w:sz w:val="32"/>
      <w:lang w:val="en-GB" w:eastAsia="ja-JP" w:bidi="ar-SA"/>
    </w:rPr>
  </w:style>
  <w:style w:type="character" w:customStyle="1" w:styleId="AndreaLeonardi">
    <w:name w:val="Andrea Leonardi"/>
    <w:semiHidden/>
    <w:rsid w:val="00A94C1E"/>
    <w:rPr>
      <w:rFonts w:ascii="Arial" w:hAnsi="Arial" w:cs="Arial" w:hint="default"/>
      <w:color w:val="auto"/>
      <w:sz w:val="20"/>
      <w:szCs w:val="20"/>
    </w:rPr>
  </w:style>
  <w:style w:type="character" w:customStyle="1" w:styleId="NOCharChar">
    <w:name w:val="NO Char Char"/>
    <w:rsid w:val="00A94C1E"/>
    <w:rPr>
      <w:lang w:val="en-GB" w:eastAsia="en-US" w:bidi="ar-SA"/>
    </w:rPr>
  </w:style>
  <w:style w:type="character" w:customStyle="1" w:styleId="NOZchn">
    <w:name w:val="NO Zchn"/>
    <w:rsid w:val="00A94C1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94C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4C1E"/>
    <w:rPr>
      <w:rFonts w:ascii="Arial" w:hAnsi="Arial" w:cs="Arial" w:hint="default"/>
      <w:sz w:val="32"/>
      <w:lang w:val="en-GB" w:eastAsia="en-US" w:bidi="ar-SA"/>
    </w:rPr>
  </w:style>
  <w:style w:type="character" w:customStyle="1" w:styleId="T1Char2">
    <w:name w:val="T1 Char2"/>
    <w:aliases w:val="Header 6 Char Char2"/>
    <w:rsid w:val="00A94C1E"/>
    <w:rPr>
      <w:rFonts w:ascii="Arial" w:hAnsi="Arial" w:cs="Arial" w:hint="default"/>
      <w:lang w:val="en-GB" w:eastAsia="en-US" w:bidi="ar-SA"/>
    </w:rPr>
  </w:style>
  <w:style w:type="character" w:customStyle="1" w:styleId="CharChar7">
    <w:name w:val="Char Char7"/>
    <w:rsid w:val="00A94C1E"/>
    <w:rPr>
      <w:rFonts w:ascii="Tahoma" w:hAnsi="Tahoma" w:cs="Tahoma" w:hint="default"/>
      <w:shd w:val="clear" w:color="auto" w:fill="000080"/>
      <w:lang w:val="en-GB" w:eastAsia="en-US"/>
    </w:rPr>
  </w:style>
  <w:style w:type="character" w:customStyle="1" w:styleId="ZchnZchn5">
    <w:name w:val="Zchn Zchn5"/>
    <w:rsid w:val="00A94C1E"/>
    <w:rPr>
      <w:rFonts w:ascii="Courier New" w:eastAsia="Batang" w:hAnsi="Courier New" w:cs="Courier New" w:hint="default"/>
      <w:lang w:val="nb-NO" w:eastAsia="en-US" w:bidi="ar-SA"/>
    </w:rPr>
  </w:style>
  <w:style w:type="character" w:customStyle="1" w:styleId="CharChar10">
    <w:name w:val="Char Char10"/>
    <w:rsid w:val="00A94C1E"/>
    <w:rPr>
      <w:rFonts w:ascii="Times New Roman" w:hAnsi="Times New Roman" w:cs="Times New Roman" w:hint="default"/>
      <w:lang w:val="en-GB" w:eastAsia="en-US"/>
    </w:rPr>
  </w:style>
  <w:style w:type="character" w:customStyle="1" w:styleId="CharChar9">
    <w:name w:val="Char Char9"/>
    <w:rsid w:val="00A94C1E"/>
    <w:rPr>
      <w:rFonts w:ascii="Tahoma" w:hAnsi="Tahoma" w:cs="Tahoma" w:hint="default"/>
      <w:sz w:val="16"/>
      <w:szCs w:val="16"/>
      <w:lang w:val="en-GB" w:eastAsia="en-US"/>
    </w:rPr>
  </w:style>
  <w:style w:type="character" w:customStyle="1" w:styleId="CharChar8">
    <w:name w:val="Char Char8"/>
    <w:semiHidden/>
    <w:rsid w:val="00A94C1E"/>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94C1E"/>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94C1E"/>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A94C1E"/>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94C1E"/>
    <w:rPr>
      <w:rFonts w:ascii="Arial" w:hAnsi="Arial" w:cs="Arial" w:hint="default"/>
      <w:sz w:val="28"/>
      <w:lang w:val="en-GB" w:eastAsia="en-US" w:bidi="ar-SA"/>
    </w:rPr>
  </w:style>
  <w:style w:type="character" w:customStyle="1" w:styleId="T1Char3">
    <w:name w:val="T1 Char3"/>
    <w:aliases w:val="Header 6 Char Char3"/>
    <w:rsid w:val="00A94C1E"/>
    <w:rPr>
      <w:rFonts w:ascii="Arial" w:hAnsi="Arial" w:cs="Arial" w:hint="default"/>
      <w:lang w:val="en-GB" w:eastAsia="en-US" w:bidi="ar-SA"/>
    </w:rPr>
  </w:style>
  <w:style w:type="character" w:customStyle="1" w:styleId="CharChar29">
    <w:name w:val="Char Char29"/>
    <w:rsid w:val="00A94C1E"/>
    <w:rPr>
      <w:rFonts w:ascii="Arial" w:hAnsi="Arial" w:cs="Arial" w:hint="default"/>
      <w:sz w:val="36"/>
      <w:lang w:val="en-GB" w:eastAsia="en-US" w:bidi="ar-SA"/>
    </w:rPr>
  </w:style>
  <w:style w:type="character" w:customStyle="1" w:styleId="CharChar28">
    <w:name w:val="Char Char28"/>
    <w:rsid w:val="00A94C1E"/>
    <w:rPr>
      <w:rFonts w:ascii="Arial" w:hAnsi="Arial" w:cs="Arial" w:hint="default"/>
      <w:sz w:val="32"/>
      <w:lang w:val="en-GB"/>
    </w:rPr>
  </w:style>
  <w:style w:type="character" w:customStyle="1" w:styleId="msoins00">
    <w:name w:val="msoins0"/>
    <w:rsid w:val="00A94C1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94C1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94C1E"/>
    <w:rPr>
      <w:rFonts w:ascii="Arial" w:hAnsi="Arial" w:cs="Arial" w:hint="default"/>
      <w:sz w:val="22"/>
      <w:lang w:val="en-GB" w:eastAsia="en-GB" w:bidi="ar-SA"/>
    </w:rPr>
  </w:style>
  <w:style w:type="character" w:customStyle="1" w:styleId="CharChar21">
    <w:name w:val="Char Char21"/>
    <w:rsid w:val="00A94C1E"/>
    <w:rPr>
      <w:rFonts w:ascii="Times New Roman" w:hAnsi="Times New Roman" w:cs="Times New Roman" w:hint="default"/>
      <w:lang w:val="en-GB" w:eastAsia="en-US"/>
    </w:rPr>
  </w:style>
  <w:style w:type="character" w:customStyle="1" w:styleId="CharChar6">
    <w:name w:val="Char Char6"/>
    <w:rsid w:val="00A94C1E"/>
    <w:rPr>
      <w:rFonts w:ascii="Arial" w:eastAsia="SimSun" w:hAnsi="Arial" w:cs="Arial" w:hint="default"/>
      <w:sz w:val="32"/>
      <w:lang w:val="en-GB" w:eastAsia="en-US" w:bidi="ar-SA"/>
    </w:rPr>
  </w:style>
  <w:style w:type="character" w:customStyle="1" w:styleId="CharChar16">
    <w:name w:val="Char Char16"/>
    <w:rsid w:val="00A94C1E"/>
    <w:rPr>
      <w:rFonts w:ascii="Arial" w:eastAsia="SimSun" w:hAnsi="Arial" w:cs="Arial" w:hint="default"/>
      <w:lang w:val="en-GB" w:eastAsia="en-US" w:bidi="ar-SA"/>
    </w:rPr>
  </w:style>
  <w:style w:type="character" w:customStyle="1" w:styleId="CharChar14">
    <w:name w:val="Char Char14"/>
    <w:rsid w:val="00A94C1E"/>
    <w:rPr>
      <w:rFonts w:ascii="Arial" w:eastAsia="SimSun" w:hAnsi="Arial" w:cs="Arial" w:hint="default"/>
      <w:sz w:val="36"/>
      <w:lang w:val="en-GB" w:eastAsia="en-US" w:bidi="ar-SA"/>
    </w:rPr>
  </w:style>
  <w:style w:type="character" w:customStyle="1" w:styleId="CharChar25">
    <w:name w:val="Char Char25"/>
    <w:rsid w:val="00A94C1E"/>
    <w:rPr>
      <w:rFonts w:ascii="Arial" w:hAnsi="Arial" w:cs="Arial" w:hint="default"/>
      <w:lang w:val="en-GB" w:eastAsia="en-US"/>
    </w:rPr>
  </w:style>
  <w:style w:type="character" w:customStyle="1" w:styleId="CharChar24">
    <w:name w:val="Char Char24"/>
    <w:rsid w:val="00A94C1E"/>
    <w:rPr>
      <w:rFonts w:ascii="Arial" w:hAnsi="Arial" w:cs="Arial" w:hint="default"/>
      <w:sz w:val="36"/>
      <w:lang w:val="en-GB" w:eastAsia="en-US"/>
    </w:rPr>
  </w:style>
  <w:style w:type="character" w:customStyle="1" w:styleId="CharChar17">
    <w:name w:val="Char Char17"/>
    <w:rsid w:val="00A94C1E"/>
    <w:rPr>
      <w:rFonts w:ascii="Tahoma" w:hAnsi="Tahoma" w:cs="Tahoma" w:hint="default"/>
      <w:shd w:val="clear" w:color="auto" w:fill="000080"/>
      <w:lang w:val="en-GB" w:eastAsia="en-US"/>
    </w:rPr>
  </w:style>
  <w:style w:type="character" w:customStyle="1" w:styleId="CharChar19">
    <w:name w:val="Char Char19"/>
    <w:rsid w:val="00A94C1E"/>
    <w:rPr>
      <w:rFonts w:ascii="Times New Roman" w:hAnsi="Times New Roman" w:cs="Times New Roman" w:hint="default"/>
      <w:lang w:val="en-GB"/>
    </w:rPr>
  </w:style>
  <w:style w:type="character" w:customStyle="1" w:styleId="CharChar20">
    <w:name w:val="Char Char20"/>
    <w:rsid w:val="00A94C1E"/>
    <w:rPr>
      <w:rFonts w:ascii="Tahoma" w:hAnsi="Tahoma" w:cs="Tahoma" w:hint="default"/>
      <w:sz w:val="16"/>
      <w:szCs w:val="16"/>
      <w:lang w:val="en-GB" w:eastAsia="en-US"/>
    </w:rPr>
  </w:style>
  <w:style w:type="character" w:customStyle="1" w:styleId="CharChar30">
    <w:name w:val="Char Char30"/>
    <w:rsid w:val="00A94C1E"/>
    <w:rPr>
      <w:rFonts w:ascii="Arial" w:hAnsi="Arial" w:cs="Arial" w:hint="default"/>
      <w:lang w:val="en-GB" w:eastAsia="en-US"/>
    </w:rPr>
  </w:style>
  <w:style w:type="character" w:customStyle="1" w:styleId="CharChar26">
    <w:name w:val="Char Char26"/>
    <w:rsid w:val="00A94C1E"/>
    <w:rPr>
      <w:rFonts w:ascii="Times New Roman" w:hAnsi="Times New Roman" w:cs="Times New Roman" w:hint="default"/>
      <w:lang w:val="en-GB" w:eastAsia="en-US"/>
    </w:rPr>
  </w:style>
  <w:style w:type="character" w:customStyle="1" w:styleId="CharChar27">
    <w:name w:val="Char Char27"/>
    <w:rsid w:val="00A94C1E"/>
    <w:rPr>
      <w:rFonts w:ascii="Arial" w:hAnsi="Arial" w:cs="Arial" w:hint="default"/>
      <w:b/>
      <w:bCs w:val="0"/>
      <w:i/>
      <w:iCs w:val="0"/>
      <w:noProof/>
      <w:sz w:val="18"/>
      <w:lang w:val="en-GB" w:eastAsia="en-US"/>
    </w:rPr>
  </w:style>
  <w:style w:type="character" w:customStyle="1" w:styleId="salin1c">
    <w:name w:val="salin1c"/>
    <w:semiHidden/>
    <w:rsid w:val="00A94C1E"/>
    <w:rPr>
      <w:rFonts w:ascii="Arial" w:hAnsi="Arial" w:cs="Arial" w:hint="default"/>
      <w:color w:val="auto"/>
      <w:sz w:val="20"/>
      <w:szCs w:val="20"/>
    </w:rPr>
  </w:style>
  <w:style w:type="character" w:customStyle="1" w:styleId="EXCar">
    <w:name w:val="EX Car"/>
    <w:rsid w:val="00A94C1E"/>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A94C1E"/>
    <w:rPr>
      <w:b/>
      <w:bCs w:val="0"/>
      <w:lang w:val="en-GB" w:eastAsia="en-US" w:bidi="ar-SA"/>
    </w:rPr>
  </w:style>
  <w:style w:type="character" w:customStyle="1" w:styleId="CharChar13">
    <w:name w:val="Char Char13"/>
    <w:semiHidden/>
    <w:rsid w:val="00A94C1E"/>
    <w:rPr>
      <w:rFonts w:ascii="SimSun" w:eastAsia="SimSun" w:hAnsi="SimSun" w:hint="eastAsia"/>
      <w:lang w:val="en-GB" w:eastAsia="en-US" w:bidi="ar-SA"/>
    </w:rPr>
  </w:style>
  <w:style w:type="character" w:customStyle="1" w:styleId="CharChar11">
    <w:name w:val="Char Char11"/>
    <w:rsid w:val="00A94C1E"/>
    <w:rPr>
      <w:rFonts w:ascii="Tahoma" w:eastAsia="SimSun" w:hAnsi="Tahoma" w:cs="Tahoma" w:hint="default"/>
      <w:lang w:val="en-GB" w:eastAsia="en-US" w:bidi="ar-SA"/>
    </w:rPr>
  </w:style>
  <w:style w:type="character" w:customStyle="1" w:styleId="af7">
    <w:name w:val="コメント内容 (文字)"/>
    <w:rsid w:val="00A94C1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94C1E"/>
    <w:rPr>
      <w:rFonts w:ascii="Arial" w:hAnsi="Arial" w:cs="Arial" w:hint="default"/>
      <w:sz w:val="36"/>
      <w:lang w:val="en-GB" w:eastAsia="en-US"/>
    </w:rPr>
  </w:style>
  <w:style w:type="character" w:customStyle="1" w:styleId="EditorsNoteChar1">
    <w:name w:val="Editor's Note Char1"/>
    <w:rsid w:val="00A94C1E"/>
    <w:rPr>
      <w:rFonts w:ascii="Times New Roman" w:hAnsi="Times New Roman" w:cs="Times New Roman" w:hint="default"/>
      <w:color w:val="FF0000"/>
      <w:lang w:val="en-GB" w:eastAsia="en-US"/>
    </w:rPr>
  </w:style>
  <w:style w:type="character" w:customStyle="1" w:styleId="NurTextZchn1">
    <w:name w:val="Nur Text Zchn1"/>
    <w:rsid w:val="00A94C1E"/>
    <w:rPr>
      <w:rFonts w:ascii="Courier New" w:hAnsi="Courier New" w:cs="Courier New" w:hint="default"/>
      <w:lang w:val="en-GB" w:eastAsia="en-US"/>
    </w:rPr>
  </w:style>
  <w:style w:type="character" w:customStyle="1" w:styleId="EndnotentextZchn1">
    <w:name w:val="Endnotentext Zchn1"/>
    <w:rsid w:val="00A94C1E"/>
    <w:rPr>
      <w:rFonts w:ascii="Times New Roman" w:hAnsi="Times New Roman" w:cs="Times New Roman" w:hint="default"/>
      <w:lang w:val="en-GB" w:eastAsia="en-US"/>
    </w:rPr>
  </w:style>
  <w:style w:type="character" w:customStyle="1" w:styleId="CharChar12">
    <w:name w:val="Char Char12"/>
    <w:rsid w:val="00A94C1E"/>
    <w:rPr>
      <w:lang w:val="en-GB" w:eastAsia="ja-JP"/>
    </w:rPr>
  </w:style>
  <w:style w:type="character" w:customStyle="1" w:styleId="CharChar41">
    <w:name w:val="Char Char41"/>
    <w:rsid w:val="00A94C1E"/>
    <w:rPr>
      <w:rFonts w:ascii="Courier New" w:hAnsi="Courier New" w:cs="Courier New" w:hint="default"/>
      <w:lang w:val="nb-NO" w:eastAsia="ja-JP"/>
    </w:rPr>
  </w:style>
  <w:style w:type="character" w:customStyle="1" w:styleId="Heading1Char2">
    <w:name w:val="Heading 1 Char2"/>
    <w:rsid w:val="00A94C1E"/>
    <w:rPr>
      <w:rFonts w:ascii="Arial" w:hAnsi="Arial" w:cs="Arial" w:hint="default"/>
      <w:sz w:val="36"/>
      <w:lang w:val="en-GB" w:eastAsia="en-US"/>
    </w:rPr>
  </w:style>
  <w:style w:type="character" w:customStyle="1" w:styleId="CharChar71">
    <w:name w:val="Char Char71"/>
    <w:rsid w:val="00A94C1E"/>
    <w:rPr>
      <w:rFonts w:ascii="Tahoma" w:hAnsi="Tahoma" w:cs="Tahoma" w:hint="default"/>
      <w:shd w:val="clear" w:color="auto" w:fill="000080"/>
      <w:lang w:val="en-GB" w:eastAsia="en-US"/>
    </w:rPr>
  </w:style>
  <w:style w:type="character" w:customStyle="1" w:styleId="CharChar101">
    <w:name w:val="Char Char101"/>
    <w:rsid w:val="00A94C1E"/>
    <w:rPr>
      <w:rFonts w:ascii="Times New Roman" w:hAnsi="Times New Roman" w:cs="Times New Roman" w:hint="default"/>
      <w:lang w:val="en-GB" w:eastAsia="en-US"/>
    </w:rPr>
  </w:style>
  <w:style w:type="character" w:customStyle="1" w:styleId="CharChar91">
    <w:name w:val="Char Char91"/>
    <w:rsid w:val="00A94C1E"/>
    <w:rPr>
      <w:rFonts w:ascii="Tahoma" w:hAnsi="Tahoma" w:cs="Tahoma" w:hint="default"/>
      <w:sz w:val="16"/>
      <w:lang w:val="en-GB" w:eastAsia="en-US"/>
    </w:rPr>
  </w:style>
  <w:style w:type="character" w:customStyle="1" w:styleId="CharChar81">
    <w:name w:val="Char Char81"/>
    <w:semiHidden/>
    <w:rsid w:val="00A94C1E"/>
    <w:rPr>
      <w:rFonts w:ascii="Times New Roman" w:hAnsi="Times New Roman" w:cs="Times New Roman" w:hint="default"/>
      <w:b/>
      <w:bCs w:val="0"/>
      <w:lang w:val="en-GB" w:eastAsia="en-US"/>
    </w:rPr>
  </w:style>
  <w:style w:type="character" w:customStyle="1" w:styleId="PlainTextChar1">
    <w:name w:val="Plain Text Char1"/>
    <w:rsid w:val="00A94C1E"/>
    <w:rPr>
      <w:rFonts w:ascii="Courier New" w:hAnsi="Courier New" w:cs="Courier New" w:hint="default"/>
      <w:lang w:val="en-GB" w:eastAsia="en-US"/>
    </w:rPr>
  </w:style>
  <w:style w:type="character" w:customStyle="1" w:styleId="EndnoteTextChar1">
    <w:name w:val="Endnote Text Char1"/>
    <w:uiPriority w:val="99"/>
    <w:rsid w:val="00A94C1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94C1E"/>
    <w:rPr>
      <w:rFonts w:ascii="Times New Roman" w:hAnsi="Times New Roman" w:cs="Times New Roman" w:hint="default"/>
      <w:b/>
      <w:bCs w:val="0"/>
      <w:lang w:val="en-GB" w:eastAsia="ko-KR"/>
    </w:rPr>
  </w:style>
  <w:style w:type="character" w:customStyle="1" w:styleId="searchcontent1">
    <w:name w:val="search_content1"/>
    <w:rsid w:val="00A94C1E"/>
    <w:rPr>
      <w:sz w:val="13"/>
      <w:szCs w:val="13"/>
    </w:rPr>
  </w:style>
  <w:style w:type="character" w:customStyle="1" w:styleId="1f7">
    <w:name w:val="書式なし (文字)1"/>
    <w:rsid w:val="00A94C1E"/>
    <w:rPr>
      <w:rFonts w:ascii="MS Mincho" w:eastAsia="MS Mincho" w:hAnsi="Courier New" w:cs="Courier New" w:hint="eastAsia"/>
      <w:sz w:val="21"/>
      <w:szCs w:val="21"/>
      <w:lang w:val="en-GB" w:eastAsia="en-US"/>
    </w:rPr>
  </w:style>
  <w:style w:type="character" w:customStyle="1" w:styleId="1f8">
    <w:name w:val="文末脚注文字列 (文字)1"/>
    <w:rsid w:val="00A94C1E"/>
    <w:rPr>
      <w:rFonts w:ascii="Times New Roman" w:hAnsi="Times New Roman" w:cs="Times New Roman" w:hint="default"/>
      <w:lang w:val="en-GB" w:eastAsia="en-US"/>
    </w:rPr>
  </w:style>
  <w:style w:type="character" w:customStyle="1" w:styleId="1f9">
    <w:name w:val="純文字 字元1"/>
    <w:rsid w:val="00A94C1E"/>
    <w:rPr>
      <w:rFonts w:ascii="MingLiU" w:eastAsia="MingLiU" w:hAnsi="Courier New" w:cs="Courier New" w:hint="eastAsia"/>
      <w:sz w:val="24"/>
      <w:szCs w:val="24"/>
      <w:lang w:val="en-GB" w:eastAsia="en-US"/>
    </w:rPr>
  </w:style>
  <w:style w:type="character" w:customStyle="1" w:styleId="1fa">
    <w:name w:val="章節附註文字 字元1"/>
    <w:rsid w:val="00A94C1E"/>
    <w:rPr>
      <w:lang w:val="en-GB" w:eastAsia="en-US"/>
    </w:rPr>
  </w:style>
  <w:style w:type="character" w:customStyle="1" w:styleId="CharChar31">
    <w:name w:val="Char Char31"/>
    <w:rsid w:val="00A94C1E"/>
    <w:rPr>
      <w:rFonts w:ascii="Arial" w:hAnsi="Arial" w:cs="Arial" w:hint="default"/>
      <w:sz w:val="22"/>
      <w:lang w:val="en-GB" w:eastAsia="en-US" w:bidi="ar-SA"/>
    </w:rPr>
  </w:style>
  <w:style w:type="character" w:customStyle="1" w:styleId="CharChar210">
    <w:name w:val="Char Char210"/>
    <w:rsid w:val="00A94C1E"/>
    <w:rPr>
      <w:rFonts w:ascii="Arial" w:hAnsi="Arial" w:cs="Arial" w:hint="default"/>
      <w:lang w:val="en-GB" w:eastAsia="en-US" w:bidi="ar-SA"/>
    </w:rPr>
  </w:style>
  <w:style w:type="character" w:customStyle="1" w:styleId="CharChar51">
    <w:name w:val="Char Char51"/>
    <w:rsid w:val="00A94C1E"/>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94C1E"/>
    <w:rPr>
      <w:rFonts w:ascii="Arial" w:eastAsia="Times New Roman" w:hAnsi="Arial" w:cs="Arial" w:hint="default"/>
      <w:sz w:val="36"/>
      <w:lang w:val="en-GB" w:eastAsia="ja-JP" w:bidi="ar-SA"/>
    </w:rPr>
  </w:style>
  <w:style w:type="character" w:customStyle="1" w:styleId="FooterChar2">
    <w:name w:val="Footer Char2"/>
    <w:rsid w:val="00A94C1E"/>
    <w:rPr>
      <w:sz w:val="18"/>
      <w:szCs w:val="18"/>
    </w:rPr>
  </w:style>
  <w:style w:type="character" w:customStyle="1" w:styleId="Heading7Char3">
    <w:name w:val="Heading 7 Char3"/>
    <w:rsid w:val="00A94C1E"/>
    <w:rPr>
      <w:rFonts w:ascii="Arial" w:eastAsia="SimSun" w:hAnsi="Arial" w:cs="Times New Roman" w:hint="default"/>
      <w:kern w:val="0"/>
      <w:sz w:val="20"/>
      <w:szCs w:val="20"/>
      <w:lang w:val="en-GB" w:eastAsia="en-US"/>
    </w:rPr>
  </w:style>
  <w:style w:type="character" w:customStyle="1" w:styleId="Heading8Char3">
    <w:name w:val="Heading 8 Char3"/>
    <w:rsid w:val="00A94C1E"/>
    <w:rPr>
      <w:rFonts w:ascii="Arial" w:eastAsia="SimSun" w:hAnsi="Arial" w:cs="Times New Roman" w:hint="default"/>
      <w:kern w:val="0"/>
      <w:sz w:val="36"/>
      <w:szCs w:val="20"/>
      <w:lang w:val="en-GB" w:eastAsia="en-US"/>
    </w:rPr>
  </w:style>
  <w:style w:type="character" w:customStyle="1" w:styleId="Heading9Char2">
    <w:name w:val="Heading 9 Char2"/>
    <w:rsid w:val="00A94C1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A94C1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A94C1E"/>
    <w:rPr>
      <w:rFonts w:ascii="Times New Roman" w:eastAsia="MS Mincho" w:hAnsi="Times New Roman" w:cs="Times New Roman" w:hint="default"/>
      <w:lang w:val="en-GB" w:eastAsia="en-US"/>
    </w:rPr>
  </w:style>
  <w:style w:type="character" w:customStyle="1" w:styleId="CharChar211">
    <w:name w:val="Char Char211"/>
    <w:rsid w:val="00A94C1E"/>
    <w:rPr>
      <w:rFonts w:ascii="Times New Roman" w:hAnsi="Times New Roman" w:cs="Times New Roman" w:hint="default"/>
      <w:lang w:val="en-GB" w:eastAsia="en-US"/>
    </w:rPr>
  </w:style>
  <w:style w:type="character" w:customStyle="1" w:styleId="DocumentMapChar1">
    <w:name w:val="Document Map Char1"/>
    <w:uiPriority w:val="99"/>
    <w:semiHidden/>
    <w:rsid w:val="00A94C1E"/>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A94C1E"/>
    <w:rPr>
      <w:rFonts w:ascii="Arial" w:eastAsia="SimSun" w:hAnsi="Arial" w:cs="Arial" w:hint="default"/>
      <w:sz w:val="32"/>
      <w:lang w:val="en-GB" w:eastAsia="en-US" w:bidi="ar-SA"/>
    </w:rPr>
  </w:style>
  <w:style w:type="character" w:customStyle="1" w:styleId="CharChar161">
    <w:name w:val="Char Char161"/>
    <w:rsid w:val="00A94C1E"/>
    <w:rPr>
      <w:rFonts w:ascii="Arial" w:eastAsia="SimSun" w:hAnsi="Arial" w:cs="Arial" w:hint="default"/>
      <w:lang w:val="en-GB" w:eastAsia="en-US" w:bidi="ar-SA"/>
    </w:rPr>
  </w:style>
  <w:style w:type="character" w:customStyle="1" w:styleId="CharChar141">
    <w:name w:val="Char Char141"/>
    <w:rsid w:val="00A94C1E"/>
    <w:rPr>
      <w:rFonts w:ascii="Arial" w:eastAsia="SimSun" w:hAnsi="Arial" w:cs="Arial" w:hint="default"/>
      <w:sz w:val="36"/>
      <w:lang w:val="en-GB" w:eastAsia="en-US" w:bidi="ar-SA"/>
    </w:rPr>
  </w:style>
  <w:style w:type="character" w:customStyle="1" w:styleId="PlainTextChar3">
    <w:name w:val="Plain Text Char3"/>
    <w:rsid w:val="00A94C1E"/>
    <w:rPr>
      <w:rFonts w:ascii="Courier New" w:eastAsia="SimSun" w:hAnsi="Courier New" w:cs="Times New Roman" w:hint="default"/>
      <w:kern w:val="0"/>
      <w:sz w:val="20"/>
      <w:szCs w:val="20"/>
      <w:lang w:val="nb-NO" w:eastAsia="ja-JP"/>
    </w:rPr>
  </w:style>
  <w:style w:type="character" w:customStyle="1" w:styleId="CharChar251">
    <w:name w:val="Char Char251"/>
    <w:rsid w:val="00A94C1E"/>
    <w:rPr>
      <w:rFonts w:ascii="Arial" w:hAnsi="Arial" w:cs="Arial" w:hint="default"/>
      <w:lang w:val="en-GB" w:eastAsia="en-US"/>
    </w:rPr>
  </w:style>
  <w:style w:type="character" w:customStyle="1" w:styleId="CharChar241">
    <w:name w:val="Char Char241"/>
    <w:rsid w:val="00A94C1E"/>
    <w:rPr>
      <w:rFonts w:ascii="Arial" w:hAnsi="Arial" w:cs="Arial" w:hint="default"/>
      <w:sz w:val="36"/>
      <w:lang w:val="en-GB" w:eastAsia="en-US"/>
    </w:rPr>
  </w:style>
  <w:style w:type="character" w:customStyle="1" w:styleId="CharChar171">
    <w:name w:val="Char Char171"/>
    <w:rsid w:val="00A94C1E"/>
    <w:rPr>
      <w:rFonts w:ascii="Tahoma" w:hAnsi="Tahoma" w:cs="Tahoma" w:hint="default"/>
      <w:shd w:val="clear" w:color="auto" w:fill="000080"/>
      <w:lang w:val="en-GB" w:eastAsia="en-US"/>
    </w:rPr>
  </w:style>
  <w:style w:type="character" w:customStyle="1" w:styleId="CharChar191">
    <w:name w:val="Char Char191"/>
    <w:rsid w:val="00A94C1E"/>
    <w:rPr>
      <w:rFonts w:ascii="Times New Roman" w:hAnsi="Times New Roman" w:cs="Times New Roman" w:hint="default"/>
      <w:lang w:val="en-GB"/>
    </w:rPr>
  </w:style>
  <w:style w:type="character" w:customStyle="1" w:styleId="CharChar201">
    <w:name w:val="Char Char201"/>
    <w:rsid w:val="00A94C1E"/>
    <w:rPr>
      <w:rFonts w:ascii="Tahoma" w:hAnsi="Tahoma" w:cs="Tahoma" w:hint="default"/>
      <w:sz w:val="16"/>
      <w:szCs w:val="16"/>
      <w:lang w:val="en-GB" w:eastAsia="en-US"/>
    </w:rPr>
  </w:style>
  <w:style w:type="character" w:customStyle="1" w:styleId="CharChar301">
    <w:name w:val="Char Char301"/>
    <w:rsid w:val="00A94C1E"/>
    <w:rPr>
      <w:rFonts w:ascii="Arial" w:hAnsi="Arial" w:cs="Arial" w:hint="default"/>
      <w:lang w:val="en-GB" w:eastAsia="en-US"/>
    </w:rPr>
  </w:style>
  <w:style w:type="character" w:customStyle="1" w:styleId="CharChar291">
    <w:name w:val="Char Char291"/>
    <w:rsid w:val="00A94C1E"/>
    <w:rPr>
      <w:rFonts w:ascii="Arial" w:hAnsi="Arial" w:cs="Arial" w:hint="default"/>
      <w:sz w:val="36"/>
      <w:lang w:val="en-GB" w:eastAsia="en-US"/>
    </w:rPr>
  </w:style>
  <w:style w:type="character" w:customStyle="1" w:styleId="CharChar261">
    <w:name w:val="Char Char261"/>
    <w:rsid w:val="00A94C1E"/>
    <w:rPr>
      <w:rFonts w:ascii="Times New Roman" w:hAnsi="Times New Roman" w:cs="Times New Roman" w:hint="default"/>
      <w:lang w:val="en-GB" w:eastAsia="en-US"/>
    </w:rPr>
  </w:style>
  <w:style w:type="character" w:customStyle="1" w:styleId="CharChar281">
    <w:name w:val="Char Char281"/>
    <w:rsid w:val="00A94C1E"/>
    <w:rPr>
      <w:rFonts w:ascii="Arial" w:hAnsi="Arial" w:cs="Arial" w:hint="default"/>
      <w:sz w:val="36"/>
      <w:lang w:val="en-GB" w:eastAsia="en-US"/>
    </w:rPr>
  </w:style>
  <w:style w:type="character" w:customStyle="1" w:styleId="CharChar271">
    <w:name w:val="Char Char271"/>
    <w:rsid w:val="00A94C1E"/>
    <w:rPr>
      <w:rFonts w:ascii="Arial" w:hAnsi="Arial" w:cs="Arial" w:hint="default"/>
      <w:b/>
      <w:bCs w:val="0"/>
      <w:i/>
      <w:iCs w:val="0"/>
      <w:noProof/>
      <w:sz w:val="18"/>
      <w:lang w:val="en-GB" w:eastAsia="en-US"/>
    </w:rPr>
  </w:style>
  <w:style w:type="character" w:customStyle="1" w:styleId="Titre3Car">
    <w:name w:val="Titre 3 Car"/>
    <w:rsid w:val="00A94C1E"/>
    <w:rPr>
      <w:rFonts w:ascii="Arial" w:hAnsi="Arial" w:cs="Arial" w:hint="default"/>
      <w:sz w:val="28"/>
      <w:szCs w:val="28"/>
      <w:lang w:val="en-GB" w:eastAsia="en-GB"/>
    </w:rPr>
  </w:style>
  <w:style w:type="character" w:customStyle="1" w:styleId="B3Char2">
    <w:name w:val="B3 Char2"/>
    <w:qFormat/>
    <w:rsid w:val="00A94C1E"/>
    <w:rPr>
      <w:lang w:val="en-GB" w:eastAsia="en-GB"/>
    </w:rPr>
  </w:style>
  <w:style w:type="character" w:customStyle="1" w:styleId="H6Car">
    <w:name w:val="H6 Car"/>
    <w:rsid w:val="00A94C1E"/>
    <w:rPr>
      <w:rFonts w:ascii="Arial" w:hAnsi="Arial" w:cs="Arial" w:hint="default"/>
      <w:sz w:val="22"/>
      <w:lang w:val="en-GB"/>
    </w:rPr>
  </w:style>
  <w:style w:type="character" w:customStyle="1" w:styleId="NOChar1">
    <w:name w:val="NO Char1"/>
    <w:qFormat/>
    <w:rsid w:val="00A94C1E"/>
    <w:rPr>
      <w:rFonts w:ascii="MS Mincho" w:eastAsia="MS Mincho" w:hAnsi="MS Mincho" w:hint="eastAsia"/>
      <w:lang w:val="en-GB" w:eastAsia="en-US" w:bidi="ar-SA"/>
    </w:rPr>
  </w:style>
  <w:style w:type="character" w:customStyle="1" w:styleId="TALZchn">
    <w:name w:val="TAL Zchn"/>
    <w:rsid w:val="00A94C1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94C1E"/>
    <w:rPr>
      <w:rFonts w:ascii="Arial" w:eastAsia="SimSun" w:hAnsi="Arial" w:cs="Arial" w:hint="default"/>
      <w:color w:val="0000FF"/>
      <w:kern w:val="2"/>
      <w:sz w:val="24"/>
      <w:szCs w:val="28"/>
      <w:lang w:val="en-GB" w:eastAsia="en-GB"/>
    </w:rPr>
  </w:style>
  <w:style w:type="character" w:customStyle="1" w:styleId="BodyText2Char3">
    <w:name w:val="Body Text 2 Char3"/>
    <w:rsid w:val="00A94C1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A94C1E"/>
    <w:rPr>
      <w:rFonts w:ascii="Times New Roman" w:eastAsia="SimSun" w:hAnsi="Times New Roman" w:cs="Times New Roman" w:hint="default"/>
      <w:kern w:val="0"/>
      <w:sz w:val="20"/>
      <w:szCs w:val="20"/>
      <w:lang w:val="en-GB" w:eastAsia="ja-JP"/>
    </w:rPr>
  </w:style>
  <w:style w:type="character" w:customStyle="1" w:styleId="af8">
    <w:name w:val="+"/>
    <w:aliases w:val="superscript"/>
    <w:rsid w:val="00A94C1E"/>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4C1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4C1E"/>
    <w:rPr>
      <w:rFonts w:ascii="Arial" w:hAnsi="Arial" w:cs="Arial" w:hint="default"/>
      <w:sz w:val="28"/>
      <w:lang w:val="en-GB" w:eastAsia="en-US" w:bidi="ar-SA"/>
    </w:rPr>
  </w:style>
  <w:style w:type="character" w:customStyle="1" w:styleId="apple-style-span">
    <w:name w:val="apple-style-span"/>
    <w:rsid w:val="00A94C1E"/>
  </w:style>
  <w:style w:type="character" w:customStyle="1" w:styleId="apple-converted-space">
    <w:name w:val="apple-converted-space"/>
    <w:qFormat/>
    <w:rsid w:val="00A94C1E"/>
  </w:style>
  <w:style w:type="character" w:customStyle="1" w:styleId="ENChar">
    <w:name w:val="EN Char"/>
    <w:rsid w:val="00A94C1E"/>
    <w:rPr>
      <w:color w:val="FF0000"/>
      <w:lang w:val="en-GB" w:eastAsia="en-US"/>
    </w:rPr>
  </w:style>
  <w:style w:type="character" w:customStyle="1" w:styleId="BodyTextIndentChar3">
    <w:name w:val="Body Text Indent Char3"/>
    <w:rsid w:val="00A94C1E"/>
    <w:rPr>
      <w:rFonts w:ascii="Times New Roman" w:eastAsia="SimSun" w:hAnsi="Times New Roman" w:cs="Times New Roman" w:hint="default"/>
      <w:kern w:val="0"/>
      <w:sz w:val="20"/>
      <w:szCs w:val="20"/>
      <w:lang w:val="en-GB" w:eastAsia="ja-JP"/>
    </w:rPr>
  </w:style>
  <w:style w:type="character" w:customStyle="1" w:styleId="CharChar111">
    <w:name w:val="Char Char111"/>
    <w:rsid w:val="00A94C1E"/>
    <w:rPr>
      <w:lang w:val="en-GB" w:eastAsia="en-US" w:bidi="ar-SA"/>
    </w:rPr>
  </w:style>
  <w:style w:type="character" w:customStyle="1" w:styleId="BodyTextIndent2Char3">
    <w:name w:val="Body Text Indent 2 Char3"/>
    <w:rsid w:val="00A94C1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A94C1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94C1E"/>
    <w:rPr>
      <w:rFonts w:ascii="Arial" w:hAnsi="Arial" w:cs="Arial" w:hint="default"/>
      <w:sz w:val="24"/>
      <w:lang w:val="en-GB" w:eastAsia="en-US" w:bidi="ar-SA"/>
    </w:rPr>
  </w:style>
  <w:style w:type="character" w:customStyle="1" w:styleId="CharChar15">
    <w:name w:val="Char Char15"/>
    <w:rsid w:val="00A94C1E"/>
    <w:rPr>
      <w:rFonts w:ascii="Arial" w:hAnsi="Arial" w:cs="Arial" w:hint="default"/>
      <w:sz w:val="36"/>
      <w:lang w:val="en-GB" w:eastAsia="en-US" w:bidi="ar-SA"/>
    </w:rPr>
  </w:style>
  <w:style w:type="character" w:customStyle="1" w:styleId="mediumtext1">
    <w:name w:val="medium_text1"/>
    <w:rsid w:val="00A94C1E"/>
    <w:rPr>
      <w:sz w:val="18"/>
      <w:szCs w:val="18"/>
    </w:rPr>
  </w:style>
  <w:style w:type="character" w:customStyle="1" w:styleId="shorttext1">
    <w:name w:val="short_text1"/>
    <w:rsid w:val="00A94C1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4C1E"/>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4C1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94C1E"/>
    <w:rPr>
      <w:rFonts w:ascii="Arial" w:hAnsi="Arial" w:cs="Arial" w:hint="default"/>
      <w:sz w:val="24"/>
      <w:szCs w:val="28"/>
      <w:lang w:val="en-GB" w:eastAsia="en-US"/>
    </w:rPr>
  </w:style>
  <w:style w:type="character" w:customStyle="1" w:styleId="CharChar18">
    <w:name w:val="Char Char18"/>
    <w:rsid w:val="00A94C1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4C1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94C1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94C1E"/>
    <w:rPr>
      <w:rFonts w:ascii="Arial" w:hAnsi="Arial" w:cs="Arial" w:hint="default"/>
      <w:sz w:val="24"/>
      <w:szCs w:val="28"/>
      <w:lang w:val="en-GB" w:eastAsia="en-GB" w:bidi="ar-SA"/>
    </w:rPr>
  </w:style>
  <w:style w:type="character" w:customStyle="1" w:styleId="Heading7Char2">
    <w:name w:val="Heading 7 Char2"/>
    <w:rsid w:val="00A94C1E"/>
    <w:rPr>
      <w:rFonts w:ascii="Arial" w:hAnsi="Arial" w:cs="Arial" w:hint="default"/>
      <w:lang w:val="en-GB" w:eastAsia="en-GB" w:bidi="ar-SA"/>
    </w:rPr>
  </w:style>
  <w:style w:type="character" w:customStyle="1" w:styleId="Heading8Char2">
    <w:name w:val="Heading 8 Char2"/>
    <w:rsid w:val="00A94C1E"/>
    <w:rPr>
      <w:rFonts w:ascii="Arial" w:hAnsi="Arial" w:cs="Arial" w:hint="default"/>
      <w:sz w:val="36"/>
      <w:lang w:val="en-GB" w:eastAsia="en-GB" w:bidi="ar-SA"/>
    </w:rPr>
  </w:style>
  <w:style w:type="character" w:customStyle="1" w:styleId="ListChar2">
    <w:name w:val="List Char2"/>
    <w:rsid w:val="00A94C1E"/>
    <w:rPr>
      <w:lang w:val="en-GB" w:eastAsia="en-GB" w:bidi="ar-SA"/>
    </w:rPr>
  </w:style>
  <w:style w:type="character" w:customStyle="1" w:styleId="PlainTextChar2">
    <w:name w:val="Plain Text Char2"/>
    <w:rsid w:val="00A94C1E"/>
    <w:rPr>
      <w:rFonts w:ascii="Courier New" w:hAnsi="Courier New" w:cs="Courier New" w:hint="default"/>
      <w:lang w:val="nb-NO" w:eastAsia="en-US" w:bidi="ar-SA"/>
    </w:rPr>
  </w:style>
  <w:style w:type="character" w:customStyle="1" w:styleId="CommentTextChar2">
    <w:name w:val="Comment Text Char2"/>
    <w:semiHidden/>
    <w:rsid w:val="00A94C1E"/>
    <w:rPr>
      <w:lang w:val="en-GB" w:eastAsia="en-US" w:bidi="ar-SA"/>
    </w:rPr>
  </w:style>
  <w:style w:type="character" w:customStyle="1" w:styleId="BodyText2Char2">
    <w:name w:val="Body Text 2 Char2"/>
    <w:rsid w:val="00A94C1E"/>
    <w:rPr>
      <w:lang w:val="en-GB" w:eastAsia="ja-JP" w:bidi="ar-SA"/>
    </w:rPr>
  </w:style>
  <w:style w:type="character" w:customStyle="1" w:styleId="BodyText3Char2">
    <w:name w:val="Body Text 3 Char2"/>
    <w:rsid w:val="00A94C1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4C1E"/>
    <w:rPr>
      <w:rFonts w:ascii="Arial" w:eastAsia="SimSun" w:hAnsi="Arial" w:cs="Arial" w:hint="default"/>
      <w:sz w:val="32"/>
      <w:lang w:val="en-GB" w:eastAsia="en-US" w:bidi="ar-SA"/>
    </w:rPr>
  </w:style>
  <w:style w:type="character" w:customStyle="1" w:styleId="BodyTextIndentChar2">
    <w:name w:val="Body Text Indent Char2"/>
    <w:rsid w:val="00A94C1E"/>
    <w:rPr>
      <w:lang w:val="en-GB" w:eastAsia="en-US" w:bidi="ar-SA"/>
    </w:rPr>
  </w:style>
  <w:style w:type="character" w:customStyle="1" w:styleId="BodyTextIndent2Char2">
    <w:name w:val="Body Text Indent 2 Char2"/>
    <w:rsid w:val="00A94C1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94C1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94C1E"/>
    <w:rPr>
      <w:rFonts w:ascii="Arial" w:hAnsi="Arial" w:cs="Arial" w:hint="default"/>
      <w:sz w:val="28"/>
      <w:lang w:val="en-GB" w:eastAsia="en-GB" w:bidi="ar-SA"/>
    </w:rPr>
  </w:style>
  <w:style w:type="character" w:customStyle="1" w:styleId="CarCar9">
    <w:name w:val="Car Car9"/>
    <w:rsid w:val="00A94C1E"/>
    <w:rPr>
      <w:rFonts w:ascii="Arial" w:hAnsi="Arial" w:cs="Arial" w:hint="default"/>
      <w:lang w:val="en-GB" w:eastAsia="ja-JP" w:bidi="ar-SA"/>
    </w:rPr>
  </w:style>
  <w:style w:type="character" w:customStyle="1" w:styleId="Heading7Char1">
    <w:name w:val="Heading 7 Char1"/>
    <w:rsid w:val="00A94C1E"/>
    <w:rPr>
      <w:rFonts w:ascii="Arial" w:hAnsi="Arial" w:cs="Arial" w:hint="default"/>
      <w:lang w:val="en-GB" w:eastAsia="ja-JP" w:bidi="ar-SA"/>
    </w:rPr>
  </w:style>
  <w:style w:type="character" w:customStyle="1" w:styleId="Heading8Char1">
    <w:name w:val="Heading 8 Char1"/>
    <w:rsid w:val="00A94C1E"/>
    <w:rPr>
      <w:rFonts w:ascii="Arial" w:hAnsi="Arial" w:cs="Arial" w:hint="default"/>
      <w:sz w:val="36"/>
      <w:lang w:val="en-GB" w:eastAsia="ja-JP" w:bidi="ar-SA"/>
    </w:rPr>
  </w:style>
  <w:style w:type="character" w:customStyle="1" w:styleId="ListChar1">
    <w:name w:val="List Char1"/>
    <w:rsid w:val="00A94C1E"/>
    <w:rPr>
      <w:lang w:val="en-GB" w:eastAsia="ja-JP" w:bidi="ar-SA"/>
    </w:rPr>
  </w:style>
  <w:style w:type="character" w:customStyle="1" w:styleId="CommentTextChar1">
    <w:name w:val="Comment Text Char1"/>
    <w:rsid w:val="00A94C1E"/>
    <w:rPr>
      <w:lang w:val="en-GB" w:eastAsia="en-US" w:bidi="ar-SA"/>
    </w:rPr>
  </w:style>
  <w:style w:type="character" w:customStyle="1" w:styleId="BodyText2Char1">
    <w:name w:val="Body Text 2 Char1"/>
    <w:rsid w:val="00A94C1E"/>
    <w:rPr>
      <w:lang w:val="en-GB" w:eastAsia="ja-JP" w:bidi="ar-SA"/>
    </w:rPr>
  </w:style>
  <w:style w:type="character" w:customStyle="1" w:styleId="BodyText3Char1">
    <w:name w:val="Body Text 3 Char1"/>
    <w:rsid w:val="00A94C1E"/>
    <w:rPr>
      <w:lang w:val="en-GB" w:eastAsia="ja-JP" w:bidi="ar-SA"/>
    </w:rPr>
  </w:style>
  <w:style w:type="character" w:customStyle="1" w:styleId="BodyTextIndentChar1">
    <w:name w:val="Body Text Indent Char1"/>
    <w:rsid w:val="00A94C1E"/>
    <w:rPr>
      <w:lang w:val="en-GB" w:eastAsia="en-US" w:bidi="ar-SA"/>
    </w:rPr>
  </w:style>
  <w:style w:type="character" w:customStyle="1" w:styleId="BodyTextIndent2Char1">
    <w:name w:val="Body Text Indent 2 Char1"/>
    <w:rsid w:val="00A94C1E"/>
    <w:rPr>
      <w:rFonts w:ascii="Arial" w:eastAsia="MS Mincho" w:hAnsi="Arial" w:cs="Arial" w:hint="default"/>
      <w:lang w:val="en-GB" w:eastAsia="ja-JP" w:bidi="ar-SA"/>
    </w:rPr>
  </w:style>
  <w:style w:type="character" w:customStyle="1" w:styleId="Absatz-Standardschriftart4">
    <w:name w:val="Absatz-Standardschriftart4"/>
    <w:rsid w:val="00A94C1E"/>
  </w:style>
  <w:style w:type="character" w:customStyle="1" w:styleId="WW-Absatz-Standardschriftart">
    <w:name w:val="WW-Absatz-Standardschriftart"/>
    <w:rsid w:val="00A94C1E"/>
  </w:style>
  <w:style w:type="character" w:customStyle="1" w:styleId="WW8Num1z0">
    <w:name w:val="WW8Num1z0"/>
    <w:rsid w:val="00A94C1E"/>
    <w:rPr>
      <w:rFonts w:ascii="Symbol" w:hAnsi="Symbol" w:hint="default"/>
    </w:rPr>
  </w:style>
  <w:style w:type="character" w:customStyle="1" w:styleId="WW8Num5z0">
    <w:name w:val="WW8Num5z0"/>
    <w:rsid w:val="00A94C1E"/>
    <w:rPr>
      <w:rFonts w:ascii="Times New Roman" w:eastAsia="MS Mincho" w:hAnsi="Times New Roman" w:cs="Times New Roman" w:hint="default"/>
    </w:rPr>
  </w:style>
  <w:style w:type="character" w:customStyle="1" w:styleId="WW8Num5z1">
    <w:name w:val="WW8Num5z1"/>
    <w:rsid w:val="00A94C1E"/>
    <w:rPr>
      <w:rFonts w:ascii="Courier New" w:hAnsi="Courier New" w:cs="Courier New" w:hint="default"/>
    </w:rPr>
  </w:style>
  <w:style w:type="character" w:customStyle="1" w:styleId="WW8Num5z2">
    <w:name w:val="WW8Num5z2"/>
    <w:rsid w:val="00A94C1E"/>
    <w:rPr>
      <w:rFonts w:ascii="Wingdings" w:hAnsi="Wingdings" w:hint="default"/>
    </w:rPr>
  </w:style>
  <w:style w:type="character" w:customStyle="1" w:styleId="WW8Num5z3">
    <w:name w:val="WW8Num5z3"/>
    <w:rsid w:val="00A94C1E"/>
    <w:rPr>
      <w:rFonts w:ascii="Symbol" w:hAnsi="Symbol" w:hint="default"/>
    </w:rPr>
  </w:style>
  <w:style w:type="character" w:customStyle="1" w:styleId="WW8Num6z0">
    <w:name w:val="WW8Num6z0"/>
    <w:rsid w:val="00A94C1E"/>
    <w:rPr>
      <w:rFonts w:ascii="Arial" w:eastAsia="MS Mincho" w:hAnsi="Arial" w:cs="Arial" w:hint="default"/>
    </w:rPr>
  </w:style>
  <w:style w:type="character" w:customStyle="1" w:styleId="WW8Num6z1">
    <w:name w:val="WW8Num6z1"/>
    <w:rsid w:val="00A94C1E"/>
    <w:rPr>
      <w:rFonts w:ascii="Courier New" w:hAnsi="Courier New" w:cs="Courier New" w:hint="default"/>
    </w:rPr>
  </w:style>
  <w:style w:type="character" w:customStyle="1" w:styleId="WW8Num6z2">
    <w:name w:val="WW8Num6z2"/>
    <w:rsid w:val="00A94C1E"/>
    <w:rPr>
      <w:rFonts w:ascii="Wingdings" w:hAnsi="Wingdings" w:hint="default"/>
    </w:rPr>
  </w:style>
  <w:style w:type="character" w:customStyle="1" w:styleId="WW8Num6z3">
    <w:name w:val="WW8Num6z3"/>
    <w:rsid w:val="00A94C1E"/>
    <w:rPr>
      <w:rFonts w:ascii="Symbol" w:hAnsi="Symbol" w:hint="default"/>
    </w:rPr>
  </w:style>
  <w:style w:type="character" w:customStyle="1" w:styleId="WW8Num9z0">
    <w:name w:val="WW8Num9z0"/>
    <w:rsid w:val="00A94C1E"/>
    <w:rPr>
      <w:rFonts w:ascii="Times New Roman" w:eastAsia="MS Mincho" w:hAnsi="Times New Roman" w:cs="Times New Roman" w:hint="default"/>
    </w:rPr>
  </w:style>
  <w:style w:type="character" w:customStyle="1" w:styleId="WW8Num9z1">
    <w:name w:val="WW8Num9z1"/>
    <w:rsid w:val="00A94C1E"/>
    <w:rPr>
      <w:rFonts w:ascii="Courier New" w:hAnsi="Courier New" w:cs="Courier New" w:hint="default"/>
    </w:rPr>
  </w:style>
  <w:style w:type="character" w:customStyle="1" w:styleId="WW8Num9z2">
    <w:name w:val="WW8Num9z2"/>
    <w:rsid w:val="00A94C1E"/>
    <w:rPr>
      <w:rFonts w:ascii="Wingdings" w:hAnsi="Wingdings" w:hint="default"/>
    </w:rPr>
  </w:style>
  <w:style w:type="character" w:customStyle="1" w:styleId="WW8Num9z3">
    <w:name w:val="WW8Num9z3"/>
    <w:rsid w:val="00A94C1E"/>
    <w:rPr>
      <w:rFonts w:ascii="Symbol" w:hAnsi="Symbol" w:hint="default"/>
    </w:rPr>
  </w:style>
  <w:style w:type="character" w:customStyle="1" w:styleId="WW8Num11z0">
    <w:name w:val="WW8Num11z0"/>
    <w:rsid w:val="00A94C1E"/>
    <w:rPr>
      <w:rFonts w:ascii="Times New Roman" w:eastAsia="MS Mincho" w:hAnsi="Times New Roman" w:cs="Times New Roman" w:hint="default"/>
    </w:rPr>
  </w:style>
  <w:style w:type="character" w:customStyle="1" w:styleId="WW8Num11z1">
    <w:name w:val="WW8Num11z1"/>
    <w:rsid w:val="00A94C1E"/>
    <w:rPr>
      <w:rFonts w:ascii="Courier New" w:hAnsi="Courier New" w:cs="Courier New" w:hint="default"/>
    </w:rPr>
  </w:style>
  <w:style w:type="character" w:customStyle="1" w:styleId="WW8Num11z2">
    <w:name w:val="WW8Num11z2"/>
    <w:rsid w:val="00A94C1E"/>
    <w:rPr>
      <w:rFonts w:ascii="Wingdings" w:hAnsi="Wingdings" w:hint="default"/>
    </w:rPr>
  </w:style>
  <w:style w:type="character" w:customStyle="1" w:styleId="WW8Num11z3">
    <w:name w:val="WW8Num11z3"/>
    <w:rsid w:val="00A94C1E"/>
    <w:rPr>
      <w:rFonts w:ascii="Symbol" w:hAnsi="Symbol" w:hint="default"/>
    </w:rPr>
  </w:style>
  <w:style w:type="character" w:customStyle="1" w:styleId="WW8Num15z0">
    <w:name w:val="WW8Num15z0"/>
    <w:rsid w:val="00A94C1E"/>
    <w:rPr>
      <w:rFonts w:ascii="Times New Roman" w:eastAsia="Times New Roman" w:hAnsi="Times New Roman" w:cs="Times New Roman" w:hint="default"/>
    </w:rPr>
  </w:style>
  <w:style w:type="character" w:customStyle="1" w:styleId="WW8Num15z1">
    <w:name w:val="WW8Num15z1"/>
    <w:rsid w:val="00A94C1E"/>
    <w:rPr>
      <w:rFonts w:ascii="Courier New" w:hAnsi="Courier New" w:cs="Courier New" w:hint="default"/>
    </w:rPr>
  </w:style>
  <w:style w:type="character" w:customStyle="1" w:styleId="WW8Num15z2">
    <w:name w:val="WW8Num15z2"/>
    <w:rsid w:val="00A94C1E"/>
    <w:rPr>
      <w:rFonts w:ascii="Wingdings" w:hAnsi="Wingdings" w:hint="default"/>
    </w:rPr>
  </w:style>
  <w:style w:type="character" w:customStyle="1" w:styleId="WW8Num15z3">
    <w:name w:val="WW8Num15z3"/>
    <w:rsid w:val="00A94C1E"/>
    <w:rPr>
      <w:rFonts w:ascii="Symbol" w:hAnsi="Symbol" w:hint="default"/>
    </w:rPr>
  </w:style>
  <w:style w:type="character" w:customStyle="1" w:styleId="WW8Num16z0">
    <w:name w:val="WW8Num16z0"/>
    <w:rsid w:val="00A94C1E"/>
    <w:rPr>
      <w:rFonts w:ascii="Times New Roman" w:eastAsia="MS Mincho" w:hAnsi="Times New Roman" w:cs="Times New Roman" w:hint="default"/>
    </w:rPr>
  </w:style>
  <w:style w:type="character" w:customStyle="1" w:styleId="WW8Num16z1">
    <w:name w:val="WW8Num16z1"/>
    <w:rsid w:val="00A94C1E"/>
    <w:rPr>
      <w:rFonts w:ascii="Courier New" w:hAnsi="Courier New" w:cs="Courier New" w:hint="default"/>
    </w:rPr>
  </w:style>
  <w:style w:type="character" w:customStyle="1" w:styleId="WW8Num16z2">
    <w:name w:val="WW8Num16z2"/>
    <w:rsid w:val="00A94C1E"/>
    <w:rPr>
      <w:rFonts w:ascii="Wingdings" w:hAnsi="Wingdings" w:hint="default"/>
    </w:rPr>
  </w:style>
  <w:style w:type="character" w:customStyle="1" w:styleId="WW8Num16z3">
    <w:name w:val="WW8Num16z3"/>
    <w:rsid w:val="00A94C1E"/>
    <w:rPr>
      <w:rFonts w:ascii="Symbol" w:hAnsi="Symbol" w:hint="default"/>
    </w:rPr>
  </w:style>
  <w:style w:type="character" w:customStyle="1" w:styleId="WW8Num18z0">
    <w:name w:val="WW8Num18z0"/>
    <w:rsid w:val="00A94C1E"/>
    <w:rPr>
      <w:rFonts w:ascii="Times New Roman" w:eastAsia="Times New Roman" w:hAnsi="Times New Roman" w:cs="Times New Roman" w:hint="default"/>
    </w:rPr>
  </w:style>
  <w:style w:type="character" w:customStyle="1" w:styleId="WW8Num18z1">
    <w:name w:val="WW8Num18z1"/>
    <w:rsid w:val="00A94C1E"/>
    <w:rPr>
      <w:rFonts w:ascii="Courier New" w:hAnsi="Courier New" w:cs="Courier New" w:hint="default"/>
    </w:rPr>
  </w:style>
  <w:style w:type="character" w:customStyle="1" w:styleId="WW8Num18z2">
    <w:name w:val="WW8Num18z2"/>
    <w:rsid w:val="00A94C1E"/>
    <w:rPr>
      <w:rFonts w:ascii="Wingdings" w:hAnsi="Wingdings" w:hint="default"/>
    </w:rPr>
  </w:style>
  <w:style w:type="character" w:customStyle="1" w:styleId="WW8Num18z3">
    <w:name w:val="WW8Num18z3"/>
    <w:rsid w:val="00A94C1E"/>
    <w:rPr>
      <w:rFonts w:ascii="Symbol" w:hAnsi="Symbol" w:hint="default"/>
    </w:rPr>
  </w:style>
  <w:style w:type="character" w:customStyle="1" w:styleId="WW8Num19z0">
    <w:name w:val="WW8Num19z0"/>
    <w:rsid w:val="00A94C1E"/>
    <w:rPr>
      <w:rFonts w:ascii="Times New Roman" w:eastAsia="MS Mincho" w:hAnsi="Times New Roman" w:cs="Times New Roman" w:hint="default"/>
    </w:rPr>
  </w:style>
  <w:style w:type="character" w:customStyle="1" w:styleId="WW8Num19z1">
    <w:name w:val="WW8Num19z1"/>
    <w:rsid w:val="00A94C1E"/>
    <w:rPr>
      <w:rFonts w:ascii="Wingdings" w:hAnsi="Wingdings" w:hint="default"/>
    </w:rPr>
  </w:style>
  <w:style w:type="character" w:customStyle="1" w:styleId="WW8Num25z0">
    <w:name w:val="WW8Num25z0"/>
    <w:rsid w:val="00A94C1E"/>
    <w:rPr>
      <w:rFonts w:ascii="Arial" w:eastAsia="SimSun" w:hAnsi="Arial" w:cs="Arial" w:hint="default"/>
    </w:rPr>
  </w:style>
  <w:style w:type="character" w:customStyle="1" w:styleId="WW8Num25z1">
    <w:name w:val="WW8Num25z1"/>
    <w:rsid w:val="00A94C1E"/>
    <w:rPr>
      <w:rFonts w:ascii="Wingdings" w:hAnsi="Wingdings" w:hint="default"/>
    </w:rPr>
  </w:style>
  <w:style w:type="character" w:customStyle="1" w:styleId="WW8Num28z0">
    <w:name w:val="WW8Num28z0"/>
    <w:rsid w:val="00A94C1E"/>
    <w:rPr>
      <w:rFonts w:ascii="Times New Roman" w:eastAsia="MS Mincho" w:hAnsi="Times New Roman" w:cs="Times New Roman" w:hint="default"/>
    </w:rPr>
  </w:style>
  <w:style w:type="character" w:customStyle="1" w:styleId="WW8Num28z1">
    <w:name w:val="WW8Num28z1"/>
    <w:rsid w:val="00A94C1E"/>
    <w:rPr>
      <w:rFonts w:ascii="Courier New" w:hAnsi="Courier New" w:cs="Courier New" w:hint="default"/>
    </w:rPr>
  </w:style>
  <w:style w:type="character" w:customStyle="1" w:styleId="WW8Num28z2">
    <w:name w:val="WW8Num28z2"/>
    <w:rsid w:val="00A94C1E"/>
    <w:rPr>
      <w:rFonts w:ascii="Wingdings" w:hAnsi="Wingdings" w:hint="default"/>
    </w:rPr>
  </w:style>
  <w:style w:type="character" w:customStyle="1" w:styleId="WW8Num28z3">
    <w:name w:val="WW8Num28z3"/>
    <w:rsid w:val="00A94C1E"/>
    <w:rPr>
      <w:rFonts w:ascii="Symbol" w:hAnsi="Symbol" w:hint="default"/>
    </w:rPr>
  </w:style>
  <w:style w:type="character" w:customStyle="1" w:styleId="WW8Num32z0">
    <w:name w:val="WW8Num32z0"/>
    <w:rsid w:val="00A94C1E"/>
    <w:rPr>
      <w:rFonts w:ascii="Times New Roman" w:eastAsia="Times New Roman" w:hAnsi="Times New Roman" w:cs="Times New Roman" w:hint="default"/>
    </w:rPr>
  </w:style>
  <w:style w:type="character" w:customStyle="1" w:styleId="WW8Num32z1">
    <w:name w:val="WW8Num32z1"/>
    <w:rsid w:val="00A94C1E"/>
    <w:rPr>
      <w:rFonts w:ascii="Courier New" w:hAnsi="Courier New" w:cs="Courier New" w:hint="default"/>
    </w:rPr>
  </w:style>
  <w:style w:type="character" w:customStyle="1" w:styleId="WW8Num32z2">
    <w:name w:val="WW8Num32z2"/>
    <w:rsid w:val="00A94C1E"/>
    <w:rPr>
      <w:rFonts w:ascii="Wingdings" w:hAnsi="Wingdings" w:hint="default"/>
    </w:rPr>
  </w:style>
  <w:style w:type="character" w:customStyle="1" w:styleId="WW8Num32z3">
    <w:name w:val="WW8Num32z3"/>
    <w:rsid w:val="00A94C1E"/>
    <w:rPr>
      <w:rFonts w:ascii="Symbol" w:hAnsi="Symbol" w:hint="default"/>
    </w:rPr>
  </w:style>
  <w:style w:type="character" w:customStyle="1" w:styleId="WW8Num34z0">
    <w:name w:val="WW8Num34z0"/>
    <w:rsid w:val="00A94C1E"/>
    <w:rPr>
      <w:rFonts w:ascii="Times New Roman" w:eastAsia="SimSun" w:hAnsi="Times New Roman" w:cs="Times New Roman" w:hint="default"/>
    </w:rPr>
  </w:style>
  <w:style w:type="character" w:customStyle="1" w:styleId="WW8Num34z1">
    <w:name w:val="WW8Num34z1"/>
    <w:rsid w:val="00A94C1E"/>
    <w:rPr>
      <w:rFonts w:ascii="Wingdings" w:hAnsi="Wingdings" w:hint="default"/>
    </w:rPr>
  </w:style>
  <w:style w:type="character" w:customStyle="1" w:styleId="WW8Num35z0">
    <w:name w:val="WW8Num35z0"/>
    <w:rsid w:val="00A94C1E"/>
    <w:rPr>
      <w:rFonts w:ascii="Times New Roman" w:eastAsia="SimSun" w:hAnsi="Times New Roman" w:cs="Times New Roman" w:hint="default"/>
    </w:rPr>
  </w:style>
  <w:style w:type="character" w:customStyle="1" w:styleId="WW8Num35z1">
    <w:name w:val="WW8Num35z1"/>
    <w:rsid w:val="00A94C1E"/>
    <w:rPr>
      <w:rFonts w:ascii="Wingdings" w:hAnsi="Wingdings" w:hint="default"/>
    </w:rPr>
  </w:style>
  <w:style w:type="character" w:customStyle="1" w:styleId="WW8Num36z0">
    <w:name w:val="WW8Num36z0"/>
    <w:rsid w:val="00A94C1E"/>
    <w:rPr>
      <w:rFonts w:ascii="Times New Roman" w:eastAsia="SimSun" w:hAnsi="Times New Roman" w:cs="Times New Roman" w:hint="default"/>
    </w:rPr>
  </w:style>
  <w:style w:type="character" w:customStyle="1" w:styleId="WW8Num36z1">
    <w:name w:val="WW8Num36z1"/>
    <w:rsid w:val="00A94C1E"/>
    <w:rPr>
      <w:rFonts w:ascii="Wingdings" w:hAnsi="Wingdings" w:hint="default"/>
    </w:rPr>
  </w:style>
  <w:style w:type="character" w:customStyle="1" w:styleId="WW8Num39z0">
    <w:name w:val="WW8Num39z0"/>
    <w:rsid w:val="00A94C1E"/>
    <w:rPr>
      <w:rFonts w:ascii="Times New Roman" w:eastAsia="SimSun" w:hAnsi="Times New Roman" w:cs="Times New Roman" w:hint="default"/>
    </w:rPr>
  </w:style>
  <w:style w:type="character" w:customStyle="1" w:styleId="WW8Num39z1">
    <w:name w:val="WW8Num39z1"/>
    <w:rsid w:val="00A94C1E"/>
    <w:rPr>
      <w:rFonts w:ascii="Wingdings" w:hAnsi="Wingdings" w:hint="default"/>
    </w:rPr>
  </w:style>
  <w:style w:type="character" w:customStyle="1" w:styleId="WW8NumSt1z0">
    <w:name w:val="WW8NumSt1z0"/>
    <w:rsid w:val="00A94C1E"/>
    <w:rPr>
      <w:rFonts w:ascii="Symbol" w:hAnsi="Symbol" w:hint="default"/>
    </w:rPr>
  </w:style>
  <w:style w:type="character" w:customStyle="1" w:styleId="WW8NumSt18z0">
    <w:name w:val="WW8NumSt18z0"/>
    <w:rsid w:val="00A94C1E"/>
    <w:rPr>
      <w:rFonts w:ascii="Geneva" w:hAnsi="Geneva" w:hint="default"/>
    </w:rPr>
  </w:style>
  <w:style w:type="character" w:customStyle="1" w:styleId="af9">
    <w:name w:val="段落フォント"/>
    <w:rsid w:val="00A94C1E"/>
  </w:style>
  <w:style w:type="character" w:customStyle="1" w:styleId="afa">
    <w:name w:val="脚注番号"/>
    <w:rsid w:val="00A94C1E"/>
    <w:rPr>
      <w:b/>
      <w:bCs w:val="0"/>
      <w:position w:val="3"/>
      <w:sz w:val="16"/>
    </w:rPr>
  </w:style>
  <w:style w:type="character" w:customStyle="1" w:styleId="afb">
    <w:name w:val="コメント参照"/>
    <w:rsid w:val="00A94C1E"/>
    <w:rPr>
      <w:sz w:val="16"/>
    </w:rPr>
  </w:style>
  <w:style w:type="character" w:customStyle="1" w:styleId="H1">
    <w:name w:val="H1 (文字)"/>
    <w:rsid w:val="00A94C1E"/>
    <w:rPr>
      <w:rFonts w:ascii="Arial" w:eastAsia="MS Mincho" w:hAnsi="Arial" w:cs="Arial" w:hint="default"/>
      <w:sz w:val="36"/>
      <w:lang w:val="en-GB" w:eastAsia="ar-SA" w:bidi="ar-SA"/>
    </w:rPr>
  </w:style>
  <w:style w:type="character" w:customStyle="1" w:styleId="Head2A">
    <w:name w:val="Head2A (文字)"/>
    <w:rsid w:val="00A94C1E"/>
    <w:rPr>
      <w:rFonts w:ascii="Arial" w:eastAsia="MS Mincho" w:hAnsi="Arial" w:cs="Arial" w:hint="default"/>
      <w:sz w:val="32"/>
      <w:lang w:val="en-GB" w:eastAsia="ar-SA" w:bidi="ar-SA"/>
    </w:rPr>
  </w:style>
  <w:style w:type="character" w:customStyle="1" w:styleId="Underrubrik2">
    <w:name w:val="Underrubrik2 (文字)"/>
    <w:rsid w:val="00A94C1E"/>
    <w:rPr>
      <w:rFonts w:ascii="Arial" w:eastAsia="MS Mincho" w:hAnsi="Arial" w:cs="Arial" w:hint="default"/>
      <w:sz w:val="28"/>
      <w:lang w:val="en-GB" w:eastAsia="ar-SA" w:bidi="ar-SA"/>
    </w:rPr>
  </w:style>
  <w:style w:type="character" w:customStyle="1" w:styleId="h4">
    <w:name w:val="h4 (文字)"/>
    <w:rsid w:val="00A94C1E"/>
    <w:rPr>
      <w:rFonts w:ascii="Arial" w:eastAsia="MS Mincho" w:hAnsi="Arial" w:cs="Arial" w:hint="default"/>
      <w:color w:val="0000FF"/>
      <w:kern w:val="2"/>
      <w:sz w:val="24"/>
      <w:szCs w:val="28"/>
      <w:lang w:val="en-GB" w:eastAsia="ar-SA" w:bidi="ar-SA"/>
    </w:rPr>
  </w:style>
  <w:style w:type="character" w:customStyle="1" w:styleId="M5">
    <w:name w:val="M5 (文字)"/>
    <w:rsid w:val="00A94C1E"/>
    <w:rPr>
      <w:rFonts w:ascii="Arial" w:eastAsia="MS Mincho" w:hAnsi="Arial" w:cs="Arial" w:hint="default"/>
      <w:sz w:val="22"/>
      <w:lang w:val="en-GB" w:eastAsia="ar-SA" w:bidi="ar-SA"/>
    </w:rPr>
  </w:style>
  <w:style w:type="character" w:customStyle="1" w:styleId="T1">
    <w:name w:val="T1 (文字)"/>
    <w:rsid w:val="00A94C1E"/>
    <w:rPr>
      <w:rFonts w:ascii="Arial" w:eastAsia="MS Mincho" w:hAnsi="Arial" w:cs="Arial" w:hint="default"/>
      <w:lang w:val="en-GB" w:eastAsia="ar-SA" w:bidi="ar-SA"/>
    </w:rPr>
  </w:style>
  <w:style w:type="character" w:customStyle="1" w:styleId="83">
    <w:name w:val="(文字) (文字)8"/>
    <w:rsid w:val="00A94C1E"/>
    <w:rPr>
      <w:rFonts w:ascii="Arial" w:eastAsia="MS Mincho" w:hAnsi="Arial" w:cs="Arial" w:hint="default"/>
      <w:lang w:val="en-GB" w:eastAsia="ar-SA" w:bidi="ar-SA"/>
    </w:rPr>
  </w:style>
  <w:style w:type="character" w:customStyle="1" w:styleId="7d">
    <w:name w:val="(文字) (文字)7"/>
    <w:rsid w:val="00A94C1E"/>
    <w:rPr>
      <w:rFonts w:ascii="Arial" w:eastAsia="MS Mincho" w:hAnsi="Arial" w:cs="Arial" w:hint="default"/>
      <w:sz w:val="36"/>
      <w:lang w:val="en-GB" w:eastAsia="ar-SA" w:bidi="ar-SA"/>
    </w:rPr>
  </w:style>
  <w:style w:type="character" w:customStyle="1" w:styleId="headerodd">
    <w:name w:val="header odd (文字)"/>
    <w:rsid w:val="00A94C1E"/>
    <w:rPr>
      <w:rFonts w:ascii="Arial" w:eastAsia="MS Mincho" w:hAnsi="Arial" w:cs="Arial" w:hint="default"/>
      <w:b/>
      <w:bCs w:val="0"/>
      <w:sz w:val="18"/>
      <w:lang w:val="en-GB" w:eastAsia="ar-SA" w:bidi="ar-SA"/>
    </w:rPr>
  </w:style>
  <w:style w:type="character" w:customStyle="1" w:styleId="footnotetext1">
    <w:name w:val="footnote text1 (文字)"/>
    <w:rsid w:val="00A94C1E"/>
    <w:rPr>
      <w:rFonts w:ascii="MS Mincho" w:eastAsia="MS Mincho" w:hAnsi="MS Mincho" w:hint="eastAsia"/>
      <w:sz w:val="16"/>
      <w:lang w:val="en-GB" w:eastAsia="ar-SA" w:bidi="ar-SA"/>
    </w:rPr>
  </w:style>
  <w:style w:type="character" w:customStyle="1" w:styleId="6c">
    <w:name w:val="(文字) (文字)6"/>
    <w:rsid w:val="00A94C1E"/>
    <w:rPr>
      <w:rFonts w:ascii="MS Mincho" w:eastAsia="MS Mincho" w:hAnsi="MS Mincho" w:hint="eastAsia"/>
      <w:lang w:val="en-GB" w:eastAsia="ar-SA" w:bidi="ar-SA"/>
    </w:rPr>
  </w:style>
  <w:style w:type="character" w:customStyle="1" w:styleId="cap">
    <w:name w:val="cap (文字)"/>
    <w:rsid w:val="00A94C1E"/>
    <w:rPr>
      <w:rFonts w:ascii="MS Mincho" w:eastAsia="MS Mincho" w:hAnsi="MS Mincho" w:hint="eastAsia"/>
      <w:b/>
      <w:bCs w:val="0"/>
      <w:lang w:val="en-GB" w:eastAsia="ar-SA" w:bidi="ar-SA"/>
    </w:rPr>
  </w:style>
  <w:style w:type="character" w:customStyle="1" w:styleId="5f0">
    <w:name w:val="(文字) (文字)5"/>
    <w:rsid w:val="00A94C1E"/>
    <w:rPr>
      <w:rFonts w:ascii="Courier New" w:eastAsia="MS Mincho" w:hAnsi="Courier New" w:cs="Courier New" w:hint="default"/>
      <w:lang w:val="nb-NO" w:eastAsia="ar-SA" w:bidi="ar-SA"/>
    </w:rPr>
  </w:style>
  <w:style w:type="character" w:customStyle="1" w:styleId="bt">
    <w:name w:val="bt (文字)"/>
    <w:rsid w:val="00A94C1E"/>
    <w:rPr>
      <w:rFonts w:ascii="MS Mincho" w:eastAsia="MS Mincho" w:hAnsi="MS Mincho" w:hint="eastAsia"/>
      <w:lang w:val="en-GB" w:eastAsia="ar-SA" w:bidi="ar-SA"/>
    </w:rPr>
  </w:style>
  <w:style w:type="character" w:customStyle="1" w:styleId="afc">
    <w:name w:val="番号付け記号"/>
    <w:rsid w:val="00A94C1E"/>
  </w:style>
  <w:style w:type="character" w:customStyle="1" w:styleId="WW8Num27z0">
    <w:name w:val="WW8Num27z0"/>
    <w:rsid w:val="00A94C1E"/>
    <w:rPr>
      <w:rFonts w:ascii="Arial" w:eastAsia="Times New Roman" w:hAnsi="Arial" w:cs="Arial" w:hint="default"/>
    </w:rPr>
  </w:style>
  <w:style w:type="character" w:customStyle="1" w:styleId="WW8Num27z1">
    <w:name w:val="WW8Num27z1"/>
    <w:rsid w:val="00A94C1E"/>
    <w:rPr>
      <w:rFonts w:ascii="Courier New" w:hAnsi="Courier New" w:cs="Courier New" w:hint="default"/>
    </w:rPr>
  </w:style>
  <w:style w:type="character" w:customStyle="1" w:styleId="WW8Num27z2">
    <w:name w:val="WW8Num27z2"/>
    <w:rsid w:val="00A94C1E"/>
    <w:rPr>
      <w:rFonts w:ascii="Wingdings" w:hAnsi="Wingdings" w:hint="default"/>
    </w:rPr>
  </w:style>
  <w:style w:type="character" w:customStyle="1" w:styleId="WW8Num27z3">
    <w:name w:val="WW8Num27z3"/>
    <w:rsid w:val="00A94C1E"/>
    <w:rPr>
      <w:rFonts w:ascii="Symbol" w:hAnsi="Symbol" w:hint="default"/>
    </w:rPr>
  </w:style>
  <w:style w:type="character" w:customStyle="1" w:styleId="WW8Num29z0">
    <w:name w:val="WW8Num29z0"/>
    <w:rsid w:val="00A94C1E"/>
    <w:rPr>
      <w:rFonts w:ascii="Times New Roman" w:eastAsia="MS Mincho" w:hAnsi="Times New Roman" w:cs="Times New Roman" w:hint="default"/>
    </w:rPr>
  </w:style>
  <w:style w:type="character" w:customStyle="1" w:styleId="WW8Num29z1">
    <w:name w:val="WW8Num29z1"/>
    <w:rsid w:val="00A94C1E"/>
    <w:rPr>
      <w:rFonts w:ascii="Courier New" w:hAnsi="Courier New" w:cs="Courier New" w:hint="default"/>
    </w:rPr>
  </w:style>
  <w:style w:type="character" w:customStyle="1" w:styleId="WW8Num29z2">
    <w:name w:val="WW8Num29z2"/>
    <w:rsid w:val="00A94C1E"/>
    <w:rPr>
      <w:rFonts w:ascii="Wingdings" w:hAnsi="Wingdings" w:hint="default"/>
    </w:rPr>
  </w:style>
  <w:style w:type="character" w:customStyle="1" w:styleId="WW8Num29z3">
    <w:name w:val="WW8Num29z3"/>
    <w:rsid w:val="00A94C1E"/>
    <w:rPr>
      <w:rFonts w:ascii="Symbol" w:hAnsi="Symbol" w:hint="default"/>
    </w:rPr>
  </w:style>
  <w:style w:type="character" w:customStyle="1" w:styleId="WW8Num31z0">
    <w:name w:val="WW8Num31z0"/>
    <w:rsid w:val="00A94C1E"/>
    <w:rPr>
      <w:rFonts w:ascii="Symbol" w:hAnsi="Symbol" w:hint="default"/>
    </w:rPr>
  </w:style>
  <w:style w:type="character" w:customStyle="1" w:styleId="WW8Num31z1">
    <w:name w:val="WW8Num31z1"/>
    <w:rsid w:val="00A94C1E"/>
    <w:rPr>
      <w:rFonts w:ascii="Courier New" w:hAnsi="Courier New" w:cs="Courier New" w:hint="default"/>
    </w:rPr>
  </w:style>
  <w:style w:type="character" w:customStyle="1" w:styleId="WW8Num31z2">
    <w:name w:val="WW8Num31z2"/>
    <w:rsid w:val="00A94C1E"/>
    <w:rPr>
      <w:rFonts w:ascii="Wingdings" w:hAnsi="Wingdings" w:hint="default"/>
    </w:rPr>
  </w:style>
  <w:style w:type="character" w:customStyle="1" w:styleId="WW8Num34z2">
    <w:name w:val="WW8Num34z2"/>
    <w:rsid w:val="00A94C1E"/>
    <w:rPr>
      <w:rFonts w:ascii="Wingdings" w:hAnsi="Wingdings" w:hint="default"/>
    </w:rPr>
  </w:style>
  <w:style w:type="character" w:customStyle="1" w:styleId="WW8Num34z3">
    <w:name w:val="WW8Num34z3"/>
    <w:rsid w:val="00A94C1E"/>
    <w:rPr>
      <w:rFonts w:ascii="Symbol" w:hAnsi="Symbol" w:hint="default"/>
    </w:rPr>
  </w:style>
  <w:style w:type="character" w:customStyle="1" w:styleId="WW8Num37z0">
    <w:name w:val="WW8Num37z0"/>
    <w:rsid w:val="00A94C1E"/>
    <w:rPr>
      <w:rFonts w:ascii="Times New Roman" w:eastAsia="SimSun" w:hAnsi="Times New Roman" w:cs="Times New Roman" w:hint="default"/>
    </w:rPr>
  </w:style>
  <w:style w:type="character" w:customStyle="1" w:styleId="WW8Num37z1">
    <w:name w:val="WW8Num37z1"/>
    <w:rsid w:val="00A94C1E"/>
    <w:rPr>
      <w:rFonts w:ascii="Wingdings" w:hAnsi="Wingdings" w:hint="default"/>
    </w:rPr>
  </w:style>
  <w:style w:type="character" w:customStyle="1" w:styleId="WW8Num38z0">
    <w:name w:val="WW8Num38z0"/>
    <w:rsid w:val="00A94C1E"/>
    <w:rPr>
      <w:rFonts w:ascii="Times New Roman" w:eastAsia="SimSun" w:hAnsi="Times New Roman" w:cs="Times New Roman" w:hint="default"/>
    </w:rPr>
  </w:style>
  <w:style w:type="character" w:customStyle="1" w:styleId="WW8Num38z1">
    <w:name w:val="WW8Num38z1"/>
    <w:rsid w:val="00A94C1E"/>
    <w:rPr>
      <w:rFonts w:ascii="Wingdings" w:hAnsi="Wingdings" w:hint="default"/>
    </w:rPr>
  </w:style>
  <w:style w:type="character" w:customStyle="1" w:styleId="WW8Num41z0">
    <w:name w:val="WW8Num41z0"/>
    <w:rsid w:val="00A94C1E"/>
    <w:rPr>
      <w:rFonts w:ascii="Times New Roman" w:eastAsia="SimSun" w:hAnsi="Times New Roman" w:cs="Times New Roman" w:hint="default"/>
    </w:rPr>
  </w:style>
  <w:style w:type="character" w:customStyle="1" w:styleId="WW8Num41z1">
    <w:name w:val="WW8Num41z1"/>
    <w:rsid w:val="00A94C1E"/>
    <w:rPr>
      <w:rFonts w:ascii="Wingdings" w:hAnsi="Wingdings" w:hint="default"/>
    </w:rPr>
  </w:style>
  <w:style w:type="character" w:customStyle="1" w:styleId="WW8NumSt20z0">
    <w:name w:val="WW8NumSt20z0"/>
    <w:rsid w:val="00A94C1E"/>
    <w:rPr>
      <w:rFonts w:ascii="Geneva" w:hAnsi="Geneva" w:hint="default"/>
    </w:rPr>
  </w:style>
  <w:style w:type="character" w:customStyle="1" w:styleId="DefaultParagraphFont1">
    <w:name w:val="Default Paragraph Font1"/>
    <w:rsid w:val="00A94C1E"/>
  </w:style>
  <w:style w:type="character" w:customStyle="1" w:styleId="CommentReference1">
    <w:name w:val="Comment Reference1"/>
    <w:rsid w:val="00A94C1E"/>
    <w:rPr>
      <w:sz w:val="16"/>
    </w:rPr>
  </w:style>
  <w:style w:type="character" w:customStyle="1" w:styleId="CharChar22">
    <w:name w:val="Char Char22"/>
    <w:rsid w:val="00A94C1E"/>
    <w:rPr>
      <w:rFonts w:ascii="Arial" w:hAnsi="Arial" w:cs="Arial" w:hint="default"/>
      <w:lang w:val="en-GB"/>
    </w:rPr>
  </w:style>
  <w:style w:type="character" w:customStyle="1" w:styleId="h4CharChar">
    <w:name w:val="h4 Char Char"/>
    <w:rsid w:val="00A94C1E"/>
    <w:rPr>
      <w:rFonts w:ascii="Arial" w:hAnsi="Arial" w:cs="Arial" w:hint="default"/>
      <w:sz w:val="24"/>
      <w:lang w:val="en-GB" w:eastAsia="ja-JP" w:bidi="ar-SA"/>
    </w:rPr>
  </w:style>
  <w:style w:type="character" w:customStyle="1" w:styleId="FigureCaption1">
    <w:name w:val="Figure Caption1"/>
    <w:aliases w:val="fc Char1,Figure Caption Char Char"/>
    <w:rsid w:val="00A94C1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4C1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94C1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4C1E"/>
    <w:rPr>
      <w:lang w:val="en-GB" w:eastAsia="ja-JP" w:bidi="ar-SA"/>
    </w:rPr>
  </w:style>
  <w:style w:type="character" w:customStyle="1" w:styleId="CarCar10">
    <w:name w:val="Car Car10"/>
    <w:rsid w:val="00A94C1E"/>
    <w:rPr>
      <w:rFonts w:ascii="Arial" w:hAnsi="Arial" w:cs="Arial" w:hint="default"/>
      <w:lang w:val="en-GB" w:eastAsia="ja-JP" w:bidi="ar-SA"/>
    </w:rPr>
  </w:style>
  <w:style w:type="character" w:customStyle="1" w:styleId="1fb">
    <w:name w:val="段落フォント1"/>
    <w:rsid w:val="00A94C1E"/>
  </w:style>
  <w:style w:type="character" w:customStyle="1" w:styleId="1fc">
    <w:name w:val="コメント参照1"/>
    <w:rsid w:val="00A94C1E"/>
    <w:rPr>
      <w:sz w:val="16"/>
    </w:rPr>
  </w:style>
  <w:style w:type="character" w:customStyle="1" w:styleId="CharChar23">
    <w:name w:val="Char Char23"/>
    <w:rsid w:val="00A94C1E"/>
    <w:rPr>
      <w:rFonts w:ascii="Arial" w:hAnsi="Arial" w:cs="Arial" w:hint="default"/>
      <w:lang w:val="en-GB" w:eastAsia="en-US"/>
    </w:rPr>
  </w:style>
  <w:style w:type="character" w:customStyle="1" w:styleId="EmailStyle97">
    <w:name w:val="EmailStyle97"/>
    <w:semiHidden/>
    <w:rsid w:val="00A94C1E"/>
    <w:rPr>
      <w:rFonts w:ascii="Arial" w:hAnsi="Arial" w:cs="Arial" w:hint="default"/>
      <w:color w:val="auto"/>
      <w:sz w:val="20"/>
      <w:szCs w:val="20"/>
    </w:rPr>
  </w:style>
  <w:style w:type="character" w:customStyle="1" w:styleId="THC">
    <w:name w:val="TH C"/>
    <w:rsid w:val="00A94C1E"/>
    <w:rPr>
      <w:rFonts w:ascii="Arial" w:eastAsia="MS Mincho" w:hAnsi="Arial" w:cs="Arial" w:hint="default"/>
      <w:b/>
      <w:bCs/>
      <w:lang w:val="en-GB" w:eastAsia="ja-JP"/>
    </w:rPr>
  </w:style>
  <w:style w:type="character" w:customStyle="1" w:styleId="B1C">
    <w:name w:val="B1 C"/>
    <w:rsid w:val="00A94C1E"/>
    <w:rPr>
      <w:lang w:val="en-GB" w:eastAsia="en-US" w:bidi="ar-SA"/>
    </w:rPr>
  </w:style>
  <w:style w:type="character" w:customStyle="1" w:styleId="Heading4C">
    <w:name w:val="Heading 4 C"/>
    <w:rsid w:val="00A94C1E"/>
    <w:rPr>
      <w:rFonts w:ascii="Arial" w:hAnsi="Arial" w:cs="Arial" w:hint="default"/>
      <w:sz w:val="24"/>
      <w:szCs w:val="28"/>
      <w:lang w:val="en-GB" w:eastAsia="en-US" w:bidi="ar-SA"/>
    </w:rPr>
  </w:style>
  <w:style w:type="character" w:customStyle="1" w:styleId="Titre3">
    <w:name w:val="Titre 3"/>
    <w:rsid w:val="00A94C1E"/>
    <w:rPr>
      <w:rFonts w:ascii="Arial" w:hAnsi="Arial" w:cs="Arial" w:hint="default"/>
      <w:sz w:val="28"/>
      <w:szCs w:val="28"/>
      <w:lang w:val="en-GB" w:eastAsia="en-GB"/>
    </w:rPr>
  </w:style>
  <w:style w:type="character" w:customStyle="1" w:styleId="B3c">
    <w:name w:val="B3 c"/>
    <w:rsid w:val="00A94C1E"/>
    <w:rPr>
      <w:lang w:val="en-GB" w:eastAsia="en-GB"/>
    </w:rPr>
  </w:style>
  <w:style w:type="character" w:customStyle="1" w:styleId="B2C">
    <w:name w:val="B2 C"/>
    <w:rsid w:val="00A94C1E"/>
    <w:rPr>
      <w:lang w:val="en-GB" w:eastAsia="en-GB"/>
    </w:rPr>
  </w:style>
  <w:style w:type="character" w:customStyle="1" w:styleId="H6C">
    <w:name w:val="H6 C"/>
    <w:rsid w:val="00A94C1E"/>
    <w:rPr>
      <w:rFonts w:ascii="Arial" w:eastAsia="Times New Roman" w:hAnsi="Arial" w:cs="Arial" w:hint="default"/>
      <w:sz w:val="22"/>
      <w:lang w:eastAsia="en-US"/>
    </w:rPr>
  </w:style>
  <w:style w:type="character" w:customStyle="1" w:styleId="h51">
    <w:name w:val="h5 1"/>
    <w:rsid w:val="00A94C1E"/>
    <w:rPr>
      <w:rFonts w:ascii="Arial" w:eastAsia="MS Mincho" w:hAnsi="Arial" w:cs="Arial" w:hint="default"/>
      <w:sz w:val="22"/>
      <w:lang w:val="en-GB" w:eastAsia="en-US" w:bidi="ar-SA"/>
    </w:rPr>
  </w:style>
  <w:style w:type="character" w:customStyle="1" w:styleId="st1">
    <w:name w:val="st1"/>
    <w:rsid w:val="00A94C1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4C1E"/>
    <w:rPr>
      <w:rFonts w:ascii="Arial" w:hAnsi="Arial" w:cs="Arial" w:hint="default"/>
      <w:sz w:val="24"/>
      <w:szCs w:val="28"/>
      <w:lang w:val="en-GB" w:eastAsia="en-US"/>
    </w:rPr>
  </w:style>
  <w:style w:type="character" w:customStyle="1" w:styleId="T1Char5">
    <w:name w:val="T1 Char5"/>
    <w:aliases w:val="Header 6 Char Char5"/>
    <w:rsid w:val="00A94C1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4C1E"/>
    <w:rPr>
      <w:rFonts w:ascii="Times New Roman" w:eastAsia="Times New Roman" w:hAnsi="Times New Roman" w:cs="Times New Roman" w:hint="default"/>
    </w:rPr>
  </w:style>
  <w:style w:type="character" w:customStyle="1" w:styleId="ZchnZchn51">
    <w:name w:val="Zchn Zchn51"/>
    <w:rsid w:val="00A94C1E"/>
    <w:rPr>
      <w:rFonts w:ascii="Courier New" w:eastAsia="Batang" w:hAnsi="Courier New" w:cs="Courier New" w:hint="default"/>
      <w:lang w:val="nb-NO" w:eastAsia="en-US" w:bidi="ar-SA"/>
    </w:rPr>
  </w:style>
  <w:style w:type="character" w:customStyle="1" w:styleId="Heading6Char3">
    <w:name w:val="Heading 6 Char3"/>
    <w:aliases w:val="T1 Char10,Header 6 Char1"/>
    <w:rsid w:val="00A94C1E"/>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4C1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4C1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4C1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4C1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4C1E"/>
    <w:rPr>
      <w:rFonts w:ascii="Arial" w:eastAsia="MS Mincho" w:hAnsi="Arial" w:cs="Arial" w:hint="default"/>
      <w:sz w:val="22"/>
      <w:lang w:val="en-GB" w:eastAsia="en-US" w:bidi="ar-SA"/>
    </w:rPr>
  </w:style>
  <w:style w:type="character" w:customStyle="1" w:styleId="T1Car">
    <w:name w:val="T1 Car"/>
    <w:aliases w:val="Header 6 Car Car"/>
    <w:rsid w:val="00A94C1E"/>
    <w:rPr>
      <w:rFonts w:ascii="Arial" w:eastAsia="MS Mincho" w:hAnsi="Arial" w:cs="Arial" w:hint="default"/>
      <w:lang w:val="en-GB" w:eastAsia="en-US" w:bidi="ar-SA"/>
    </w:rPr>
  </w:style>
  <w:style w:type="character" w:customStyle="1" w:styleId="CarCar4">
    <w:name w:val="Car Car4"/>
    <w:rsid w:val="00A94C1E"/>
    <w:rPr>
      <w:rFonts w:ascii="Arial" w:eastAsia="MS Mincho" w:hAnsi="Arial" w:cs="Arial" w:hint="default"/>
      <w:lang w:val="en-GB" w:eastAsia="en-US" w:bidi="ar-SA"/>
    </w:rPr>
  </w:style>
  <w:style w:type="character" w:customStyle="1" w:styleId="CarCar8">
    <w:name w:val="Car Car8"/>
    <w:rsid w:val="00A94C1E"/>
    <w:rPr>
      <w:rFonts w:ascii="Arial" w:eastAsia="MS Mincho" w:hAnsi="Arial" w:cs="Arial" w:hint="default"/>
      <w:sz w:val="36"/>
      <w:lang w:val="en-GB" w:eastAsia="en-US" w:bidi="ar-SA"/>
    </w:rPr>
  </w:style>
  <w:style w:type="character" w:customStyle="1" w:styleId="CarCar3">
    <w:name w:val="Car Car3"/>
    <w:rsid w:val="00A94C1E"/>
    <w:rPr>
      <w:rFonts w:ascii="Arial" w:eastAsia="MS Mincho" w:hAnsi="Arial" w:cs="Arial" w:hint="default"/>
      <w:sz w:val="36"/>
      <w:lang w:val="en-GB" w:eastAsia="en-US" w:bidi="ar-SA"/>
    </w:rPr>
  </w:style>
  <w:style w:type="character" w:customStyle="1" w:styleId="CarCar7">
    <w:name w:val="Car Car7"/>
    <w:rsid w:val="00A94C1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4C1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94C1E"/>
    <w:rPr>
      <w:b/>
      <w:bCs w:val="0"/>
      <w:lang w:val="en-GB" w:eastAsia="ja-JP" w:bidi="ar-SA"/>
    </w:rPr>
  </w:style>
  <w:style w:type="character" w:customStyle="1" w:styleId="CarCar6">
    <w:name w:val="Car Car6"/>
    <w:rsid w:val="00A94C1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4C1E"/>
    <w:rPr>
      <w:lang w:val="en-GB" w:eastAsia="ja-JP" w:bidi="ar-SA"/>
    </w:rPr>
  </w:style>
  <w:style w:type="character" w:customStyle="1" w:styleId="T1Char6">
    <w:name w:val="T1 Char6"/>
    <w:aliases w:val="Header 6 Char Char6"/>
    <w:rsid w:val="00A94C1E"/>
  </w:style>
  <w:style w:type="character" w:customStyle="1" w:styleId="capChar5">
    <w:name w:val="cap Char5"/>
    <w:aliases w:val="cap Char Char5,Caption Char Char4,Caption Char1 Char Char4,cap Char Char1 Char4,Caption Char Char1 Char Char4,cap Char2 Char Char Char4"/>
    <w:rsid w:val="00A94C1E"/>
    <w:rPr>
      <w:b/>
      <w:bCs w:val="0"/>
      <w:lang w:val="en-GB" w:eastAsia="en-US" w:bidi="ar-SA"/>
    </w:rPr>
  </w:style>
  <w:style w:type="character" w:customStyle="1" w:styleId="Head2AZchn">
    <w:name w:val="Head2A Zchn"/>
    <w:aliases w:val="2 Zchn,H2 Zchn,h2 Zchn,DO NOT USE_h2 Zchn,h21 Zchn,UNDERRUBRIK 1-2 Zchn Zchn"/>
    <w:rsid w:val="00A94C1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4C1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4C1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94C1E"/>
    <w:rPr>
      <w:rFonts w:ascii="Arial" w:hAnsi="Arial" w:cs="Arial" w:hint="default"/>
      <w:sz w:val="22"/>
      <w:lang w:val="en-GB" w:eastAsia="en-GB" w:bidi="ar-SA"/>
    </w:rPr>
  </w:style>
  <w:style w:type="character" w:customStyle="1" w:styleId="T1Zchn">
    <w:name w:val="T1 Zchn"/>
    <w:aliases w:val="Header 6 Zchn Zchn"/>
    <w:rsid w:val="00A94C1E"/>
  </w:style>
  <w:style w:type="character" w:customStyle="1" w:styleId="capChar3">
    <w:name w:val="cap Char3"/>
    <w:aliases w:val="cap Char Char3,Caption Char Char2,Caption Char1 Char Char2,cap Char Char1 Char2,Caption Char Char1 Char Char2,cap Char2 Char Char Char2"/>
    <w:rsid w:val="00A94C1E"/>
    <w:rPr>
      <w:rFonts w:ascii="Times New Roman" w:eastAsia="Batang" w:hAnsi="Times New Roman" w:cs="Times New Roman" w:hint="default"/>
      <w:b/>
      <w:bCs w:val="0"/>
      <w:lang w:val="en-GB"/>
    </w:rPr>
  </w:style>
  <w:style w:type="character" w:customStyle="1" w:styleId="Heading6Char2">
    <w:name w:val="Heading 6 Char2"/>
    <w:rsid w:val="00A94C1E"/>
  </w:style>
  <w:style w:type="character" w:customStyle="1" w:styleId="capChar4">
    <w:name w:val="cap Char4"/>
    <w:aliases w:val="cap Char Char4,Caption Char Char3,Caption Char1 Char Char3,cap Char Char1 Char3,Caption Char Char1 Char Char3,cap Char2 Char Char Char3"/>
    <w:rsid w:val="00A94C1E"/>
    <w:rPr>
      <w:rFonts w:ascii="Times New Roman" w:eastAsia="MS Mincho" w:hAnsi="Times New Roman" w:cs="Times New Roman" w:hint="default"/>
      <w:b/>
      <w:bCs w:val="0"/>
      <w:lang w:val="en-GB"/>
    </w:rPr>
  </w:style>
  <w:style w:type="character" w:customStyle="1" w:styleId="T1Char8">
    <w:name w:val="T1 Char8"/>
    <w:aliases w:val="Header 6 Char Char7"/>
    <w:rsid w:val="00A94C1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4C1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4C1E"/>
    <w:rPr>
      <w:rFonts w:ascii="Arial" w:hAnsi="Arial" w:cs="Arial" w:hint="default"/>
      <w:sz w:val="24"/>
      <w:szCs w:val="28"/>
      <w:lang w:val="en-GB" w:eastAsia="en-US"/>
    </w:rPr>
  </w:style>
  <w:style w:type="character" w:customStyle="1" w:styleId="T1Char7">
    <w:name w:val="T1 Char7"/>
    <w:aliases w:val="Header 6 Char Char8"/>
    <w:rsid w:val="00A94C1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4C1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4C1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4C1E"/>
    <w:rPr>
      <w:rFonts w:ascii="Arial" w:hAnsi="Arial" w:cs="Arial" w:hint="default"/>
      <w:sz w:val="24"/>
      <w:szCs w:val="24"/>
      <w:lang w:val="en-GB" w:eastAsia="en-US" w:bidi="he-IL"/>
    </w:rPr>
  </w:style>
  <w:style w:type="character" w:customStyle="1" w:styleId="T1Char9">
    <w:name w:val="T1 Char9"/>
    <w:aliases w:val="Header 6 Char Char9"/>
    <w:rsid w:val="00A94C1E"/>
    <w:rPr>
      <w:rFonts w:ascii="Arial" w:hAnsi="Arial" w:cs="Arial" w:hint="default"/>
      <w:lang w:val="en-GB" w:eastAsia="en-US" w:bidi="he-IL"/>
    </w:rPr>
  </w:style>
  <w:style w:type="character" w:customStyle="1" w:styleId="CommentSubjectChar2">
    <w:name w:val="Comment Subject Char2"/>
    <w:rsid w:val="00A94C1E"/>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94C1E"/>
    <w:rPr>
      <w:rFonts w:ascii="CG Times (WN)" w:eastAsia="Malgun Gothic" w:hAnsi="CG Times (WN)" w:hint="default"/>
      <w:b/>
      <w:bCs w:val="0"/>
      <w:lang w:val="en-GB" w:eastAsia="en-US"/>
    </w:rPr>
  </w:style>
  <w:style w:type="character" w:customStyle="1" w:styleId="2f7">
    <w:name w:val="段落フォント2"/>
    <w:rsid w:val="00A94C1E"/>
  </w:style>
  <w:style w:type="character" w:customStyle="1" w:styleId="2f8">
    <w:name w:val="コメント参照2"/>
    <w:rsid w:val="00A94C1E"/>
    <w:rPr>
      <w:sz w:val="16"/>
    </w:rPr>
  </w:style>
  <w:style w:type="character" w:customStyle="1" w:styleId="Char12">
    <w:name w:val="纯文本 Char1"/>
    <w:rsid w:val="00A94C1E"/>
    <w:rPr>
      <w:rFonts w:ascii="SimSun" w:eastAsia="SimSun" w:hAnsi="Courier New" w:cs="Courier New" w:hint="eastAsia"/>
      <w:sz w:val="21"/>
      <w:szCs w:val="21"/>
      <w:lang w:val="en-GB" w:eastAsia="en-US"/>
    </w:rPr>
  </w:style>
  <w:style w:type="character" w:customStyle="1" w:styleId="Char13">
    <w:name w:val="尾注文本 Char1"/>
    <w:rsid w:val="00A94C1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94C1E"/>
    <w:rPr>
      <w:rFonts w:ascii="Arial" w:eastAsia="Times New Roman" w:hAnsi="Arial" w:cs="Arial" w:hint="default"/>
      <w:sz w:val="36"/>
      <w:lang w:val="en-GB"/>
    </w:rPr>
  </w:style>
  <w:style w:type="character" w:customStyle="1" w:styleId="Absatz-Standardschriftart1">
    <w:name w:val="Absatz-Standardschriftart1"/>
    <w:rsid w:val="00A94C1E"/>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94C1E"/>
    <w:rPr>
      <w:rFonts w:ascii="Arial" w:hAnsi="Arial" w:cs="Arial" w:hint="default"/>
      <w:sz w:val="36"/>
      <w:lang w:val="en-GB" w:eastAsia="en-US"/>
    </w:rPr>
  </w:style>
  <w:style w:type="character" w:customStyle="1" w:styleId="Absatz-Standardschriftart3">
    <w:name w:val="Absatz-Standardschriftart3"/>
    <w:rsid w:val="00A94C1E"/>
  </w:style>
  <w:style w:type="character" w:customStyle="1" w:styleId="Char4">
    <w:name w:val="批注主题 Char"/>
    <w:rsid w:val="00A94C1E"/>
    <w:rPr>
      <w:b/>
      <w:bCs/>
      <w:lang w:val="en-GB" w:eastAsia="en-US" w:bidi="ar-SA"/>
    </w:rPr>
  </w:style>
  <w:style w:type="character" w:customStyle="1" w:styleId="Absatz-Standardschriftart2">
    <w:name w:val="Absatz-Standardschriftart2"/>
    <w:rsid w:val="00A94C1E"/>
  </w:style>
  <w:style w:type="character" w:customStyle="1" w:styleId="3f4">
    <w:name w:val="段落フォント3"/>
    <w:rsid w:val="00A94C1E"/>
  </w:style>
  <w:style w:type="character" w:customStyle="1" w:styleId="3f5">
    <w:name w:val="コメント参照3"/>
    <w:rsid w:val="00A94C1E"/>
    <w:rPr>
      <w:sz w:val="16"/>
    </w:rPr>
  </w:style>
  <w:style w:type="character" w:customStyle="1" w:styleId="CommentSubjectChar3">
    <w:name w:val="Comment Subject Char3"/>
    <w:rsid w:val="00A94C1E"/>
    <w:rPr>
      <w:rFonts w:ascii="Times New Roman" w:hAnsi="Times New Roman" w:cs="Times New Roman" w:hint="default"/>
      <w:b/>
      <w:bCs/>
      <w:lang w:val="en-GB" w:eastAsia="en-US"/>
    </w:rPr>
  </w:style>
  <w:style w:type="character" w:customStyle="1" w:styleId="CharChar151">
    <w:name w:val="Char Char151"/>
    <w:rsid w:val="00A94C1E"/>
    <w:rPr>
      <w:rFonts w:ascii="Arial" w:hAnsi="Arial" w:cs="Arial" w:hint="default"/>
      <w:sz w:val="36"/>
      <w:lang w:val="en-GB"/>
    </w:rPr>
  </w:style>
  <w:style w:type="character" w:customStyle="1" w:styleId="CharChar131">
    <w:name w:val="Char Char131"/>
    <w:semiHidden/>
    <w:rsid w:val="00A94C1E"/>
    <w:rPr>
      <w:rFonts w:ascii="SimSun" w:eastAsia="SimSun" w:hAnsi="SimSun" w:hint="eastAsia"/>
      <w:lang w:val="en-GB" w:eastAsia="en-US" w:bidi="ar-SA"/>
    </w:rPr>
  </w:style>
  <w:style w:type="character" w:customStyle="1" w:styleId="hps">
    <w:name w:val="hps"/>
    <w:rsid w:val="00A94C1E"/>
  </w:style>
  <w:style w:type="character" w:customStyle="1" w:styleId="im-content1">
    <w:name w:val="im-content1"/>
    <w:rsid w:val="00A94C1E"/>
    <w:rPr>
      <w:color w:val="333333"/>
    </w:rPr>
  </w:style>
  <w:style w:type="character" w:customStyle="1" w:styleId="1fd">
    <w:name w:val="吹き出し (文字)1"/>
    <w:uiPriority w:val="99"/>
    <w:semiHidden/>
    <w:rsid w:val="00A94C1E"/>
    <w:rPr>
      <w:rFonts w:ascii="MS Mincho" w:eastAsia="MS Mincho" w:hAnsi="Times New Roman" w:hint="eastAsia"/>
      <w:sz w:val="18"/>
      <w:szCs w:val="18"/>
      <w:lang w:val="en-GB" w:eastAsia="en-US"/>
    </w:rPr>
  </w:style>
  <w:style w:type="character" w:customStyle="1" w:styleId="1fe">
    <w:name w:val="見出しマップ (文字)1"/>
    <w:uiPriority w:val="99"/>
    <w:semiHidden/>
    <w:rsid w:val="00A94C1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94C1E"/>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A94C1E"/>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A94C1E"/>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A94C1E"/>
    <w:rPr>
      <w:i/>
      <w:iCs/>
      <w:color w:val="808080"/>
    </w:rPr>
  </w:style>
  <w:style w:type="character" w:customStyle="1" w:styleId="PlainTable41">
    <w:name w:val="Plain Table 41"/>
    <w:uiPriority w:val="21"/>
    <w:qFormat/>
    <w:rsid w:val="00A94C1E"/>
    <w:rPr>
      <w:b/>
      <w:bCs/>
      <w:i/>
      <w:iCs/>
      <w:color w:val="4F81BD"/>
    </w:rPr>
  </w:style>
  <w:style w:type="character" w:customStyle="1" w:styleId="PlainTable51">
    <w:name w:val="Plain Table 51"/>
    <w:uiPriority w:val="31"/>
    <w:qFormat/>
    <w:rsid w:val="00A94C1E"/>
    <w:rPr>
      <w:smallCaps/>
      <w:color w:val="C0504D"/>
      <w:u w:val="single"/>
    </w:rPr>
  </w:style>
  <w:style w:type="character" w:customStyle="1" w:styleId="TableGridLight1">
    <w:name w:val="Table Grid Light1"/>
    <w:uiPriority w:val="32"/>
    <w:qFormat/>
    <w:rsid w:val="00A94C1E"/>
    <w:rPr>
      <w:b/>
      <w:bCs/>
      <w:smallCaps/>
      <w:color w:val="C0504D"/>
      <w:spacing w:val="5"/>
      <w:u w:val="single"/>
    </w:rPr>
  </w:style>
  <w:style w:type="character" w:customStyle="1" w:styleId="afd">
    <w:name w:val="註解文字 字元"/>
    <w:rsid w:val="00A94C1E"/>
    <w:rPr>
      <w:rFonts w:ascii="Times New Roman" w:eastAsia="Times New Roman" w:hAnsi="Times New Roman" w:cs="Times New Roman" w:hint="default"/>
      <w:lang w:val="en-GB"/>
    </w:rPr>
  </w:style>
  <w:style w:type="character" w:customStyle="1" w:styleId="1ff2">
    <w:name w:val="註解主旨 字元1"/>
    <w:rsid w:val="00A94C1E"/>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4C1E"/>
    <w:rPr>
      <w:sz w:val="28"/>
      <w:lang w:val="en-GB" w:eastAsia="en-US"/>
    </w:rPr>
  </w:style>
  <w:style w:type="character" w:customStyle="1" w:styleId="Absatz-Standardschriftart">
    <w:name w:val="Absatz-Standardschriftart"/>
    <w:rsid w:val="00A94C1E"/>
  </w:style>
  <w:style w:type="character" w:customStyle="1" w:styleId="TF0">
    <w:name w:val="TF字符"/>
    <w:aliases w:val="left字符"/>
    <w:rsid w:val="00A94C1E"/>
    <w:rPr>
      <w:rFonts w:ascii="Arial" w:hAnsi="Arial" w:cs="Arial" w:hint="default"/>
      <w:b/>
      <w:bCs w:val="0"/>
      <w:lang w:val="en-GB" w:eastAsia="en-US"/>
    </w:rPr>
  </w:style>
  <w:style w:type="character" w:customStyle="1" w:styleId="search-word-mail">
    <w:name w:val="search-word-mail"/>
    <w:rsid w:val="00A94C1E"/>
  </w:style>
  <w:style w:type="character" w:customStyle="1" w:styleId="UnresolvedMention1">
    <w:name w:val="Unresolved Mention1"/>
    <w:uiPriority w:val="99"/>
    <w:rsid w:val="00A94C1E"/>
    <w:rPr>
      <w:color w:val="808080"/>
      <w:shd w:val="clear" w:color="auto" w:fill="E6E6E6"/>
    </w:rPr>
  </w:style>
  <w:style w:type="character" w:customStyle="1" w:styleId="ListChar5">
    <w:name w:val="List Char5"/>
    <w:rsid w:val="00A94C1E"/>
    <w:rPr>
      <w:rFonts w:ascii="Times New Roman" w:hAnsi="Times New Roman" w:cs="Times New Roman" w:hint="default"/>
      <w:lang w:val="en-GB" w:eastAsia="en-US"/>
    </w:rPr>
  </w:style>
  <w:style w:type="character" w:customStyle="1" w:styleId="Char5">
    <w:name w:val="日期 Char"/>
    <w:rsid w:val="00A94C1E"/>
    <w:rPr>
      <w:rFonts w:ascii="Times New Roman" w:hAnsi="Times New Roman" w:cs="Times New Roman" w:hint="default"/>
      <w:lang w:val="en-GB" w:eastAsia="en-US"/>
    </w:rPr>
  </w:style>
  <w:style w:type="character" w:customStyle="1" w:styleId="1-110">
    <w:name w:val="网格表 1 浅色 - 着色 11"/>
    <w:uiPriority w:val="31"/>
    <w:qFormat/>
    <w:rsid w:val="00A94C1E"/>
    <w:rPr>
      <w:smallCaps/>
      <w:color w:val="5A5A5A"/>
    </w:rPr>
  </w:style>
  <w:style w:type="character" w:customStyle="1" w:styleId="T1Char1">
    <w:name w:val="T1 Char1"/>
    <w:aliases w:val="Header 6 Char Char1,Heading 6 Char1"/>
    <w:rsid w:val="00A94C1E"/>
    <w:rPr>
      <w:rFonts w:ascii="Arial" w:hAnsi="Arial" w:cs="Arial" w:hint="default"/>
      <w:lang w:val="en-GB" w:eastAsia="en-US"/>
    </w:rPr>
  </w:style>
  <w:style w:type="character" w:customStyle="1" w:styleId="textbodybold1">
    <w:name w:val="textbodybold1"/>
    <w:rsid w:val="00A94C1E"/>
    <w:rPr>
      <w:rFonts w:ascii="Arial" w:hAnsi="Arial" w:cs="Arial" w:hint="default"/>
      <w:b/>
      <w:bCs/>
      <w:color w:val="902630"/>
      <w:sz w:val="18"/>
      <w:szCs w:val="18"/>
      <w:bdr w:val="none" w:sz="0" w:space="0" w:color="auto" w:frame="1"/>
    </w:rPr>
  </w:style>
  <w:style w:type="character" w:customStyle="1" w:styleId="MTEquationSection">
    <w:name w:val="MTEquationSection"/>
    <w:rsid w:val="00A94C1E"/>
    <w:rPr>
      <w:vanish w:val="0"/>
      <w:webHidden w:val="0"/>
      <w:color w:val="FF0000"/>
      <w:lang w:eastAsia="en-US"/>
      <w:specVanish w:val="0"/>
    </w:rPr>
  </w:style>
  <w:style w:type="character" w:customStyle="1" w:styleId="-21">
    <w:name w:val="浅色网格 - 着色 21"/>
    <w:uiPriority w:val="99"/>
    <w:rsid w:val="00A94C1E"/>
    <w:rPr>
      <w:color w:val="808080"/>
    </w:rPr>
  </w:style>
  <w:style w:type="character" w:customStyle="1" w:styleId="nowrap1">
    <w:name w:val="nowrap1"/>
    <w:rsid w:val="00A94C1E"/>
  </w:style>
  <w:style w:type="character" w:customStyle="1" w:styleId="shorttext">
    <w:name w:val="short_text"/>
    <w:rsid w:val="00A94C1E"/>
  </w:style>
  <w:style w:type="character" w:customStyle="1" w:styleId="-110">
    <w:name w:val="浅色网格 - 着色 11"/>
    <w:uiPriority w:val="99"/>
    <w:rsid w:val="00A94C1E"/>
    <w:rPr>
      <w:color w:val="808080"/>
    </w:rPr>
  </w:style>
  <w:style w:type="character" w:customStyle="1" w:styleId="UnresolvedMention2">
    <w:name w:val="Unresolved Mention2"/>
    <w:uiPriority w:val="99"/>
    <w:semiHidden/>
    <w:rsid w:val="00A94C1E"/>
    <w:rPr>
      <w:color w:val="808080"/>
      <w:shd w:val="clear" w:color="auto" w:fill="E6E6E6"/>
    </w:rPr>
  </w:style>
  <w:style w:type="character" w:customStyle="1" w:styleId="UnresolvedMention3">
    <w:name w:val="Unresolved Mention3"/>
    <w:uiPriority w:val="99"/>
    <w:semiHidden/>
    <w:rsid w:val="00A94C1E"/>
    <w:rPr>
      <w:color w:val="808080"/>
      <w:shd w:val="clear" w:color="auto" w:fill="E6E6E6"/>
    </w:rPr>
  </w:style>
  <w:style w:type="character" w:customStyle="1" w:styleId="afe">
    <w:name w:val="未处理的提及"/>
    <w:uiPriority w:val="52"/>
    <w:rsid w:val="00A94C1E"/>
    <w:rPr>
      <w:color w:val="808080"/>
      <w:shd w:val="clear" w:color="auto" w:fill="E6E6E6"/>
    </w:rPr>
  </w:style>
  <w:style w:type="character" w:customStyle="1" w:styleId="Char30">
    <w:name w:val="批注主题 Char3"/>
    <w:locked/>
    <w:rsid w:val="00A94C1E"/>
    <w:rPr>
      <w:rFonts w:ascii="Times New Roman" w:eastAsia="MS Mincho" w:hAnsi="Times New Roman" w:cs="Times New Roman" w:hint="default"/>
      <w:b/>
      <w:bCs/>
      <w:lang w:eastAsia="en-US"/>
    </w:rPr>
  </w:style>
  <w:style w:type="character" w:customStyle="1" w:styleId="Char14">
    <w:name w:val="批注主题 Char1"/>
    <w:rsid w:val="00A94C1E"/>
    <w:rPr>
      <w:rFonts w:ascii="MS Mincho" w:eastAsia="MS Mincho" w:hAnsi="MS Mincho" w:hint="eastAsia"/>
      <w:b/>
      <w:bCs/>
      <w:lang w:val="en-GB"/>
    </w:rPr>
  </w:style>
  <w:style w:type="character" w:customStyle="1" w:styleId="Char15">
    <w:name w:val="日期 Char1"/>
    <w:rsid w:val="00A94C1E"/>
    <w:rPr>
      <w:rFonts w:ascii="MS Mincho" w:eastAsia="MS Mincho" w:hAnsi="MS Mincho" w:hint="eastAsia"/>
      <w:lang w:val="en-GB"/>
    </w:rPr>
  </w:style>
  <w:style w:type="character" w:customStyle="1" w:styleId="8Char1">
    <w:name w:val="标题 8 Char1"/>
    <w:rsid w:val="00A94C1E"/>
    <w:rPr>
      <w:rFonts w:ascii="Arial" w:hAnsi="Arial" w:cs="Arial" w:hint="default"/>
      <w:sz w:val="36"/>
      <w:lang w:val="en-GB" w:eastAsia="en-US" w:bidi="ar-SA"/>
    </w:rPr>
  </w:style>
  <w:style w:type="character" w:customStyle="1" w:styleId="Char16">
    <w:name w:val="批注文字 Char1"/>
    <w:rsid w:val="00A94C1E"/>
    <w:rPr>
      <w:rFonts w:ascii="SimSun" w:eastAsia="SimSun" w:hAnsi="SimSun" w:hint="eastAsia"/>
      <w:lang w:eastAsia="en-US"/>
    </w:rPr>
  </w:style>
  <w:style w:type="character" w:customStyle="1" w:styleId="Char20">
    <w:name w:val="批注主题 Char2"/>
    <w:rsid w:val="00A94C1E"/>
    <w:rPr>
      <w:rFonts w:ascii="SimSun" w:eastAsia="SimSun" w:hAnsi="SimSun" w:hint="eastAsia"/>
      <w:b/>
      <w:bCs/>
      <w:lang w:eastAsia="en-US"/>
    </w:rPr>
  </w:style>
  <w:style w:type="character" w:customStyle="1" w:styleId="Char17">
    <w:name w:val="注释标题 Char1"/>
    <w:rsid w:val="00A94C1E"/>
    <w:rPr>
      <w:rFonts w:ascii="MS Mincho" w:eastAsia="MS Mincho" w:hAnsi="MS Mincho" w:hint="eastAsia"/>
      <w:lang w:eastAsia="en-US"/>
    </w:rPr>
  </w:style>
  <w:style w:type="character" w:customStyle="1" w:styleId="9Char1">
    <w:name w:val="标题 9 Char1"/>
    <w:rsid w:val="00A94C1E"/>
    <w:rPr>
      <w:rFonts w:ascii="Arial" w:hAnsi="Arial" w:cs="Arial" w:hint="default"/>
      <w:sz w:val="36"/>
      <w:lang w:val="en-GB"/>
    </w:rPr>
  </w:style>
  <w:style w:type="character" w:customStyle="1" w:styleId="Char18">
    <w:name w:val="文档结构图 Char1"/>
    <w:semiHidden/>
    <w:rsid w:val="00A94C1E"/>
    <w:rPr>
      <w:rFonts w:ascii="Tahoma" w:hAnsi="Tahoma" w:cs="Tahoma" w:hint="default"/>
      <w:shd w:val="clear" w:color="auto" w:fill="000080"/>
      <w:lang w:val="en-GB"/>
    </w:rPr>
  </w:style>
  <w:style w:type="character" w:customStyle="1" w:styleId="Char19">
    <w:name w:val="批注框文本 Char1"/>
    <w:uiPriority w:val="99"/>
    <w:rsid w:val="00A94C1E"/>
    <w:rPr>
      <w:rFonts w:ascii="Tahoma" w:hAnsi="Tahoma" w:cs="Tahoma" w:hint="default"/>
      <w:sz w:val="16"/>
      <w:szCs w:val="16"/>
      <w:lang w:val="en-GB"/>
    </w:rPr>
  </w:style>
  <w:style w:type="character" w:customStyle="1" w:styleId="Char1a">
    <w:name w:val="正文文本缩进 Char1"/>
    <w:rsid w:val="00A94C1E"/>
    <w:rPr>
      <w:rFonts w:ascii="Batang" w:eastAsia="Batang" w:hAnsi="Batang" w:hint="eastAsia"/>
      <w:lang w:val="en-GB"/>
    </w:rPr>
  </w:style>
  <w:style w:type="character" w:customStyle="1" w:styleId="2Char1">
    <w:name w:val="正文文本 2 Char1"/>
    <w:rsid w:val="00A94C1E"/>
    <w:rPr>
      <w:rFonts w:ascii="CG Times (WN)" w:eastAsia="Malgun Gothic" w:hAnsi="CG Times (WN)" w:hint="default"/>
      <w:i/>
      <w:iCs w:val="0"/>
      <w:lang w:val="en-GB" w:eastAsia="ko-KR"/>
    </w:rPr>
  </w:style>
  <w:style w:type="character" w:customStyle="1" w:styleId="3Char1">
    <w:name w:val="正文文本 3 Char1"/>
    <w:rsid w:val="00A94C1E"/>
    <w:rPr>
      <w:rFonts w:ascii="CG Times (WN)" w:eastAsia="Osaka" w:hAnsi="CG Times (WN)" w:hint="default"/>
      <w:color w:val="000000"/>
      <w:lang w:val="en-GB" w:eastAsia="ko-KR"/>
    </w:rPr>
  </w:style>
  <w:style w:type="character" w:customStyle="1" w:styleId="2Char10">
    <w:name w:val="正文文本缩进 2 Char1"/>
    <w:rsid w:val="00A94C1E"/>
    <w:rPr>
      <w:rFonts w:ascii="CG Times (WN)" w:eastAsia="MS Mincho" w:hAnsi="CG Times (WN)" w:hint="default"/>
      <w:lang w:val="en-GB"/>
    </w:rPr>
  </w:style>
  <w:style w:type="character" w:customStyle="1" w:styleId="HTMLChar1">
    <w:name w:val="HTML 预设格式 Char1"/>
    <w:rsid w:val="00A94C1E"/>
    <w:rPr>
      <w:rFonts w:ascii="Courier New" w:eastAsia="MS Mincho" w:hAnsi="Courier New" w:cs="Courier New" w:hint="default"/>
      <w:lang w:val="en-GB"/>
    </w:rPr>
  </w:style>
  <w:style w:type="character" w:customStyle="1" w:styleId="h48">
    <w:name w:val="h48"/>
    <w:rsid w:val="00A94C1E"/>
    <w:rPr>
      <w:rFonts w:ascii="Arial" w:hAnsi="Arial" w:cs="Arial" w:hint="default"/>
      <w:sz w:val="24"/>
      <w:lang w:val="en-GB"/>
    </w:rPr>
  </w:style>
  <w:style w:type="character" w:customStyle="1" w:styleId="h510">
    <w:name w:val="h51"/>
    <w:rsid w:val="00A94C1E"/>
    <w:rPr>
      <w:rFonts w:ascii="Arial" w:eastAsia="SimSun" w:hAnsi="Arial" w:cs="Arial" w:hint="default"/>
      <w:sz w:val="22"/>
      <w:lang w:val="en-GB" w:eastAsia="en-US" w:bidi="ar-SA"/>
    </w:rPr>
  </w:style>
  <w:style w:type="character" w:customStyle="1" w:styleId="gt-baf-word-clickable1">
    <w:name w:val="gt-baf-word-clickable1"/>
    <w:rsid w:val="00A94C1E"/>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94C1E"/>
    <w:rPr>
      <w:rFonts w:ascii="Arial" w:hAnsi="Arial" w:cs="Arial" w:hint="default"/>
      <w:b/>
      <w:bCs w:val="0"/>
      <w:sz w:val="18"/>
      <w:lang w:val="en-GB" w:eastAsia="en-US"/>
    </w:rPr>
  </w:style>
  <w:style w:type="character" w:customStyle="1" w:styleId="Char21">
    <w:name w:val="메모 주제 Char2"/>
    <w:rsid w:val="00A94C1E"/>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A94C1E"/>
    <w:rPr>
      <w:i/>
      <w:iCs/>
      <w:color w:val="808080"/>
    </w:rPr>
  </w:style>
  <w:style w:type="character" w:customStyle="1" w:styleId="PlainTable45">
    <w:name w:val="Plain Table 45"/>
    <w:uiPriority w:val="21"/>
    <w:qFormat/>
    <w:rsid w:val="00A94C1E"/>
    <w:rPr>
      <w:b/>
      <w:bCs/>
      <w:i/>
      <w:iCs/>
      <w:color w:val="4F81BD"/>
    </w:rPr>
  </w:style>
  <w:style w:type="character" w:customStyle="1" w:styleId="PlainTable55">
    <w:name w:val="Plain Table 55"/>
    <w:uiPriority w:val="31"/>
    <w:qFormat/>
    <w:rsid w:val="00A94C1E"/>
    <w:rPr>
      <w:smallCaps/>
      <w:color w:val="C0504D"/>
      <w:u w:val="single"/>
    </w:rPr>
  </w:style>
  <w:style w:type="character" w:customStyle="1" w:styleId="TableGridLight5">
    <w:name w:val="Table Grid Light5"/>
    <w:uiPriority w:val="32"/>
    <w:qFormat/>
    <w:rsid w:val="00A94C1E"/>
    <w:rPr>
      <w:b/>
      <w:bCs/>
      <w:smallCaps/>
      <w:color w:val="C0504D"/>
      <w:spacing w:val="5"/>
      <w:u w:val="single"/>
    </w:rPr>
  </w:style>
  <w:style w:type="character" w:customStyle="1" w:styleId="4f4">
    <w:name w:val="段落フォント4"/>
    <w:rsid w:val="00A94C1E"/>
  </w:style>
  <w:style w:type="character" w:customStyle="1" w:styleId="4f5">
    <w:name w:val="コメント参照4"/>
    <w:rsid w:val="00A94C1E"/>
    <w:rPr>
      <w:sz w:val="16"/>
    </w:rPr>
  </w:style>
  <w:style w:type="character" w:customStyle="1" w:styleId="Char1b">
    <w:name w:val="글자만 Char1"/>
    <w:uiPriority w:val="99"/>
    <w:semiHidden/>
    <w:rsid w:val="00A94C1E"/>
    <w:rPr>
      <w:rFonts w:ascii="Malgun Gothic" w:eastAsia="Malgun Gothic" w:hAnsi="Courier New" w:cs="Courier New" w:hint="eastAsia"/>
      <w:lang w:val="en-GB" w:eastAsia="en-US"/>
    </w:rPr>
  </w:style>
  <w:style w:type="character" w:customStyle="1" w:styleId="Char1c">
    <w:name w:val="미주 텍스트 Char1"/>
    <w:uiPriority w:val="99"/>
    <w:semiHidden/>
    <w:rsid w:val="00A94C1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94C1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94C1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94C1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94C1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94C1E"/>
    <w:rPr>
      <w:rFonts w:ascii="Times New Roman" w:eastAsia="Times New Roman" w:hAnsi="Times New Roman" w:cs="Times New Roman" w:hint="default"/>
      <w:b/>
      <w:bCs/>
      <w:lang w:val="en-GB" w:eastAsia="en-US"/>
    </w:rPr>
  </w:style>
  <w:style w:type="character" w:customStyle="1" w:styleId="CommentSubjectChar4">
    <w:name w:val="Comment Subject Char4"/>
    <w:rsid w:val="00A94C1E"/>
    <w:rPr>
      <w:rFonts w:ascii="Times New Roman" w:hAnsi="Times New Roman" w:cs="Times New Roman" w:hint="default"/>
      <w:b/>
      <w:bCs/>
      <w:lang w:val="en-GB" w:eastAsia="en-US"/>
    </w:rPr>
  </w:style>
  <w:style w:type="character" w:customStyle="1" w:styleId="Char6">
    <w:name w:val="메모 주제 Char"/>
    <w:rsid w:val="00A94C1E"/>
    <w:rPr>
      <w:rFonts w:ascii="Times New Roman" w:hAnsi="Times New Roman" w:cs="Times New Roman" w:hint="default"/>
      <w:b/>
      <w:bCs/>
      <w:lang w:val="en-GB" w:eastAsia="en-US"/>
    </w:rPr>
  </w:style>
  <w:style w:type="character" w:customStyle="1" w:styleId="Absatz-Standardschriftart5">
    <w:name w:val="Absatz-Standardschriftart5"/>
    <w:rsid w:val="00A94C1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94C1E"/>
    <w:rPr>
      <w:rFonts w:ascii="Arial" w:eastAsia="MS Gothic" w:hAnsi="Arial" w:cs="Times New Roman" w:hint="default"/>
      <w:lang w:val="en-GB" w:eastAsia="en-US"/>
    </w:rPr>
  </w:style>
  <w:style w:type="character" w:customStyle="1" w:styleId="PlainTable32">
    <w:name w:val="Plain Table 32"/>
    <w:uiPriority w:val="19"/>
    <w:qFormat/>
    <w:rsid w:val="00A94C1E"/>
    <w:rPr>
      <w:i/>
      <w:iCs/>
      <w:color w:val="808080"/>
    </w:rPr>
  </w:style>
  <w:style w:type="character" w:customStyle="1" w:styleId="PlainTable42">
    <w:name w:val="Plain Table 42"/>
    <w:uiPriority w:val="21"/>
    <w:qFormat/>
    <w:rsid w:val="00A94C1E"/>
    <w:rPr>
      <w:b/>
      <w:bCs/>
      <w:i/>
      <w:iCs/>
      <w:color w:val="4F81BD"/>
    </w:rPr>
  </w:style>
  <w:style w:type="character" w:customStyle="1" w:styleId="PlainTable52">
    <w:name w:val="Plain Table 52"/>
    <w:uiPriority w:val="31"/>
    <w:qFormat/>
    <w:rsid w:val="00A94C1E"/>
    <w:rPr>
      <w:smallCaps/>
      <w:color w:val="C0504D"/>
      <w:u w:val="single"/>
    </w:rPr>
  </w:style>
  <w:style w:type="character" w:customStyle="1" w:styleId="TableGridLight2">
    <w:name w:val="Table Grid Light2"/>
    <w:uiPriority w:val="32"/>
    <w:qFormat/>
    <w:rsid w:val="00A94C1E"/>
    <w:rPr>
      <w:b/>
      <w:bCs/>
      <w:smallCaps/>
      <w:color w:val="C0504D"/>
      <w:spacing w:val="5"/>
      <w:u w:val="single"/>
    </w:rPr>
  </w:style>
  <w:style w:type="character" w:customStyle="1" w:styleId="Absatz-Standardschriftart6">
    <w:name w:val="Absatz-Standardschriftart6"/>
    <w:rsid w:val="00A94C1E"/>
  </w:style>
  <w:style w:type="character" w:customStyle="1" w:styleId="PlainTable33">
    <w:name w:val="Plain Table 33"/>
    <w:uiPriority w:val="19"/>
    <w:qFormat/>
    <w:rsid w:val="00A94C1E"/>
    <w:rPr>
      <w:i/>
      <w:iCs/>
      <w:color w:val="808080"/>
    </w:rPr>
  </w:style>
  <w:style w:type="character" w:customStyle="1" w:styleId="PlainTable43">
    <w:name w:val="Plain Table 43"/>
    <w:uiPriority w:val="21"/>
    <w:qFormat/>
    <w:rsid w:val="00A94C1E"/>
    <w:rPr>
      <w:b/>
      <w:bCs/>
      <w:i/>
      <w:iCs/>
      <w:color w:val="4F81BD"/>
    </w:rPr>
  </w:style>
  <w:style w:type="character" w:customStyle="1" w:styleId="PlainTable53">
    <w:name w:val="Plain Table 53"/>
    <w:uiPriority w:val="31"/>
    <w:qFormat/>
    <w:rsid w:val="00A94C1E"/>
    <w:rPr>
      <w:smallCaps/>
      <w:color w:val="C0504D"/>
      <w:u w:val="single"/>
    </w:rPr>
  </w:style>
  <w:style w:type="character" w:customStyle="1" w:styleId="TableGridLight3">
    <w:name w:val="Table Grid Light3"/>
    <w:uiPriority w:val="32"/>
    <w:qFormat/>
    <w:rsid w:val="00A94C1E"/>
    <w:rPr>
      <w:b/>
      <w:bCs/>
      <w:smallCaps/>
      <w:color w:val="C0504D"/>
      <w:spacing w:val="5"/>
      <w:u w:val="single"/>
    </w:rPr>
  </w:style>
  <w:style w:type="character" w:customStyle="1" w:styleId="Absatz-Standardschriftart7">
    <w:name w:val="Absatz-Standardschriftart7"/>
    <w:rsid w:val="00A94C1E"/>
  </w:style>
  <w:style w:type="character" w:customStyle="1" w:styleId="KommentarthemaZchn">
    <w:name w:val="Kommentarthema Zchn"/>
    <w:rsid w:val="00A94C1E"/>
    <w:rPr>
      <w:b/>
      <w:bCs/>
      <w:lang w:val="en-GB" w:eastAsia="en-US" w:bidi="ar-SA"/>
    </w:rPr>
  </w:style>
  <w:style w:type="character" w:customStyle="1" w:styleId="PlainTable34">
    <w:name w:val="Plain Table 34"/>
    <w:uiPriority w:val="19"/>
    <w:qFormat/>
    <w:rsid w:val="00A94C1E"/>
    <w:rPr>
      <w:i/>
      <w:iCs/>
      <w:color w:val="808080"/>
    </w:rPr>
  </w:style>
  <w:style w:type="character" w:customStyle="1" w:styleId="PlainTable44">
    <w:name w:val="Plain Table 44"/>
    <w:uiPriority w:val="21"/>
    <w:qFormat/>
    <w:rsid w:val="00A94C1E"/>
    <w:rPr>
      <w:b/>
      <w:bCs/>
      <w:i/>
      <w:iCs/>
      <w:color w:val="4F81BD"/>
    </w:rPr>
  </w:style>
  <w:style w:type="character" w:customStyle="1" w:styleId="PlainTable54">
    <w:name w:val="Plain Table 54"/>
    <w:uiPriority w:val="31"/>
    <w:qFormat/>
    <w:rsid w:val="00A94C1E"/>
    <w:rPr>
      <w:smallCaps/>
      <w:color w:val="C0504D"/>
      <w:u w:val="single"/>
    </w:rPr>
  </w:style>
  <w:style w:type="character" w:customStyle="1" w:styleId="TableGridLight4">
    <w:name w:val="Table Grid Light4"/>
    <w:uiPriority w:val="32"/>
    <w:qFormat/>
    <w:rsid w:val="00A94C1E"/>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4C1E"/>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4C1E"/>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4C1E"/>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4C1E"/>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4C1E"/>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4C1E"/>
    <w:rPr>
      <w:rFonts w:ascii="Times New Roman" w:eastAsia="Yu Mincho" w:hAnsi="Times New Roman" w:cs="Times New Roman" w:hint="default"/>
      <w:lang w:val="en-GB" w:eastAsia="en-US"/>
    </w:rPr>
  </w:style>
  <w:style w:type="character" w:customStyle="1" w:styleId="1ff5">
    <w:name w:val="註解文字 字元1"/>
    <w:uiPriority w:val="99"/>
    <w:rsid w:val="00A94C1E"/>
    <w:rPr>
      <w:lang w:eastAsia="en-US"/>
    </w:rPr>
  </w:style>
  <w:style w:type="character" w:customStyle="1" w:styleId="5f1">
    <w:name w:val="段落フォント5"/>
    <w:rsid w:val="00A94C1E"/>
  </w:style>
  <w:style w:type="character" w:customStyle="1" w:styleId="5f2">
    <w:name w:val="コメント参照5"/>
    <w:rsid w:val="00A94C1E"/>
    <w:rPr>
      <w:sz w:val="16"/>
    </w:rPr>
  </w:style>
  <w:style w:type="character" w:customStyle="1" w:styleId="Char40">
    <w:name w:val="批注主题 Char4"/>
    <w:rsid w:val="00A94C1E"/>
    <w:rPr>
      <w:b/>
      <w:bCs/>
      <w:lang w:eastAsia="en-US"/>
    </w:rPr>
  </w:style>
  <w:style w:type="character" w:customStyle="1" w:styleId="Char22">
    <w:name w:val="日期 Char2"/>
    <w:rsid w:val="00A94C1E"/>
    <w:rPr>
      <w:rFonts w:ascii="Times New Roman" w:eastAsia="Times New Roman" w:hAnsi="Times New Roman" w:cs="Times New Roman" w:hint="default"/>
      <w:lang w:val="en-GB" w:eastAsia="en-US"/>
    </w:rPr>
  </w:style>
  <w:style w:type="character" w:customStyle="1" w:styleId="Char31">
    <w:name w:val="批注框文本 Char3"/>
    <w:uiPriority w:val="99"/>
    <w:rsid w:val="00A94C1E"/>
    <w:rPr>
      <w:rFonts w:ascii="Segoe UI" w:hAnsi="Segoe UI" w:cs="Segoe UI" w:hint="default"/>
      <w:sz w:val="18"/>
      <w:szCs w:val="18"/>
      <w:lang w:val="en-GB"/>
    </w:rPr>
  </w:style>
  <w:style w:type="character" w:customStyle="1" w:styleId="Char41">
    <w:name w:val="批注文字 Char4"/>
    <w:uiPriority w:val="99"/>
    <w:qFormat/>
    <w:rsid w:val="00A94C1E"/>
    <w:rPr>
      <w:lang w:val="en-GB"/>
    </w:rPr>
  </w:style>
  <w:style w:type="character" w:customStyle="1" w:styleId="Char32">
    <w:name w:val="文档结构图 Char3"/>
    <w:uiPriority w:val="99"/>
    <w:rsid w:val="00A94C1E"/>
    <w:rPr>
      <w:rFonts w:ascii="Tahoma" w:hAnsi="Tahoma" w:cs="Tahoma" w:hint="default"/>
      <w:shd w:val="clear" w:color="auto" w:fill="000080"/>
      <w:lang w:val="en-GB"/>
    </w:rPr>
  </w:style>
  <w:style w:type="character" w:customStyle="1" w:styleId="8Char3">
    <w:name w:val="标题 8 Char3"/>
    <w:rsid w:val="00A94C1E"/>
    <w:rPr>
      <w:rFonts w:ascii="Arial" w:eastAsia="SimSun" w:hAnsi="Arial" w:cs="Arial" w:hint="default"/>
      <w:sz w:val="36"/>
      <w:lang w:eastAsia="zh-CN"/>
    </w:rPr>
  </w:style>
  <w:style w:type="character" w:customStyle="1" w:styleId="9Char3">
    <w:name w:val="标题 9 Char3"/>
    <w:rsid w:val="00A94C1E"/>
    <w:rPr>
      <w:rFonts w:ascii="Arial" w:eastAsia="SimSun" w:hAnsi="Arial" w:cs="Arial" w:hint="default"/>
      <w:sz w:val="36"/>
      <w:lang w:eastAsia="zh-CN"/>
    </w:rPr>
  </w:style>
  <w:style w:type="character" w:customStyle="1" w:styleId="Char33">
    <w:name w:val="纯文本 Char3"/>
    <w:uiPriority w:val="99"/>
    <w:rsid w:val="00A94C1E"/>
    <w:rPr>
      <w:rFonts w:ascii="Courier New" w:hAnsi="Courier New" w:cs="Courier New" w:hint="default"/>
      <w:lang w:val="nb-NO"/>
    </w:rPr>
  </w:style>
  <w:style w:type="character" w:customStyle="1" w:styleId="Char1f2">
    <w:name w:val="列表 Char1"/>
    <w:rsid w:val="00A94C1E"/>
    <w:rPr>
      <w:rFonts w:ascii="SimSun" w:eastAsia="SimSun" w:hAnsi="SimSun" w:hint="eastAsia"/>
      <w:lang w:eastAsia="zh-CN"/>
    </w:rPr>
  </w:style>
  <w:style w:type="character" w:customStyle="1" w:styleId="abstractlabel">
    <w:name w:val="abstractlabel"/>
    <w:rsid w:val="00A94C1E"/>
  </w:style>
  <w:style w:type="character" w:customStyle="1" w:styleId="TF2">
    <w:name w:val="TF (文字)"/>
    <w:rsid w:val="00A94C1E"/>
    <w:rPr>
      <w:rFonts w:ascii="Arial" w:hAnsi="Arial" w:cs="Arial" w:hint="default"/>
      <w:b/>
      <w:bCs w:val="0"/>
      <w:lang w:val="en-US" w:eastAsia="en-US"/>
    </w:rPr>
  </w:style>
  <w:style w:type="character" w:customStyle="1" w:styleId="B12">
    <w:name w:val="B1 (文字)"/>
    <w:qFormat/>
    <w:locked/>
    <w:rsid w:val="00A94C1E"/>
    <w:rPr>
      <w:lang w:val="en-GB"/>
    </w:rPr>
  </w:style>
  <w:style w:type="character" w:customStyle="1" w:styleId="NOChar2">
    <w:name w:val="NO Char2"/>
    <w:locked/>
    <w:rsid w:val="00A94C1E"/>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4C1E"/>
    <w:rPr>
      <w:rFonts w:ascii="Times New Roman" w:hAnsi="Times New Roman" w:cs="Times New Roman" w:hint="default"/>
      <w:lang w:val="en-GB"/>
    </w:rPr>
  </w:style>
  <w:style w:type="character" w:customStyle="1" w:styleId="H10">
    <w:name w:val="H1_"/>
    <w:rsid w:val="00A94C1E"/>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4C1E"/>
    <w:rPr>
      <w:lang w:val="en-GB" w:eastAsia="en-US" w:bidi="ar-SA"/>
    </w:rPr>
  </w:style>
  <w:style w:type="character" w:customStyle="1" w:styleId="Heading2-">
    <w:name w:val="Heading 2-"/>
    <w:rsid w:val="00A94C1E"/>
    <w:rPr>
      <w:rFonts w:ascii="Arial" w:hAnsi="Arial" w:cs="Arial" w:hint="default"/>
      <w:sz w:val="32"/>
      <w:lang w:val="en-GB"/>
    </w:rPr>
  </w:style>
  <w:style w:type="character" w:customStyle="1" w:styleId="T1Char4">
    <w:name w:val="T1 Char4"/>
    <w:aliases w:val="Header 6 Char Char4"/>
    <w:rsid w:val="00A94C1E"/>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4C1E"/>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4C1E"/>
    <w:rPr>
      <w:rFonts w:ascii="Arial" w:hAnsi="Arial" w:cs="Arial" w:hint="default"/>
      <w:sz w:val="32"/>
      <w:lang w:val="en-GB" w:eastAsia="en-US"/>
    </w:rPr>
  </w:style>
  <w:style w:type="character" w:customStyle="1" w:styleId="NoteHeadingChar1">
    <w:name w:val="Note Heading Char1"/>
    <w:rsid w:val="00A94C1E"/>
    <w:rPr>
      <w:rFonts w:ascii="MS Mincho" w:eastAsia="MS Mincho" w:hAnsi="MS Mincho" w:hint="eastAsia"/>
      <w:lang w:val="en-GB" w:eastAsia="x-none"/>
    </w:rPr>
  </w:style>
  <w:style w:type="character" w:customStyle="1" w:styleId="HTMLPreformattedChar1">
    <w:name w:val="HTML Preformatted Char1"/>
    <w:rsid w:val="00A94C1E"/>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4C1E"/>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4C1E"/>
    <w:rPr>
      <w:rFonts w:ascii="Arial" w:hAnsi="Arial" w:cs="Arial" w:hint="default"/>
      <w:sz w:val="24"/>
      <w:lang w:val="en-GB"/>
    </w:rPr>
  </w:style>
  <w:style w:type="character" w:customStyle="1" w:styleId="Titre32">
    <w:name w:val="Titre 32"/>
    <w:rsid w:val="00A94C1E"/>
    <w:rPr>
      <w:rFonts w:ascii="Arial" w:hAnsi="Arial" w:cs="Arial" w:hint="default"/>
      <w:sz w:val="28"/>
      <w:szCs w:val="28"/>
      <w:lang w:val="en-GB" w:eastAsia="en-GB"/>
    </w:rPr>
  </w:style>
  <w:style w:type="character" w:customStyle="1" w:styleId="Titre31">
    <w:name w:val="Titre 31"/>
    <w:rsid w:val="00A94C1E"/>
    <w:rPr>
      <w:rFonts w:ascii="Arial" w:hAnsi="Arial" w:cs="Arial" w:hint="default"/>
      <w:sz w:val="28"/>
      <w:szCs w:val="28"/>
      <w:lang w:val="en-GB" w:eastAsia="en-GB"/>
    </w:rPr>
  </w:style>
  <w:style w:type="character" w:customStyle="1" w:styleId="trans">
    <w:name w:val="trans"/>
    <w:rsid w:val="00A94C1E"/>
  </w:style>
  <w:style w:type="character" w:customStyle="1" w:styleId="Head2A1">
    <w:name w:val="Head2A1"/>
    <w:rsid w:val="00A94C1E"/>
    <w:rPr>
      <w:rFonts w:ascii="Arial" w:eastAsia="MS Mincho" w:hAnsi="Arial" w:cs="Arial" w:hint="default"/>
      <w:sz w:val="32"/>
      <w:lang w:val="en-GB" w:eastAsia="en-US" w:bidi="ar-SA"/>
    </w:rPr>
  </w:style>
  <w:style w:type="character" w:customStyle="1" w:styleId="Heading7Char4">
    <w:name w:val="Heading 7 Char4"/>
    <w:rsid w:val="00A94C1E"/>
    <w:rPr>
      <w:rFonts w:ascii="Arial" w:eastAsia="Times New Roman" w:hAnsi="Arial" w:cs="Arial" w:hint="default"/>
    </w:rPr>
  </w:style>
  <w:style w:type="character" w:customStyle="1" w:styleId="Heading8Char4">
    <w:name w:val="Heading 8 Char4"/>
    <w:rsid w:val="00A94C1E"/>
    <w:rPr>
      <w:rFonts w:ascii="Arial" w:eastAsia="Times New Roman" w:hAnsi="Arial" w:cs="Arial" w:hint="default"/>
      <w:sz w:val="36"/>
    </w:rPr>
  </w:style>
  <w:style w:type="character" w:customStyle="1" w:styleId="Heading9Char3">
    <w:name w:val="Heading 9 Char3"/>
    <w:rsid w:val="00A94C1E"/>
    <w:rPr>
      <w:rFonts w:ascii="Arial" w:eastAsia="Times New Roman" w:hAnsi="Arial" w:cs="Arial" w:hint="default"/>
      <w:sz w:val="36"/>
    </w:rPr>
  </w:style>
  <w:style w:type="character" w:customStyle="1" w:styleId="FooterChar3">
    <w:name w:val="Footer Char3"/>
    <w:rsid w:val="00A94C1E"/>
    <w:rPr>
      <w:rFonts w:ascii="Arial" w:eastAsia="Times New Roman" w:hAnsi="Arial" w:cs="Arial" w:hint="default"/>
      <w:b/>
      <w:bCs w:val="0"/>
      <w:i/>
      <w:iCs w:val="0"/>
      <w:noProof/>
      <w:sz w:val="18"/>
    </w:rPr>
  </w:style>
  <w:style w:type="character" w:customStyle="1" w:styleId="CommentTextChar3">
    <w:name w:val="Comment Text Char3"/>
    <w:rsid w:val="00A94C1E"/>
    <w:rPr>
      <w:rFonts w:ascii="SimSun" w:eastAsia="SimSun" w:hAnsi="SimSun" w:hint="eastAsia"/>
      <w:lang w:val="en-GB"/>
    </w:rPr>
  </w:style>
  <w:style w:type="character" w:customStyle="1" w:styleId="DocumentMapChar2">
    <w:name w:val="Document Map Char2"/>
    <w:uiPriority w:val="99"/>
    <w:rsid w:val="00A94C1E"/>
    <w:rPr>
      <w:rFonts w:ascii="Tahoma" w:eastAsia="Times New Roman" w:hAnsi="Tahoma" w:cs="Tahoma" w:hint="default"/>
      <w:shd w:val="clear" w:color="auto" w:fill="000080"/>
      <w:lang w:val="en-GB"/>
    </w:rPr>
  </w:style>
  <w:style w:type="character" w:customStyle="1" w:styleId="NoteHeadingChar2">
    <w:name w:val="Note Heading Char2"/>
    <w:rsid w:val="00A94C1E"/>
    <w:rPr>
      <w:lang w:val="x-none" w:eastAsia="x-none"/>
    </w:rPr>
  </w:style>
  <w:style w:type="character" w:customStyle="1" w:styleId="PlainTextChar4">
    <w:name w:val="Plain Text Char4"/>
    <w:rsid w:val="00A94C1E"/>
    <w:rPr>
      <w:rFonts w:ascii="Courier New" w:eastAsia="SimSun" w:hAnsi="Courier New" w:cs="Courier New" w:hint="default"/>
      <w:lang w:val="nb-NO"/>
    </w:rPr>
  </w:style>
  <w:style w:type="character" w:customStyle="1" w:styleId="BalloonTextChar2">
    <w:name w:val="Balloon Text Char2"/>
    <w:uiPriority w:val="99"/>
    <w:rsid w:val="00A94C1E"/>
    <w:rPr>
      <w:rFonts w:ascii="Tahoma" w:eastAsia="Times New Roman" w:hAnsi="Tahoma" w:cs="Tahoma" w:hint="default"/>
      <w:sz w:val="16"/>
      <w:szCs w:val="16"/>
      <w:lang w:val="en-GB"/>
    </w:rPr>
  </w:style>
  <w:style w:type="character" w:customStyle="1" w:styleId="BodyTextIndentChar4">
    <w:name w:val="Body Text Indent Char4"/>
    <w:rsid w:val="00A94C1E"/>
    <w:rPr>
      <w:rFonts w:ascii="Batang" w:eastAsia="Batang" w:hAnsi="Batang" w:hint="eastAsia"/>
      <w:lang w:val="en-GB"/>
    </w:rPr>
  </w:style>
  <w:style w:type="character" w:customStyle="1" w:styleId="BodyText2Char4">
    <w:name w:val="Body Text 2 Char4"/>
    <w:rsid w:val="00A94C1E"/>
    <w:rPr>
      <w:rFonts w:ascii="CG Times (WN)" w:eastAsia="Malgun Gothic" w:hAnsi="CG Times (WN)" w:hint="default"/>
      <w:i/>
      <w:iCs w:val="0"/>
      <w:lang w:val="en-GB" w:eastAsia="ko-KR"/>
    </w:rPr>
  </w:style>
  <w:style w:type="character" w:customStyle="1" w:styleId="BodyText3Char4">
    <w:name w:val="Body Text 3 Char4"/>
    <w:rsid w:val="00A94C1E"/>
    <w:rPr>
      <w:rFonts w:ascii="CG Times (WN)" w:eastAsia="Osaka" w:hAnsi="CG Times (WN)" w:hint="default"/>
      <w:color w:val="000000"/>
      <w:lang w:val="en-GB" w:eastAsia="ko-KR"/>
    </w:rPr>
  </w:style>
  <w:style w:type="character" w:customStyle="1" w:styleId="BodyTextIndent2Char4">
    <w:name w:val="Body Text Indent 2 Char4"/>
    <w:rsid w:val="00A94C1E"/>
    <w:rPr>
      <w:rFonts w:ascii="CG Times (WN)" w:hAnsi="CG Times (WN)" w:hint="default"/>
      <w:lang w:val="en-GB"/>
    </w:rPr>
  </w:style>
  <w:style w:type="character" w:customStyle="1" w:styleId="HTMLPreformattedChar2">
    <w:name w:val="HTML Preformatted Char2"/>
    <w:rsid w:val="00A94C1E"/>
    <w:rPr>
      <w:rFonts w:ascii="Courier New" w:hAnsi="Courier New" w:cs="Courier New" w:hint="default"/>
      <w:lang w:val="en-GB" w:eastAsia="x-none"/>
    </w:rPr>
  </w:style>
  <w:style w:type="character" w:customStyle="1" w:styleId="ListChar4">
    <w:name w:val="List Char4"/>
    <w:rsid w:val="00A94C1E"/>
    <w:rPr>
      <w:rFonts w:ascii="Times New Roman" w:eastAsia="Times New Roman" w:hAnsi="Times New Roman" w:cs="Times New Roman" w:hint="default"/>
    </w:rPr>
  </w:style>
  <w:style w:type="character" w:customStyle="1" w:styleId="aff0">
    <w:name w:val="標準太字"/>
    <w:autoRedefine/>
    <w:rsid w:val="00A94C1E"/>
    <w:rPr>
      <w:b/>
      <w:bCs w:val="0"/>
    </w:rPr>
  </w:style>
  <w:style w:type="character" w:customStyle="1" w:styleId="PTK">
    <w:name w:val="PTK"/>
    <w:semiHidden/>
    <w:rsid w:val="00A94C1E"/>
    <w:rPr>
      <w:rFonts w:ascii="Arial" w:hAnsi="Arial" w:cs="Arial" w:hint="default"/>
      <w:color w:val="000080"/>
      <w:sz w:val="20"/>
      <w:szCs w:val="20"/>
    </w:rPr>
  </w:style>
  <w:style w:type="character" w:customStyle="1" w:styleId="Char23">
    <w:name w:val="批注文字 Char2"/>
    <w:qFormat/>
    <w:rsid w:val="00A94C1E"/>
    <w:rPr>
      <w:lang w:val="en-GB" w:eastAsia="en-US"/>
    </w:rPr>
  </w:style>
  <w:style w:type="character" w:customStyle="1" w:styleId="Char24">
    <w:name w:val="页脚 Char2"/>
    <w:aliases w:val="footer odd Char2,footer Char2,fo Char2,pie de página Char2"/>
    <w:rsid w:val="00A94C1E"/>
    <w:rPr>
      <w:rFonts w:ascii="Arial" w:hAnsi="Arial" w:cs="Arial" w:hint="default"/>
      <w:b/>
      <w:bCs w:val="0"/>
      <w:i/>
      <w:iCs w:val="0"/>
      <w:noProof/>
      <w:sz w:val="18"/>
    </w:rPr>
  </w:style>
  <w:style w:type="character" w:customStyle="1" w:styleId="Char34">
    <w:name w:val="批注文字 Char3"/>
    <w:uiPriority w:val="99"/>
    <w:qFormat/>
    <w:rsid w:val="00A94C1E"/>
    <w:rPr>
      <w:lang w:val="en-GB" w:eastAsia="en-US"/>
    </w:rPr>
  </w:style>
  <w:style w:type="character" w:customStyle="1" w:styleId="8Char2">
    <w:name w:val="标题 8 Char2"/>
    <w:rsid w:val="00A94C1E"/>
    <w:rPr>
      <w:rFonts w:ascii="Arial" w:eastAsia="Times New Roman" w:hAnsi="Arial" w:cs="Arial" w:hint="default"/>
      <w:sz w:val="36"/>
      <w:lang w:val="en-GB" w:eastAsia="en-GB"/>
    </w:rPr>
  </w:style>
  <w:style w:type="character" w:customStyle="1" w:styleId="9Char2">
    <w:name w:val="标题 9 Char2"/>
    <w:aliases w:val="Figure Heading Char2,FH Char2"/>
    <w:rsid w:val="00A94C1E"/>
    <w:rPr>
      <w:rFonts w:ascii="Arial" w:eastAsia="Times New Roman" w:hAnsi="Arial" w:cs="Arial" w:hint="default"/>
      <w:sz w:val="36"/>
      <w:lang w:val="en-GB" w:eastAsia="en-GB"/>
    </w:rPr>
  </w:style>
  <w:style w:type="character" w:customStyle="1" w:styleId="Char25">
    <w:name w:val="批注框文本 Char2"/>
    <w:rsid w:val="00A94C1E"/>
    <w:rPr>
      <w:rFonts w:ascii="Segoe UI" w:eastAsia="Times New Roman" w:hAnsi="Segoe UI" w:cs="Segoe UI" w:hint="default"/>
      <w:sz w:val="18"/>
      <w:szCs w:val="18"/>
      <w:lang w:val="x-none" w:eastAsia="en-GB"/>
    </w:rPr>
  </w:style>
  <w:style w:type="character" w:customStyle="1" w:styleId="Char26">
    <w:name w:val="文档结构图 Char2"/>
    <w:rsid w:val="00A94C1E"/>
    <w:rPr>
      <w:rFonts w:ascii="Tahoma" w:eastAsia="Times New Roman" w:hAnsi="Tahoma" w:cs="Tahoma" w:hint="default"/>
      <w:shd w:val="clear" w:color="auto" w:fill="000080"/>
      <w:lang w:val="en-GB" w:eastAsia="en-GB"/>
    </w:rPr>
  </w:style>
  <w:style w:type="character" w:customStyle="1" w:styleId="Char27">
    <w:name w:val="纯文本 Char2"/>
    <w:rsid w:val="00A94C1E"/>
    <w:rPr>
      <w:rFonts w:ascii="Courier New" w:eastAsia="Times New Roman" w:hAnsi="Courier New" w:cs="Courier New" w:hint="default"/>
      <w:lang w:val="nb-NO" w:eastAsia="en-GB"/>
    </w:rPr>
  </w:style>
  <w:style w:type="character" w:customStyle="1" w:styleId="opdict3lineoneresulttip">
    <w:name w:val="op_dict3_lineone_result_tip"/>
    <w:rsid w:val="00A94C1E"/>
    <w:rPr>
      <w:color w:val="999999"/>
    </w:rPr>
  </w:style>
  <w:style w:type="character" w:customStyle="1" w:styleId="c-icon">
    <w:name w:val="c-icon"/>
    <w:rsid w:val="00A94C1E"/>
  </w:style>
  <w:style w:type="character" w:customStyle="1" w:styleId="422">
    <w:name w:val="(文字) (文字)42"/>
    <w:rsid w:val="00A94C1E"/>
    <w:rPr>
      <w:rFonts w:ascii="MS Mincho" w:eastAsia="MS Mincho" w:hAnsi="MS Mincho" w:hint="eastAsia"/>
      <w:lang w:val="en-GB" w:eastAsia="ar-SA" w:bidi="ar-SA"/>
    </w:rPr>
  </w:style>
  <w:style w:type="character" w:customStyle="1" w:styleId="CharChar221">
    <w:name w:val="Char Char221"/>
    <w:rsid w:val="00A94C1E"/>
    <w:rPr>
      <w:rFonts w:ascii="Arial" w:hAnsi="Arial" w:cs="Arial" w:hint="default"/>
      <w:b/>
      <w:bCs w:val="0"/>
      <w:i/>
      <w:iCs w:val="0"/>
      <w:noProof/>
      <w:sz w:val="18"/>
      <w:lang w:val="en-GB"/>
    </w:rPr>
  </w:style>
  <w:style w:type="character" w:customStyle="1" w:styleId="CharChar181">
    <w:name w:val="Char Char181"/>
    <w:rsid w:val="00A94C1E"/>
    <w:rPr>
      <w:rFonts w:ascii="Arial" w:hAnsi="Arial" w:cs="Arial" w:hint="default"/>
      <w:lang w:val="x-none" w:eastAsia="en-US"/>
    </w:rPr>
  </w:style>
  <w:style w:type="character" w:customStyle="1" w:styleId="CarCar41">
    <w:name w:val="Car Car41"/>
    <w:rsid w:val="00A94C1E"/>
    <w:rPr>
      <w:rFonts w:ascii="Arial" w:eastAsia="MS Mincho" w:hAnsi="Arial" w:cs="Arial" w:hint="default"/>
      <w:lang w:val="en-GB" w:eastAsia="en-US"/>
    </w:rPr>
  </w:style>
  <w:style w:type="character" w:customStyle="1" w:styleId="CarCar81">
    <w:name w:val="Car Car81"/>
    <w:rsid w:val="00A94C1E"/>
    <w:rPr>
      <w:rFonts w:ascii="Arial" w:eastAsia="MS Mincho" w:hAnsi="Arial" w:cs="Arial" w:hint="default"/>
      <w:sz w:val="36"/>
      <w:lang w:val="en-GB" w:eastAsia="en-US"/>
    </w:rPr>
  </w:style>
  <w:style w:type="character" w:customStyle="1" w:styleId="CarCar31">
    <w:name w:val="Car Car31"/>
    <w:rsid w:val="00A94C1E"/>
    <w:rPr>
      <w:rFonts w:ascii="Arial" w:eastAsia="MS Mincho" w:hAnsi="Arial" w:cs="Arial" w:hint="default"/>
      <w:sz w:val="36"/>
      <w:lang w:val="en-GB" w:eastAsia="en-US"/>
    </w:rPr>
  </w:style>
  <w:style w:type="character" w:customStyle="1" w:styleId="CarCar71">
    <w:name w:val="Car Car71"/>
    <w:rsid w:val="00A94C1E"/>
    <w:rPr>
      <w:rFonts w:ascii="MS Mincho" w:eastAsia="MS Mincho" w:hAnsi="MS Mincho" w:hint="eastAsia"/>
      <w:lang w:val="en-GB" w:eastAsia="en-US"/>
    </w:rPr>
  </w:style>
  <w:style w:type="character" w:customStyle="1" w:styleId="CarCar61">
    <w:name w:val="Car Car61"/>
    <w:rsid w:val="00A94C1E"/>
    <w:rPr>
      <w:rFonts w:ascii="Courier New" w:hAnsi="Courier New" w:cs="Courier New" w:hint="default"/>
      <w:lang w:val="nb-NO" w:eastAsia="ja-JP"/>
    </w:rPr>
  </w:style>
  <w:style w:type="character" w:customStyle="1" w:styleId="CarCar21">
    <w:name w:val="Car Car21"/>
    <w:rsid w:val="00A94C1E"/>
    <w:rPr>
      <w:rFonts w:ascii="MS Mincho" w:eastAsia="MS Mincho" w:hAnsi="MS Mincho" w:hint="eastAsia"/>
      <w:lang w:val="en-GB" w:eastAsia="ja-JP"/>
    </w:rPr>
  </w:style>
  <w:style w:type="character" w:customStyle="1" w:styleId="CarCar91">
    <w:name w:val="Car Car91"/>
    <w:rsid w:val="00A94C1E"/>
    <w:rPr>
      <w:rFonts w:ascii="Arial" w:hAnsi="Arial" w:cs="Arial" w:hint="default"/>
      <w:lang w:val="en-GB" w:eastAsia="ja-JP"/>
    </w:rPr>
  </w:style>
  <w:style w:type="character" w:customStyle="1" w:styleId="CarCar101">
    <w:name w:val="Car Car101"/>
    <w:rsid w:val="00A94C1E"/>
    <w:rPr>
      <w:rFonts w:ascii="Arial" w:hAnsi="Arial" w:cs="Arial" w:hint="default"/>
      <w:lang w:val="en-GB" w:eastAsia="ja-JP"/>
    </w:rPr>
  </w:style>
  <w:style w:type="character" w:customStyle="1" w:styleId="810">
    <w:name w:val="(文字) (文字)81"/>
    <w:rsid w:val="00A94C1E"/>
    <w:rPr>
      <w:rFonts w:ascii="Arial" w:eastAsia="MS Mincho" w:hAnsi="Arial" w:cs="Arial" w:hint="default"/>
      <w:lang w:val="en-GB" w:eastAsia="ar-SA" w:bidi="ar-SA"/>
    </w:rPr>
  </w:style>
  <w:style w:type="character" w:customStyle="1" w:styleId="710">
    <w:name w:val="(文字) (文字)71"/>
    <w:rsid w:val="00A94C1E"/>
    <w:rPr>
      <w:rFonts w:ascii="Arial" w:eastAsia="MS Mincho" w:hAnsi="Arial" w:cs="Arial" w:hint="default"/>
      <w:sz w:val="36"/>
      <w:lang w:val="en-GB" w:eastAsia="ar-SA" w:bidi="ar-SA"/>
    </w:rPr>
  </w:style>
  <w:style w:type="character" w:customStyle="1" w:styleId="610">
    <w:name w:val="(文字) (文字)61"/>
    <w:rsid w:val="00A94C1E"/>
    <w:rPr>
      <w:rFonts w:ascii="MS Mincho" w:eastAsia="MS Mincho" w:hAnsi="MS Mincho" w:hint="eastAsia"/>
      <w:lang w:val="en-GB" w:eastAsia="ar-SA" w:bidi="ar-SA"/>
    </w:rPr>
  </w:style>
  <w:style w:type="character" w:customStyle="1" w:styleId="513">
    <w:name w:val="(文字) (文字)51"/>
    <w:rsid w:val="00A94C1E"/>
    <w:rPr>
      <w:rFonts w:ascii="Courier New" w:eastAsia="MS Mincho" w:hAnsi="Courier New" w:cs="Courier New" w:hint="default"/>
      <w:lang w:val="nb-NO" w:eastAsia="ar-SA" w:bidi="ar-SA"/>
    </w:rPr>
  </w:style>
  <w:style w:type="character" w:customStyle="1" w:styleId="CharChar231">
    <w:name w:val="Char Char231"/>
    <w:rsid w:val="00A94C1E"/>
    <w:rPr>
      <w:rFonts w:ascii="Arial" w:hAnsi="Arial" w:cs="Arial" w:hint="default"/>
      <w:lang w:val="en-GB" w:eastAsia="en-US"/>
    </w:rPr>
  </w:style>
  <w:style w:type="character" w:customStyle="1" w:styleId="Titre33">
    <w:name w:val="Titre 33"/>
    <w:rsid w:val="00A94C1E"/>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94C1E"/>
    <w:rPr>
      <w:rFonts w:ascii="Arial" w:hAnsi="Arial" w:cs="Arial" w:hint="default"/>
      <w:sz w:val="28"/>
    </w:rPr>
  </w:style>
  <w:style w:type="character" w:customStyle="1" w:styleId="6d">
    <w:name w:val="段落フォント6"/>
    <w:rsid w:val="00A94C1E"/>
  </w:style>
  <w:style w:type="character" w:customStyle="1" w:styleId="6e">
    <w:name w:val="コメント参照6"/>
    <w:rsid w:val="00A94C1E"/>
    <w:rPr>
      <w:sz w:val="16"/>
    </w:rPr>
  </w:style>
  <w:style w:type="character" w:customStyle="1" w:styleId="UnresolvedMention4">
    <w:name w:val="Unresolved Mention4"/>
    <w:uiPriority w:val="99"/>
    <w:semiHidden/>
    <w:rsid w:val="00A94C1E"/>
    <w:rPr>
      <w:color w:val="808080"/>
      <w:shd w:val="clear" w:color="auto" w:fill="E6E6E6"/>
    </w:rPr>
  </w:style>
  <w:style w:type="character" w:customStyle="1" w:styleId="2f9">
    <w:name w:val="未处理的提及2"/>
    <w:uiPriority w:val="52"/>
    <w:rsid w:val="00A94C1E"/>
    <w:rPr>
      <w:color w:val="808080"/>
      <w:shd w:val="clear" w:color="auto" w:fill="E6E6E6"/>
    </w:rPr>
  </w:style>
  <w:style w:type="character" w:customStyle="1" w:styleId="1ff6">
    <w:name w:val="未处理的提及1"/>
    <w:uiPriority w:val="52"/>
    <w:rsid w:val="00A94C1E"/>
    <w:rPr>
      <w:color w:val="808080"/>
      <w:shd w:val="clear" w:color="auto" w:fill="E6E6E6"/>
    </w:rPr>
  </w:style>
  <w:style w:type="character" w:customStyle="1" w:styleId="1ff7">
    <w:name w:val="フッター (文字)1"/>
    <w:aliases w:val="footer odd (文字)1,footer (文字)1,fo (文字)1,pie de página (文字)1"/>
    <w:semiHidden/>
    <w:rsid w:val="00A94C1E"/>
    <w:rPr>
      <w:rFonts w:ascii="Times New Roman" w:eastAsia="Times New Roman" w:hAnsi="Times New Roman" w:cs="Times New Roman" w:hint="default"/>
      <w:lang w:eastAsia="en-GB"/>
    </w:rPr>
  </w:style>
  <w:style w:type="character" w:customStyle="1" w:styleId="1ff8">
    <w:name w:val="表題 (文字)1"/>
    <w:aliases w:val="Section Header (文字)1"/>
    <w:rsid w:val="00A94C1E"/>
    <w:rPr>
      <w:rFonts w:ascii="Calibri Light" w:eastAsia="Yu Gothic Light" w:hAnsi="Calibri Light" w:cs="Times New Roman" w:hint="default"/>
      <w:b/>
      <w:bCs/>
      <w:kern w:val="28"/>
      <w:sz w:val="32"/>
      <w:szCs w:val="32"/>
      <w:lang w:eastAsia="en-US"/>
    </w:rPr>
  </w:style>
  <w:style w:type="character" w:customStyle="1" w:styleId="7e">
    <w:name w:val="段落フォント7"/>
    <w:rsid w:val="00A94C1E"/>
  </w:style>
  <w:style w:type="character" w:customStyle="1" w:styleId="7f">
    <w:name w:val="コメント参照7"/>
    <w:rsid w:val="00A94C1E"/>
    <w:rPr>
      <w:sz w:val="16"/>
    </w:rPr>
  </w:style>
  <w:style w:type="character" w:customStyle="1" w:styleId="CharChar42">
    <w:name w:val="Char Char42"/>
    <w:rsid w:val="00A94C1E"/>
    <w:rPr>
      <w:rFonts w:ascii="Yu Gothic Light" w:eastAsia="Yu Gothic Light" w:hAnsi="Yu Gothic Light" w:cs="Yu Gothic Light" w:hint="eastAsia"/>
      <w:lang w:val="nb-NO" w:eastAsia="ja-JP" w:bidi="ar-SA"/>
    </w:rPr>
  </w:style>
  <w:style w:type="character" w:customStyle="1" w:styleId="CharChar72">
    <w:name w:val="Char Char72"/>
    <w:semiHidden/>
    <w:rsid w:val="00A94C1E"/>
    <w:rPr>
      <w:rFonts w:ascii="Calibri" w:hAnsi="Calibri" w:cs="Calibri" w:hint="default"/>
      <w:shd w:val="clear" w:color="auto" w:fill="000080"/>
      <w:lang w:val="en-GB" w:eastAsia="en-US"/>
    </w:rPr>
  </w:style>
  <w:style w:type="character" w:customStyle="1" w:styleId="CharChar102">
    <w:name w:val="Char Char102"/>
    <w:semiHidden/>
    <w:rsid w:val="00A94C1E"/>
    <w:rPr>
      <w:rFonts w:ascii="Osaka" w:eastAsia="Osaka" w:hAnsi="Osaka" w:cs="Osaka" w:hint="eastAsia"/>
      <w:lang w:val="en-GB" w:eastAsia="en-US"/>
    </w:rPr>
  </w:style>
  <w:style w:type="character" w:customStyle="1" w:styleId="CharChar92">
    <w:name w:val="Char Char92"/>
    <w:semiHidden/>
    <w:rsid w:val="00A94C1E"/>
    <w:rPr>
      <w:rFonts w:ascii="Calibri" w:hAnsi="Calibri" w:cs="Calibri" w:hint="default"/>
      <w:sz w:val="16"/>
      <w:szCs w:val="16"/>
      <w:lang w:val="en-GB" w:eastAsia="en-US"/>
    </w:rPr>
  </w:style>
  <w:style w:type="character" w:customStyle="1" w:styleId="CharChar82">
    <w:name w:val="Char Char82"/>
    <w:semiHidden/>
    <w:rsid w:val="00A94C1E"/>
    <w:rPr>
      <w:rFonts w:ascii="Osaka" w:eastAsia="Osaka" w:hAnsi="Osaka" w:cs="Osaka" w:hint="eastAsia"/>
      <w:b/>
      <w:bCs/>
      <w:lang w:val="en-GB" w:eastAsia="en-US"/>
    </w:rPr>
  </w:style>
  <w:style w:type="character" w:customStyle="1" w:styleId="CharChar292">
    <w:name w:val="Char Char292"/>
    <w:rsid w:val="00A94C1E"/>
    <w:rPr>
      <w:rFonts w:ascii="Helvetica" w:hAnsi="Helvetica" w:cs="Helvetica" w:hint="default"/>
      <w:sz w:val="36"/>
      <w:lang w:val="en-GB" w:eastAsia="en-US" w:bidi="ar-SA"/>
    </w:rPr>
  </w:style>
  <w:style w:type="character" w:customStyle="1" w:styleId="CharChar282">
    <w:name w:val="Char Char282"/>
    <w:rsid w:val="00A94C1E"/>
    <w:rPr>
      <w:rFonts w:ascii="Helvetica" w:hAnsi="Helvetica" w:cs="Helvetica" w:hint="default"/>
      <w:sz w:val="32"/>
      <w:lang w:val="en-GB"/>
    </w:rPr>
  </w:style>
  <w:style w:type="character" w:customStyle="1" w:styleId="ZchnZchn52">
    <w:name w:val="Zchn Zchn52"/>
    <w:rsid w:val="00A94C1E"/>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A94C1E"/>
    <w:rPr>
      <w:color w:val="808080"/>
      <w:shd w:val="clear" w:color="auto" w:fill="E6E6E6"/>
    </w:rPr>
  </w:style>
  <w:style w:type="character" w:customStyle="1" w:styleId="tlid-translation">
    <w:name w:val="tlid-translation"/>
    <w:rsid w:val="00A94C1E"/>
  </w:style>
  <w:style w:type="character" w:customStyle="1" w:styleId="3f7">
    <w:name w:val="未处理的提及3"/>
    <w:uiPriority w:val="52"/>
    <w:rsid w:val="00A94C1E"/>
    <w:rPr>
      <w:color w:val="808080"/>
      <w:shd w:val="clear" w:color="auto" w:fill="E6E6E6"/>
    </w:rPr>
  </w:style>
  <w:style w:type="character" w:customStyle="1" w:styleId="UnresolvedMention5">
    <w:name w:val="Unresolved Mention5"/>
    <w:uiPriority w:val="99"/>
    <w:rsid w:val="00A94C1E"/>
    <w:rPr>
      <w:color w:val="808080"/>
      <w:shd w:val="clear" w:color="auto" w:fill="E6E6E6"/>
    </w:rPr>
  </w:style>
  <w:style w:type="character" w:customStyle="1" w:styleId="ColorfulGrid-Accent1Char1">
    <w:name w:val="Colorful Grid - Accent 1 Char1"/>
    <w:uiPriority w:val="29"/>
    <w:rsid w:val="00A94C1E"/>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A94C1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A94C1E"/>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4C1E"/>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4C1E"/>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4C1E"/>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4C1E"/>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4C1E"/>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A94C1E"/>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A94C1E"/>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4C1E"/>
    <w:rPr>
      <w:rFonts w:ascii="Times New Roman" w:hAnsi="Times New Roman" w:cs="Times New Roman" w:hint="default"/>
      <w:lang w:val="en-GB" w:eastAsia="en-US"/>
    </w:rPr>
  </w:style>
  <w:style w:type="character" w:customStyle="1" w:styleId="ColorfulGrid-Accent1Char2">
    <w:name w:val="Colorful Grid - Accent 1 Char2"/>
    <w:uiPriority w:val="29"/>
    <w:rsid w:val="00A94C1E"/>
    <w:rPr>
      <w:rFonts w:ascii="Arial" w:eastAsia="PMingLiU" w:hAnsi="Arial" w:cs="Arial" w:hint="default"/>
      <w:i/>
      <w:iCs/>
      <w:color w:val="000000"/>
      <w:lang w:val="en-GB" w:eastAsia="en-GB"/>
    </w:rPr>
  </w:style>
  <w:style w:type="character" w:customStyle="1" w:styleId="5f3">
    <w:name w:val="未处理的提及5"/>
    <w:uiPriority w:val="52"/>
    <w:rsid w:val="00A94C1E"/>
    <w:rPr>
      <w:color w:val="808080"/>
      <w:shd w:val="clear" w:color="auto" w:fill="E6E6E6"/>
    </w:rPr>
  </w:style>
  <w:style w:type="character" w:customStyle="1" w:styleId="4f7">
    <w:name w:val="未处理的提及4"/>
    <w:uiPriority w:val="52"/>
    <w:rsid w:val="00A94C1E"/>
    <w:rPr>
      <w:color w:val="808080"/>
      <w:shd w:val="clear" w:color="auto" w:fill="E6E6E6"/>
    </w:rPr>
  </w:style>
  <w:style w:type="character" w:customStyle="1" w:styleId="FooterChar4">
    <w:name w:val="Footer Char4"/>
    <w:aliases w:val="footer odd Char3,footer Char3,fo Char3,pie de página Char3"/>
    <w:semiHidden/>
    <w:locked/>
    <w:rsid w:val="00A94C1E"/>
    <w:rPr>
      <w:rFonts w:ascii="Arial" w:hAnsi="Arial" w:cs="Arial" w:hint="default"/>
      <w:b/>
      <w:bCs w:val="0"/>
      <w:i/>
      <w:iCs w:val="0"/>
      <w:noProof/>
      <w:sz w:val="18"/>
      <w:lang w:eastAsia="en-US"/>
    </w:rPr>
  </w:style>
  <w:style w:type="character" w:customStyle="1" w:styleId="MTDisplayEquationChar">
    <w:name w:val="MTDisplayEquation Char"/>
    <w:locked/>
    <w:rsid w:val="00A94C1E"/>
  </w:style>
  <w:style w:type="character" w:customStyle="1" w:styleId="Heading8Char5">
    <w:name w:val="Heading 8 Char5"/>
    <w:uiPriority w:val="99"/>
    <w:semiHidden/>
    <w:locked/>
    <w:rsid w:val="00A94C1E"/>
    <w:rPr>
      <w:rFonts w:ascii="Arial" w:eastAsia="SimSun" w:hAnsi="Arial" w:cs="Arial" w:hint="default"/>
      <w:sz w:val="36"/>
      <w:lang w:eastAsia="en-US"/>
    </w:rPr>
  </w:style>
  <w:style w:type="character" w:customStyle="1" w:styleId="Char7">
    <w:name w:val="纯文本 Char"/>
    <w:rsid w:val="00A94C1E"/>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A94C1E"/>
    <w:rPr>
      <w:rFonts w:ascii="Courier New" w:eastAsia="Malgun Gothic" w:hAnsi="Courier New" w:cs="Courier New" w:hint="default"/>
      <w:lang w:val="nb-NO"/>
    </w:rPr>
  </w:style>
  <w:style w:type="character" w:customStyle="1" w:styleId="BodyText2Char5">
    <w:name w:val="Body Text 2 Char5"/>
    <w:uiPriority w:val="99"/>
    <w:semiHidden/>
    <w:locked/>
    <w:rsid w:val="00A94C1E"/>
    <w:rPr>
      <w:rFonts w:ascii="Malgun Gothic" w:eastAsia="Malgun Gothic" w:hAnsi="Malgun Gothic" w:hint="eastAsia"/>
      <w:lang w:eastAsia="ja-JP"/>
    </w:rPr>
  </w:style>
  <w:style w:type="character" w:customStyle="1" w:styleId="BodyText3Char5">
    <w:name w:val="Body Text 3 Char5"/>
    <w:uiPriority w:val="99"/>
    <w:semiHidden/>
    <w:locked/>
    <w:rsid w:val="00A94C1E"/>
    <w:rPr>
      <w:rFonts w:ascii="Malgun Gothic" w:eastAsia="Malgun Gothic" w:hAnsi="Malgun Gothic" w:hint="eastAsia"/>
      <w:lang w:eastAsia="ja-JP"/>
    </w:rPr>
  </w:style>
  <w:style w:type="character" w:customStyle="1" w:styleId="NoteHeadingChar3">
    <w:name w:val="Note Heading Char3"/>
    <w:uiPriority w:val="99"/>
    <w:semiHidden/>
    <w:locked/>
    <w:rsid w:val="00A94C1E"/>
    <w:rPr>
      <w:lang w:val="x-none" w:eastAsia="x-none"/>
    </w:rPr>
  </w:style>
  <w:style w:type="character" w:customStyle="1" w:styleId="BodyTextIndent2Char5">
    <w:name w:val="Body Text Indent 2 Char5"/>
    <w:uiPriority w:val="99"/>
    <w:semiHidden/>
    <w:locked/>
    <w:rsid w:val="00A94C1E"/>
    <w:rPr>
      <w:rFonts w:ascii="CG Times (WN)" w:hAnsi="CG Times (WN)" w:hint="default"/>
    </w:rPr>
  </w:style>
  <w:style w:type="character" w:customStyle="1" w:styleId="HTMLPreformattedChar3">
    <w:name w:val="HTML Preformatted Char3"/>
    <w:uiPriority w:val="99"/>
    <w:semiHidden/>
    <w:locked/>
    <w:rsid w:val="00A94C1E"/>
    <w:rPr>
      <w:rFonts w:ascii="Courier New" w:hAnsi="Courier New" w:cs="Courier New" w:hint="default"/>
      <w:lang w:eastAsia="x-none"/>
    </w:rPr>
  </w:style>
  <w:style w:type="character" w:customStyle="1" w:styleId="2Char">
    <w:name w:val="标题 2 Char"/>
    <w:aliases w:val="22 Char,level 2 Char,Heading 2 3GPP Char"/>
    <w:uiPriority w:val="9"/>
    <w:rsid w:val="00A94C1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94C1E"/>
    <w:rPr>
      <w:rFonts w:ascii="Arial" w:hAnsi="Arial" w:cs="Arial" w:hint="default"/>
      <w:sz w:val="28"/>
      <w:lang w:val="en-GB"/>
    </w:rPr>
  </w:style>
  <w:style w:type="character" w:customStyle="1" w:styleId="6Char">
    <w:name w:val="标题 6 Char"/>
    <w:uiPriority w:val="9"/>
    <w:rsid w:val="00A94C1E"/>
    <w:rPr>
      <w:rFonts w:ascii="Arial" w:hAnsi="Arial" w:cs="Arial" w:hint="default"/>
      <w:lang w:val="en-GB"/>
    </w:rPr>
  </w:style>
  <w:style w:type="character" w:customStyle="1" w:styleId="7Char">
    <w:name w:val="标题 7 Char"/>
    <w:uiPriority w:val="9"/>
    <w:rsid w:val="00A94C1E"/>
    <w:rPr>
      <w:rFonts w:ascii="Arial" w:hAnsi="Arial" w:cs="Arial" w:hint="default"/>
      <w:lang w:val="en-GB"/>
    </w:rPr>
  </w:style>
  <w:style w:type="character" w:customStyle="1" w:styleId="8Char">
    <w:name w:val="标题 8 Char"/>
    <w:uiPriority w:val="9"/>
    <w:rsid w:val="00A94C1E"/>
    <w:rPr>
      <w:rFonts w:ascii="Arial" w:hAnsi="Arial" w:cs="Arial" w:hint="default"/>
      <w:sz w:val="36"/>
      <w:lang w:val="en-GB"/>
    </w:rPr>
  </w:style>
  <w:style w:type="character" w:customStyle="1" w:styleId="9Char">
    <w:name w:val="标题 9 Char"/>
    <w:uiPriority w:val="9"/>
    <w:rsid w:val="00A94C1E"/>
    <w:rPr>
      <w:rFonts w:ascii="Arial" w:hAnsi="Arial" w:cs="Arial" w:hint="default"/>
      <w:sz w:val="36"/>
      <w:lang w:val="en-GB"/>
    </w:rPr>
  </w:style>
  <w:style w:type="character" w:customStyle="1" w:styleId="Char8">
    <w:name w:val="页脚 Char"/>
    <w:uiPriority w:val="99"/>
    <w:rsid w:val="00A94C1E"/>
    <w:rPr>
      <w:rFonts w:ascii="Arial" w:hAnsi="Arial" w:cs="Arial" w:hint="default"/>
      <w:b/>
      <w:bCs w:val="0"/>
      <w:i/>
      <w:iCs w:val="0"/>
      <w:noProof/>
      <w:sz w:val="18"/>
    </w:rPr>
  </w:style>
  <w:style w:type="character" w:customStyle="1" w:styleId="Char9">
    <w:name w:val="列表 Char"/>
    <w:rsid w:val="00A94C1E"/>
    <w:rPr>
      <w:lang w:val="en-GB"/>
    </w:rPr>
  </w:style>
  <w:style w:type="character" w:customStyle="1" w:styleId="Chara">
    <w:name w:val="文档结构图 Char"/>
    <w:uiPriority w:val="99"/>
    <w:rsid w:val="00A94C1E"/>
    <w:rPr>
      <w:rFonts w:ascii="Tahoma" w:hAnsi="Tahoma" w:cs="Tahoma" w:hint="default"/>
      <w:lang w:val="en-GB" w:eastAsia="en-US"/>
    </w:rPr>
  </w:style>
  <w:style w:type="character" w:customStyle="1" w:styleId="Charb">
    <w:name w:val="批注框文本 Char"/>
    <w:uiPriority w:val="99"/>
    <w:rsid w:val="00A94C1E"/>
    <w:rPr>
      <w:rFonts w:ascii="Tahoma" w:hAnsi="Tahoma" w:cs="Tahoma" w:hint="default"/>
      <w:sz w:val="16"/>
      <w:szCs w:val="16"/>
      <w:lang w:val="en-GB" w:eastAsia="en-GB" w:bidi="ar-SA"/>
    </w:rPr>
  </w:style>
  <w:style w:type="character" w:customStyle="1" w:styleId="Charc">
    <w:name w:val="批注文字 Char"/>
    <w:uiPriority w:val="99"/>
    <w:qFormat/>
    <w:rsid w:val="00A94C1E"/>
    <w:rPr>
      <w:lang w:val="en-GB" w:eastAsia="x-none"/>
    </w:rPr>
  </w:style>
  <w:style w:type="character" w:customStyle="1" w:styleId="h49">
    <w:name w:val="h49"/>
    <w:rsid w:val="00A94C1E"/>
    <w:rPr>
      <w:rFonts w:ascii="Arial" w:hAnsi="Arial" w:cs="Arial" w:hint="default"/>
      <w:sz w:val="24"/>
      <w:lang w:val="en-GB"/>
    </w:rPr>
  </w:style>
  <w:style w:type="character" w:customStyle="1" w:styleId="h52">
    <w:name w:val="h52"/>
    <w:rsid w:val="00A94C1E"/>
    <w:rPr>
      <w:rFonts w:ascii="Arial" w:eastAsia="SimSun" w:hAnsi="Arial" w:cs="Arial" w:hint="default"/>
      <w:sz w:val="22"/>
      <w:lang w:val="en-GB" w:eastAsia="en-US" w:bidi="ar-SA"/>
    </w:rPr>
  </w:style>
  <w:style w:type="character" w:customStyle="1" w:styleId="Head2A2">
    <w:name w:val="Head2A2"/>
    <w:rsid w:val="00A94C1E"/>
    <w:rPr>
      <w:rFonts w:ascii="Arial" w:eastAsia="MS Mincho" w:hAnsi="Arial" w:cs="Arial" w:hint="default"/>
      <w:sz w:val="32"/>
      <w:lang w:val="en-GB" w:eastAsia="en-US" w:bidi="ar-SA"/>
    </w:rPr>
  </w:style>
  <w:style w:type="character" w:customStyle="1" w:styleId="EditorsNoteChar2">
    <w:name w:val="Editor's Note Char2"/>
    <w:aliases w:val="EN Char1"/>
    <w:rsid w:val="00A94C1E"/>
    <w:rPr>
      <w:rFonts w:ascii="Times New Roman" w:eastAsia="Times New Roman" w:hAnsi="Times New Roman" w:cs="Times New Roman" w:hint="default"/>
      <w:color w:val="FF0000"/>
      <w:lang w:eastAsia="en-US"/>
    </w:rPr>
  </w:style>
  <w:style w:type="character" w:customStyle="1" w:styleId="Char50">
    <w:name w:val="批注主题 Char5"/>
    <w:uiPriority w:val="99"/>
    <w:rsid w:val="00A94C1E"/>
    <w:rPr>
      <w:b/>
      <w:bCs/>
      <w:lang w:val="en-GB"/>
    </w:rPr>
  </w:style>
  <w:style w:type="character" w:customStyle="1" w:styleId="FootnoteTextChar2">
    <w:name w:val="Footnote Text Char2"/>
    <w:rsid w:val="00A94C1E"/>
    <w:rPr>
      <w:rFonts w:ascii="Times New Roman" w:eastAsia="Times New Roman" w:hAnsi="Times New Roman" w:cs="Times New Roman" w:hint="default"/>
      <w:sz w:val="16"/>
      <w:lang w:val="en-GB"/>
    </w:rPr>
  </w:style>
  <w:style w:type="character" w:customStyle="1" w:styleId="Char35">
    <w:name w:val="日期 Char3"/>
    <w:uiPriority w:val="99"/>
    <w:rsid w:val="00A94C1E"/>
    <w:rPr>
      <w:lang w:val="en-GB" w:eastAsia="x-none"/>
    </w:rPr>
  </w:style>
  <w:style w:type="character" w:customStyle="1" w:styleId="Char1f3">
    <w:name w:val="脚注文本 Char1"/>
    <w:uiPriority w:val="99"/>
    <w:semiHidden/>
    <w:rsid w:val="00A94C1E"/>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A94C1E"/>
    <w:rPr>
      <w:rFonts w:ascii="Times New Roman" w:hAnsi="Times New Roman" w:cs="Times New Roman" w:hint="default"/>
      <w:b/>
      <w:bCs/>
      <w:lang w:val="en-GB" w:eastAsia="en-US"/>
    </w:rPr>
  </w:style>
  <w:style w:type="character" w:customStyle="1" w:styleId="aff1">
    <w:name w:val="文档结构图 字符"/>
    <w:rsid w:val="00A94C1E"/>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rsid w:val="00A94C1E"/>
    <w:rPr>
      <w:rFonts w:ascii="Arial" w:eastAsia="Times New Roman" w:hAnsi="Arial" w:cs="Arial" w:hint="default"/>
      <w:b/>
      <w:bCs w:val="0"/>
      <w:i/>
      <w:iCs w:val="0"/>
      <w:noProof/>
      <w:sz w:val="18"/>
    </w:rPr>
  </w:style>
  <w:style w:type="character" w:customStyle="1" w:styleId="aff3">
    <w:name w:val="批注框文本 字符"/>
    <w:rsid w:val="00A94C1E"/>
    <w:rPr>
      <w:sz w:val="18"/>
      <w:szCs w:val="18"/>
      <w:lang w:val="en-GB" w:eastAsia="en-US"/>
    </w:rPr>
  </w:style>
  <w:style w:type="character" w:customStyle="1" w:styleId="aff4">
    <w:name w:val="批注文字 字符"/>
    <w:rsid w:val="00A94C1E"/>
    <w:rPr>
      <w:rFonts w:ascii="MS Mincho" w:eastAsia="MS Mincho" w:hAnsi="MS Mincho" w:hint="eastAsia"/>
      <w:lang w:val="x-none" w:eastAsia="en-US"/>
    </w:rPr>
  </w:style>
  <w:style w:type="character" w:customStyle="1" w:styleId="aff5">
    <w:name w:val="批注主题 字符"/>
    <w:rsid w:val="00A94C1E"/>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4C1E"/>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4C1E"/>
    <w:rPr>
      <w:rFonts w:ascii="Times New Roman" w:eastAsia="Times New Roman" w:hAnsi="Times New Roman" w:cs="Times New Roman" w:hint="default"/>
      <w:sz w:val="16"/>
    </w:rPr>
  </w:style>
  <w:style w:type="character" w:customStyle="1" w:styleId="aff7">
    <w:name w:val="正文文本缩进 字符"/>
    <w:rsid w:val="00A94C1E"/>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4C1E"/>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4C1E"/>
    <w:rPr>
      <w:rFonts w:ascii="Arial" w:eastAsia="Times New Roman" w:hAnsi="Arial" w:cs="Arial" w:hint="default"/>
      <w:sz w:val="32"/>
    </w:rPr>
  </w:style>
  <w:style w:type="character" w:customStyle="1" w:styleId="6f">
    <w:name w:val="标题 6 字符"/>
    <w:aliases w:val="T1 字符,Header 6 字符"/>
    <w:rsid w:val="00A94C1E"/>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4C1E"/>
    <w:rPr>
      <w:rFonts w:ascii="Arial" w:eastAsia="Times New Roman" w:hAnsi="Arial" w:cs="Arial" w:hint="default"/>
      <w:b/>
      <w:bCs w:val="0"/>
      <w:noProof/>
      <w:sz w:val="18"/>
    </w:rPr>
  </w:style>
  <w:style w:type="character" w:customStyle="1" w:styleId="aff8">
    <w:name w:val="纯文本 字符"/>
    <w:rsid w:val="00A94C1E"/>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4C1E"/>
    <w:rPr>
      <w:rFonts w:ascii="SimSun" w:eastAsia="SimSun" w:hAnsi="SimSun" w:hint="eastAsia"/>
      <w:lang w:val="en-GB" w:eastAsia="ja-JP"/>
    </w:rPr>
  </w:style>
  <w:style w:type="character" w:customStyle="1" w:styleId="2fb">
    <w:name w:val="正文文本 2 字符"/>
    <w:rsid w:val="00A94C1E"/>
    <w:rPr>
      <w:rFonts w:ascii="SimSun" w:eastAsia="SimSun" w:hAnsi="SimSun" w:hint="eastAsia"/>
      <w:i/>
      <w:iCs w:val="0"/>
      <w:lang w:val="en-GB" w:eastAsia="x-none"/>
    </w:rPr>
  </w:style>
  <w:style w:type="character" w:customStyle="1" w:styleId="3f8">
    <w:name w:val="正文文本 3 字符"/>
    <w:rsid w:val="00A94C1E"/>
    <w:rPr>
      <w:rFonts w:ascii="Osaka" w:eastAsia="Osaka" w:hint="eastAsia"/>
      <w:color w:val="000000"/>
      <w:lang w:val="en-GB" w:eastAsia="x-none"/>
    </w:rPr>
  </w:style>
  <w:style w:type="character" w:customStyle="1" w:styleId="2fc">
    <w:name w:val="正文文本缩进 2 字符"/>
    <w:rsid w:val="00A94C1E"/>
    <w:rPr>
      <w:rFonts w:ascii="MS Mincho" w:eastAsia="MS Mincho" w:hAnsi="MS Mincho" w:hint="eastAsia"/>
      <w:lang w:val="en-GB" w:eastAsia="en-GB"/>
    </w:rPr>
  </w:style>
  <w:style w:type="character" w:customStyle="1" w:styleId="affa">
    <w:name w:val="尾注文本 字符"/>
    <w:rsid w:val="00A94C1E"/>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4C1E"/>
    <w:rPr>
      <w:rFonts w:ascii="MS Mincho" w:eastAsia="MS Mincho" w:hAnsi="MS Mincho" w:hint="eastAsia"/>
      <w:b/>
      <w:bCs w:val="0"/>
      <w:lang w:val="en-GB" w:eastAsia="en-US"/>
    </w:rPr>
  </w:style>
  <w:style w:type="character" w:customStyle="1" w:styleId="7f0">
    <w:name w:val="标题 7 字符"/>
    <w:aliases w:val="L7 字符,Header 7 字符"/>
    <w:rsid w:val="00A94C1E"/>
    <w:rPr>
      <w:rFonts w:ascii="Arial" w:eastAsia="Times New Roman" w:hAnsi="Arial" w:cs="Arial" w:hint="default"/>
    </w:rPr>
  </w:style>
  <w:style w:type="character" w:customStyle="1" w:styleId="84">
    <w:name w:val="标题 8 字符"/>
    <w:rsid w:val="00A94C1E"/>
    <w:rPr>
      <w:rFonts w:ascii="Arial" w:eastAsia="Times New Roman" w:hAnsi="Arial" w:cs="Arial" w:hint="default"/>
      <w:sz w:val="36"/>
    </w:rPr>
  </w:style>
  <w:style w:type="character" w:customStyle="1" w:styleId="96">
    <w:name w:val="标题 9 字符"/>
    <w:rsid w:val="00A94C1E"/>
    <w:rPr>
      <w:rFonts w:ascii="Arial" w:eastAsia="Times New Roman" w:hAnsi="Arial" w:cs="Arial" w:hint="default"/>
      <w:sz w:val="36"/>
    </w:rPr>
  </w:style>
  <w:style w:type="character" w:customStyle="1" w:styleId="affc">
    <w:name w:val="注释标题 字符"/>
    <w:rsid w:val="00A94C1E"/>
    <w:rPr>
      <w:rFonts w:ascii="MS Mincho" w:eastAsia="MS Mincho" w:hAnsi="MS Mincho" w:hint="eastAsia"/>
      <w:lang w:eastAsia="en-US"/>
    </w:rPr>
  </w:style>
  <w:style w:type="character" w:customStyle="1" w:styleId="HTML0">
    <w:name w:val="HTML 预设格式 字符"/>
    <w:rsid w:val="00A94C1E"/>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A94C1E"/>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94C1E"/>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94C1E"/>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94C1E"/>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94C1E"/>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94C1E"/>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94C1E"/>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94C1E"/>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94C1E"/>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A94C1E"/>
    <w:rPr>
      <w:color w:val="808080"/>
      <w:shd w:val="clear" w:color="auto" w:fill="E6E6E6"/>
    </w:rPr>
  </w:style>
  <w:style w:type="table" w:styleId="TableClassic2">
    <w:name w:val="Table Classic 2"/>
    <w:basedOn w:val="TableNormal"/>
    <w:semiHidden/>
    <w:unhideWhenUsed/>
    <w:rsid w:val="00A94C1E"/>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A94C1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94C1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A94C1E"/>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A94C1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A94C1E"/>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semiHidden/>
    <w:unhideWhenUsed/>
    <w:qFormat/>
    <w:rsid w:val="00A94C1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A94C1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A94C1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A94C1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A94C1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A94C1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A94C1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A94C1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A94C1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A94C1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A94C1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94C1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A94C1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rsid w:val="00A94C1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rsid w:val="00A94C1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A94C1E"/>
    <w:rPr>
      <w:rFonts w:ascii="Times New Roman" w:eastAsia="PMingLiU" w:hAnsi="Times New Roman"/>
    </w:rPr>
    <w:tblPr>
      <w:tblInd w:w="0" w:type="nil"/>
    </w:tblPr>
  </w:style>
  <w:style w:type="table" w:customStyle="1" w:styleId="TableGrid4">
    <w:name w:val="Table Grid4"/>
    <w:basedOn w:val="TableNormal"/>
    <w:uiPriority w:val="39"/>
    <w:rsid w:val="00A94C1E"/>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94C1E"/>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4C1E"/>
    <w:rPr>
      <w:rFonts w:ascii="Times New Roman" w:hAnsi="Times New Roman"/>
    </w:rPr>
    <w:tblPr>
      <w:tblInd w:w="0" w:type="nil"/>
    </w:tblPr>
  </w:style>
  <w:style w:type="table" w:customStyle="1" w:styleId="TableGrid11">
    <w:name w:val="Table Grid11"/>
    <w:basedOn w:val="TableNormal"/>
    <w:uiPriority w:val="39"/>
    <w:rsid w:val="00A94C1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4C1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4C1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94C1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4C1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4C1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4C1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4C1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4C1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4C1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4C1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4C1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94C1E"/>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94C1E"/>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94C1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94C1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rsid w:val="00A94C1E"/>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94C1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94C1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94C1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4C1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4C1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A94C1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A94C1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4C1E"/>
    <w:rPr>
      <w:rFonts w:ascii="Times New Roman" w:eastAsia="PMingLiU" w:hAnsi="Times New Roman"/>
    </w:rPr>
    <w:tblPr>
      <w:tblInd w:w="0" w:type="nil"/>
    </w:tblPr>
  </w:style>
  <w:style w:type="table" w:customStyle="1" w:styleId="TableGrid111">
    <w:name w:val="Table Grid111"/>
    <w:basedOn w:val="TableNormal"/>
    <w:rsid w:val="00A94C1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4C1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4C1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94C1E"/>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94C1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A94C1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94C1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A94C1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A94C1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94C1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A94C1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4C1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4C1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94C1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A94C1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94C1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94C1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94C1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94C1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94C1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94C1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94C1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94C1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4C1E"/>
    <w:rPr>
      <w:rFonts w:ascii="Times New Roman" w:eastAsia="SimSun" w:hAnsi="Times New Roman"/>
      <w:lang w:val="sv-SE" w:eastAsia="sv-SE"/>
    </w:rPr>
    <w:tblPr>
      <w:tblInd w:w="0" w:type="nil"/>
    </w:tblPr>
  </w:style>
  <w:style w:type="table" w:customStyle="1" w:styleId="TableColorful11">
    <w:name w:val="Table Colorful 11"/>
    <w:basedOn w:val="TableNormal"/>
    <w:rsid w:val="00A94C1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94C1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4C1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4C1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4C1E"/>
    <w:rPr>
      <w:rFonts w:ascii="Times New Roman" w:eastAsia="PMingLiU" w:hAnsi="Times New Roman"/>
      <w:lang w:val="sv-SE" w:eastAsia="sv-SE"/>
    </w:rPr>
    <w:tblPr>
      <w:tblInd w:w="0" w:type="nil"/>
    </w:tblPr>
  </w:style>
  <w:style w:type="table" w:customStyle="1" w:styleId="TableGrid43">
    <w:name w:val="Table Grid43"/>
    <w:basedOn w:val="TableNormal"/>
    <w:rsid w:val="00A94C1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4C1E"/>
    <w:rPr>
      <w:rFonts w:ascii="Times New Roman" w:eastAsia="SimSun" w:hAnsi="Times New Roman"/>
      <w:lang w:val="sv-SE" w:eastAsia="sv-SE"/>
    </w:rPr>
    <w:tblPr>
      <w:tblInd w:w="0" w:type="nil"/>
    </w:tblPr>
  </w:style>
  <w:style w:type="table" w:customStyle="1" w:styleId="TableGrid212">
    <w:name w:val="Table Grid212"/>
    <w:basedOn w:val="TableNormal"/>
    <w:rsid w:val="00A94C1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4C1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94C1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A94C1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A94C1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A94C1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A94C1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rsid w:val="00A94C1E"/>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A94C1E"/>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A94C1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94C1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A94C1E"/>
    <w:rPr>
      <w:rFonts w:ascii="Times New Roman" w:eastAsia="DengXian" w:hAnsi="Times New Roman"/>
    </w:rPr>
    <w:tblPr>
      <w:tblInd w:w="0" w:type="nil"/>
    </w:tblPr>
  </w:style>
  <w:style w:type="table" w:customStyle="1" w:styleId="SGSTableBasic13">
    <w:name w:val="SGS Table Basic 13"/>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94C1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4C1E"/>
    <w:rPr>
      <w:rFonts w:ascii="Times New Roman" w:eastAsia="MS Mincho" w:hAnsi="Times New Roman"/>
      <w:lang w:val="sv-SE" w:eastAsia="sv-SE"/>
    </w:rPr>
    <w:tblPr>
      <w:tblInd w:w="0" w:type="nil"/>
    </w:tblPr>
  </w:style>
  <w:style w:type="table" w:customStyle="1" w:styleId="TableGrid113">
    <w:name w:val="Table Grid113"/>
    <w:basedOn w:val="TableNormal"/>
    <w:rsid w:val="00A94C1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A94C1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A94C1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4C1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4C1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4C1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4C1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94C1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94C1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4C1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94C1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4C1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A94C1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A94C1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A94C1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A94C1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A94C1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94C1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4C1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4C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94C1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94C1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94C1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A94C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94C1E"/>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A94C1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A94C1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A94C1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A94C1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94C1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94C1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94C1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A94C1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A94C1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94C1E"/>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94C1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94C1E"/>
    <w:rPr>
      <w:rFonts w:ascii="Times New Roman" w:eastAsia="PMingLiU" w:hAnsi="Times New Roman"/>
    </w:rPr>
    <w:tblPr>
      <w:tblInd w:w="0" w:type="nil"/>
    </w:tblPr>
  </w:style>
  <w:style w:type="table" w:customStyle="1" w:styleId="SGSTableBasic211">
    <w:name w:val="SGS Table Basic 211"/>
    <w:basedOn w:val="TableNormal"/>
    <w:uiPriority w:val="99"/>
    <w:qFormat/>
    <w:rsid w:val="00A94C1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A94C1E"/>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A94C1E"/>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A94C1E"/>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A94C1E"/>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A94C1E"/>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A94C1E"/>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A94C1E"/>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A94C1E"/>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A94C1E"/>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A94C1E"/>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A94C1E"/>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A94C1E"/>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A94C1E"/>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A94C1E"/>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A94C1E"/>
    <w:pPr>
      <w:autoSpaceDN w:val="0"/>
      <w:jc w:val="left"/>
    </w:pPr>
    <w:rPr>
      <w:rFonts w:eastAsia="SimSun" w:cs="Arial"/>
      <w:b w:val="0"/>
    </w:rPr>
  </w:style>
  <w:style w:type="numbering" w:customStyle="1" w:styleId="SGS21">
    <w:name w:val="SGS21"/>
    <w:uiPriority w:val="99"/>
    <w:rsid w:val="00A94C1E"/>
    <w:pPr>
      <w:numPr>
        <w:numId w:val="4"/>
      </w:numPr>
    </w:pPr>
  </w:style>
  <w:style w:type="numbering" w:customStyle="1" w:styleId="SGS1">
    <w:name w:val="SGS1"/>
    <w:uiPriority w:val="99"/>
    <w:rsid w:val="00A94C1E"/>
    <w:pPr>
      <w:numPr>
        <w:numId w:val="5"/>
      </w:numPr>
    </w:pPr>
  </w:style>
  <w:style w:type="numbering" w:customStyle="1" w:styleId="SGS11">
    <w:name w:val="SGS11"/>
    <w:uiPriority w:val="99"/>
    <w:rsid w:val="00A94C1E"/>
    <w:pPr>
      <w:numPr>
        <w:numId w:val="6"/>
      </w:numPr>
    </w:pPr>
  </w:style>
  <w:style w:type="numbering" w:customStyle="1" w:styleId="SGS">
    <w:name w:val="SGS"/>
    <w:uiPriority w:val="99"/>
    <w:rsid w:val="00A94C1E"/>
    <w:pPr>
      <w:numPr>
        <w:numId w:val="7"/>
      </w:numPr>
    </w:pPr>
  </w:style>
  <w:style w:type="numbering" w:customStyle="1" w:styleId="Style1">
    <w:name w:val="Style1"/>
    <w:uiPriority w:val="99"/>
    <w:rsid w:val="00A94C1E"/>
    <w:pPr>
      <w:numPr>
        <w:numId w:val="8"/>
      </w:numPr>
    </w:pPr>
  </w:style>
  <w:style w:type="numbering" w:customStyle="1" w:styleId="Style11">
    <w:name w:val="Style11"/>
    <w:uiPriority w:val="99"/>
    <w:rsid w:val="00A94C1E"/>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9</Pages>
  <Words>2905</Words>
  <Characters>16565</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29</cp:revision>
  <cp:lastPrinted>1900-01-01T08:00:00Z</cp:lastPrinted>
  <dcterms:created xsi:type="dcterms:W3CDTF">2020-02-03T08:32:00Z</dcterms:created>
  <dcterms:modified xsi:type="dcterms:W3CDTF">2022-04-25T12:59:00Z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R5-222585</vt:lpwstr>
  </property>
  <property fmtid="{D5CDD505-2E9C-101B-9397-08002B2CF9AE}" pid="10" name="Spec#">
    <vt:lpwstr>38.521-4</vt:lpwstr>
  </property>
  <property fmtid="{D5CDD505-2E9C-101B-9397-08002B2CF9AE}" pid="11" name="Cr#">
    <vt:lpwstr>0519</vt:lpwstr>
  </property>
  <property fmtid="{D5CDD505-2E9C-101B-9397-08002B2CF9AE}" pid="12" name="Revision">
    <vt:lpwstr>-</vt:lpwstr>
  </property>
  <property fmtid="{D5CDD505-2E9C-101B-9397-08002B2CF9AE}" pid="13" name="Version">
    <vt:lpwstr>16.11.0</vt:lpwstr>
  </property>
  <property fmtid="{D5CDD505-2E9C-101B-9397-08002B2CF9AE}" pid="14" name="CrTitle">
    <vt:lpwstr>Update to FR1 CA SDR test case</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NR_perf_enh-UEConTest</vt:lpwstr>
  </property>
  <property fmtid="{D5CDD505-2E9C-101B-9397-08002B2CF9AE}" pid="18" name="Cat">
    <vt:lpwstr>F</vt:lpwstr>
  </property>
  <property fmtid="{D5CDD505-2E9C-101B-9397-08002B2CF9AE}" pid="19" name="ResDate">
    <vt:lpwstr>2022-04-23</vt:lpwstr>
  </property>
  <property fmtid="{D5CDD505-2E9C-101B-9397-08002B2CF9AE}" pid="20" name="Release">
    <vt:lpwstr>Rel-16</vt:lpwstr>
  </property>
</Properties>
</file>